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46E2D2"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7A5A98">
        <w:rPr>
          <w:b/>
          <w:i/>
          <w:noProof/>
          <w:sz w:val="28"/>
        </w:rPr>
        <w:t>C3-25</w:t>
      </w:r>
      <w:r w:rsidR="00882FE1">
        <w:rPr>
          <w:b/>
          <w:i/>
          <w:noProof/>
          <w:sz w:val="28"/>
        </w:rPr>
        <w:t>4</w:t>
      </w:r>
      <w:r w:rsidR="00A370D5">
        <w:rPr>
          <w:b/>
          <w:i/>
          <w:noProof/>
          <w:sz w:val="28"/>
        </w:rPr>
        <w:t>423</w:t>
      </w:r>
      <w:r w:rsidR="0042371D">
        <w:rPr>
          <w:b/>
          <w:i/>
          <w:noProof/>
          <w:sz w:val="28"/>
        </w:rPr>
        <w:t>0</w:t>
      </w:r>
    </w:p>
    <w:p w14:paraId="7CB45193" w14:textId="161629EF"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C71E88">
        <w:rPr>
          <w:b/>
          <w:noProof/>
          <w:sz w:val="24"/>
        </w:rPr>
        <w:t xml:space="preserve">                        </w:t>
      </w:r>
      <w:r w:rsidR="00C71E88" w:rsidRPr="00F541E0">
        <w:rPr>
          <w:b/>
          <w:noProof/>
          <w:sz w:val="24"/>
          <w:szCs w:val="24"/>
          <w:lang w:eastAsia="ja-JP"/>
        </w:rPr>
        <w:t>(</w:t>
      </w:r>
      <w:r w:rsidR="00C71E88">
        <w:rPr>
          <w:b/>
          <w:noProof/>
          <w:sz w:val="24"/>
          <w:szCs w:val="24"/>
          <w:lang w:eastAsia="ja-JP"/>
        </w:rPr>
        <w:t>R</w:t>
      </w:r>
      <w:r w:rsidR="00C71E88" w:rsidRPr="00F541E0">
        <w:rPr>
          <w:b/>
          <w:noProof/>
          <w:sz w:val="24"/>
          <w:szCs w:val="24"/>
          <w:lang w:eastAsia="ja-JP"/>
        </w:rPr>
        <w:t xml:space="preserve">evision of </w:t>
      </w:r>
      <w:r w:rsidR="00C71E88">
        <w:rPr>
          <w:b/>
          <w:noProof/>
          <w:sz w:val="24"/>
          <w:szCs w:val="24"/>
          <w:lang w:eastAsia="ja-JP"/>
        </w:rPr>
        <w:t>C3</w:t>
      </w:r>
      <w:r w:rsidR="00C71E88" w:rsidRPr="00F541E0">
        <w:rPr>
          <w:b/>
          <w:noProof/>
          <w:sz w:val="24"/>
          <w:szCs w:val="24"/>
          <w:lang w:eastAsia="ja-JP"/>
        </w:rPr>
        <w:t>-</w:t>
      </w:r>
      <w:r w:rsidR="00C71E88">
        <w:rPr>
          <w:b/>
          <w:noProof/>
          <w:sz w:val="24"/>
          <w:szCs w:val="24"/>
          <w:lang w:eastAsia="ja-JP"/>
        </w:rPr>
        <w:t>25</w:t>
      </w:r>
      <w:r w:rsidR="00C71E88">
        <w:rPr>
          <w:b/>
          <w:noProof/>
          <w:sz w:val="24"/>
          <w:szCs w:val="24"/>
          <w:lang w:eastAsia="ja-JP"/>
        </w:rPr>
        <w:t>4035</w:t>
      </w:r>
      <w:r w:rsidR="00C71E88" w:rsidRPr="00F541E0">
        <w:rPr>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5503" w:rsidR="001E41F3" w:rsidRPr="00410371" w:rsidRDefault="002606E0" w:rsidP="002606E0">
            <w:pPr>
              <w:pStyle w:val="CRCoverPage"/>
              <w:spacing w:after="0"/>
              <w:jc w:val="center"/>
              <w:rPr>
                <w:b/>
                <w:noProof/>
                <w:sz w:val="28"/>
              </w:rPr>
            </w:pPr>
            <w:fldSimple w:instr=" DOCPROPERTY  Spec#  \* MERGEFORMAT ">
              <w:r>
                <w:rPr>
                  <w:b/>
                  <w:noProof/>
                  <w:sz w:val="28"/>
                </w:rPr>
                <w:t>29.508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8B489" w:rsidR="001E41F3" w:rsidRPr="00410371" w:rsidRDefault="0042371D" w:rsidP="00547111">
            <w:pPr>
              <w:pStyle w:val="CRCoverPage"/>
              <w:spacing w:after="0"/>
              <w:rPr>
                <w:noProof/>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DC089" w:rsidR="001E41F3" w:rsidRPr="00410371" w:rsidRDefault="00537235" w:rsidP="00E13F3D">
            <w:pPr>
              <w:pStyle w:val="CRCoverPage"/>
              <w:spacing w:after="0"/>
              <w:jc w:val="center"/>
              <w:rPr>
                <w:b/>
                <w:noProof/>
              </w:rPr>
            </w:pPr>
            <w:r>
              <w:rPr>
                <w:b/>
                <w:noProof/>
                <w:sz w:val="28"/>
              </w:rPr>
              <w:t>1</w:t>
            </w:r>
            <w:r w:rsidR="002606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28B4D" w:rsidR="001E41F3" w:rsidRPr="00410371" w:rsidRDefault="002606E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637FB8" w:rsidR="00F25D98" w:rsidRDefault="00A826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81177" w:rsidR="001E41F3" w:rsidRDefault="0060632A">
            <w:pPr>
              <w:pStyle w:val="CRCoverPage"/>
              <w:spacing w:after="0"/>
              <w:ind w:left="100"/>
              <w:rPr>
                <w:noProof/>
              </w:rPr>
            </w:pPr>
            <w:r>
              <w:t>I</w:t>
            </w:r>
            <w:r w:rsidR="00FB67EC">
              <w:t>ndication</w:t>
            </w:r>
            <w:r>
              <w:t xml:space="preserve"> of subscribed event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3B666" w:rsidR="001E41F3" w:rsidRDefault="00FB67EC">
            <w:pPr>
              <w:pStyle w:val="CRCoverPage"/>
              <w:spacing w:after="0"/>
              <w:ind w:left="100"/>
              <w:rPr>
                <w:noProof/>
              </w:rPr>
            </w:pPr>
            <w:r>
              <w:t>CEWiT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13209" w:rsidR="001E41F3" w:rsidRDefault="009C28A9">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68332" w:rsidR="001E41F3" w:rsidRDefault="00FB67EC">
            <w:pPr>
              <w:pStyle w:val="CRCoverPage"/>
              <w:spacing w:after="0"/>
              <w:ind w:left="100"/>
              <w:rPr>
                <w:noProof/>
              </w:rPr>
            </w:pPr>
            <w:r>
              <w:t>2025-</w:t>
            </w:r>
            <w:r w:rsidR="000569C2">
              <w:t>1</w:t>
            </w:r>
            <w:r>
              <w:t>0-</w:t>
            </w:r>
            <w:r w:rsidR="000569C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F6A8B" w:rsidR="001E41F3" w:rsidRDefault="00394FD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A62A1" w:rsidR="001E41F3" w:rsidRDefault="00FB67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F893F" w:rsidR="001E41F3" w:rsidRDefault="00FB67EC">
            <w:pPr>
              <w:pStyle w:val="CRCoverPage"/>
              <w:spacing w:after="0"/>
              <w:ind w:left="100"/>
              <w:rPr>
                <w:noProof/>
              </w:rPr>
            </w:pPr>
            <w:r>
              <w:rPr>
                <w:noProof/>
              </w:rPr>
              <w:t>In SA2#170, the agreed CR S2-2507736 (CR#5508) includes subscription termination indication with optionally a cause code</w:t>
            </w:r>
            <w:r w:rsidR="002117A4">
              <w:rPr>
                <w:noProof/>
              </w:rPr>
              <w:t>,</w:t>
            </w:r>
            <w:r>
              <w:rPr>
                <w:noProof/>
              </w:rPr>
              <w:t xml:space="preserve"> as optional input of Nsmf_EventExposure_Notify service operation in </w:t>
            </w:r>
            <w:r w:rsidR="002117A4">
              <w:rPr>
                <w:noProof/>
              </w:rPr>
              <w:t xml:space="preserve">TS </w:t>
            </w:r>
            <w:r>
              <w:rPr>
                <w:noProof/>
              </w:rPr>
              <w:t>23.502.</w:t>
            </w:r>
            <w:r>
              <w:rPr>
                <w:noProof/>
              </w:rPr>
              <w:br/>
            </w:r>
            <w:r>
              <w:rPr>
                <w:noProof/>
              </w:rPr>
              <w:br/>
              <w:t>Based on th</w:t>
            </w:r>
            <w:r w:rsidR="00113042">
              <w:rPr>
                <w:noProof/>
              </w:rPr>
              <w:t>at</w:t>
            </w:r>
            <w:r>
              <w:rPr>
                <w:noProof/>
              </w:rPr>
              <w:t>, th</w:t>
            </w:r>
            <w:r w:rsidR="00113042">
              <w:rPr>
                <w:noProof/>
              </w:rPr>
              <w:t>is</w:t>
            </w:r>
            <w:r>
              <w:rPr>
                <w:noProof/>
              </w:rPr>
              <w:t xml:space="preserve"> CR proposes to add attribute</w:t>
            </w:r>
            <w:r w:rsidR="00113042">
              <w:rPr>
                <w:noProof/>
              </w:rPr>
              <w:t>s</w:t>
            </w:r>
            <w:r>
              <w:rPr>
                <w:noProof/>
              </w:rPr>
              <w:t xml:space="preserve"> in</w:t>
            </w:r>
            <w:r w:rsidR="00113042">
              <w:rPr>
                <w:noProof/>
              </w:rPr>
              <w:t xml:space="preserve"> the datatype “EventNotification” to convey the NF service consumer that the subscribed event has been terminated</w:t>
            </w:r>
            <w:r w:rsidR="002B11EE">
              <w:rPr>
                <w:noProof/>
              </w:rPr>
              <w:t>.</w:t>
            </w:r>
            <w:r w:rsidR="00113042">
              <w:rPr>
                <w:noProof/>
              </w:rPr>
              <w:t xml:space="preserve"> </w:t>
            </w:r>
            <w:r w:rsidR="002B11EE">
              <w:rPr>
                <w:noProof/>
              </w:rPr>
              <w:t xml:space="preserve">And the </w:t>
            </w:r>
            <w:r w:rsidR="00113042">
              <w:rPr>
                <w:noProof/>
              </w:rPr>
              <w:t>reason for termination</w:t>
            </w:r>
            <w:r w:rsidR="002B11EE">
              <w:rPr>
                <w:noProof/>
              </w:rPr>
              <w:t xml:space="preserve"> will be provided by </w:t>
            </w:r>
            <w:r w:rsidR="00E92734">
              <w:rPr>
                <w:noProof/>
              </w:rPr>
              <w:t xml:space="preserve">the use of </w:t>
            </w:r>
            <w:r w:rsidR="00D85917">
              <w:rPr>
                <w:noProof/>
              </w:rPr>
              <w:t>S</w:t>
            </w:r>
            <w:r w:rsidR="002B11EE">
              <w:rPr>
                <w:noProof/>
              </w:rPr>
              <w:t>mfEvent “PDU_SES_REL”</w:t>
            </w:r>
            <w:r w:rsidR="0081392F">
              <w:rPr>
                <w:noProof/>
              </w:rPr>
              <w:t xml:space="preserve"> in </w:t>
            </w:r>
            <w:r w:rsidR="00B67F4F">
              <w:rPr>
                <w:noProof/>
              </w:rPr>
              <w:t>attribute</w:t>
            </w:r>
            <w:r w:rsidR="00B67F4F">
              <w:rPr>
                <w:noProof/>
              </w:rPr>
              <w:t xml:space="preserve"> </w:t>
            </w:r>
            <w:r w:rsidR="0081392F">
              <w:rPr>
                <w:noProof/>
              </w:rPr>
              <w:t>“event”</w:t>
            </w:r>
            <w:r w:rsidR="00B67F4F">
              <w:rPr>
                <w:noProof/>
              </w:rPr>
              <w:t xml:space="preserve"> </w:t>
            </w:r>
            <w:r w:rsidR="0081392F">
              <w:rPr>
                <w:noProof/>
              </w:rPr>
              <w:t>of</w:t>
            </w:r>
            <w:r w:rsidR="00B67F4F">
              <w:rPr>
                <w:noProof/>
              </w:rPr>
              <w:t xml:space="preserve"> datatype</w:t>
            </w:r>
            <w:r w:rsidR="0081392F">
              <w:rPr>
                <w:noProof/>
              </w:rPr>
              <w:t xml:space="preserve"> “</w:t>
            </w:r>
            <w:r w:rsidR="00B67F4F">
              <w:rPr>
                <w:noProof/>
              </w:rPr>
              <w:t>EventNotification</w:t>
            </w:r>
            <w:r w:rsidR="0081392F">
              <w:rPr>
                <w:noProof/>
              </w:rPr>
              <w:t>”</w:t>
            </w:r>
            <w:r w:rsidR="00113042">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4B78E" w14:textId="1700CDD9" w:rsidR="00D86588" w:rsidRDefault="00D86588" w:rsidP="00207F6E">
            <w:pPr>
              <w:pStyle w:val="CRCoverPage"/>
              <w:numPr>
                <w:ilvl w:val="0"/>
                <w:numId w:val="6"/>
              </w:numPr>
              <w:spacing w:after="0"/>
              <w:rPr>
                <w:noProof/>
              </w:rPr>
            </w:pPr>
            <w:r>
              <w:rPr>
                <w:noProof/>
              </w:rPr>
              <w:t xml:space="preserve">Addition of </w:t>
            </w:r>
            <w:r w:rsidR="00F35525">
              <w:rPr>
                <w:noProof/>
              </w:rPr>
              <w:t xml:space="preserve">description about </w:t>
            </w:r>
            <w:r>
              <w:rPr>
                <w:noProof/>
              </w:rPr>
              <w:t>attribute</w:t>
            </w:r>
            <w:r>
              <w:rPr>
                <w:noProof/>
              </w:rPr>
              <w:t xml:space="preserve">s “subscTermInd” in </w:t>
            </w:r>
            <w:r w:rsidR="00F35525">
              <w:rPr>
                <w:noProof/>
              </w:rPr>
              <w:t>Notification about subscribed events</w:t>
            </w:r>
            <w:r>
              <w:rPr>
                <w:noProof/>
              </w:rPr>
              <w:t>.</w:t>
            </w:r>
          </w:p>
          <w:p w14:paraId="5763D211" w14:textId="5E57B91B" w:rsidR="00207F6E" w:rsidRDefault="00207F6E" w:rsidP="00E01E11">
            <w:pPr>
              <w:pStyle w:val="CRCoverPage"/>
              <w:numPr>
                <w:ilvl w:val="0"/>
                <w:numId w:val="6"/>
              </w:numPr>
              <w:spacing w:after="0"/>
              <w:rPr>
                <w:noProof/>
              </w:rPr>
            </w:pPr>
            <w:r>
              <w:rPr>
                <w:noProof/>
              </w:rPr>
              <w:t>Addition of attribute “</w:t>
            </w:r>
            <w:r w:rsidR="003364C1">
              <w:rPr>
                <w:noProof/>
              </w:rPr>
              <w:t>s</w:t>
            </w:r>
            <w:r>
              <w:rPr>
                <w:noProof/>
              </w:rPr>
              <w:t xml:space="preserve">ubscTermInd” </w:t>
            </w:r>
            <w:r w:rsidR="00582486">
              <w:rPr>
                <w:noProof/>
              </w:rPr>
              <w:t>in</w:t>
            </w:r>
            <w:r>
              <w:rPr>
                <w:noProof/>
              </w:rPr>
              <w:t xml:space="preserve"> “EventNotifcation”.</w:t>
            </w:r>
          </w:p>
          <w:p w14:paraId="350B7249" w14:textId="79F5049A" w:rsidR="002828B4" w:rsidRDefault="00E01E11" w:rsidP="00207F6E">
            <w:pPr>
              <w:pStyle w:val="CRCoverPage"/>
              <w:numPr>
                <w:ilvl w:val="0"/>
                <w:numId w:val="6"/>
              </w:numPr>
              <w:spacing w:after="0"/>
              <w:rPr>
                <w:noProof/>
              </w:rPr>
            </w:pPr>
            <w:r>
              <w:rPr>
                <w:noProof/>
              </w:rPr>
              <w:t>Updation</w:t>
            </w:r>
            <w:r w:rsidR="002828B4">
              <w:rPr>
                <w:noProof/>
              </w:rPr>
              <w:t xml:space="preserve"> of feature “</w:t>
            </w:r>
            <w:r w:rsidR="006B070E">
              <w:rPr>
                <w:noProof/>
              </w:rPr>
              <w:t>Energy</w:t>
            </w:r>
            <w:r w:rsidR="002828B4">
              <w:rPr>
                <w:noProof/>
              </w:rPr>
              <w:t>”</w:t>
            </w:r>
            <w:r w:rsidR="002F0E5D">
              <w:rPr>
                <w:noProof/>
              </w:rPr>
              <w:t xml:space="preserve"> in Feature negotiation.</w:t>
            </w:r>
          </w:p>
          <w:p w14:paraId="14100AD9" w14:textId="4C861D56" w:rsidR="005A14FD" w:rsidRDefault="005A14FD" w:rsidP="00207F6E">
            <w:pPr>
              <w:pStyle w:val="CRCoverPage"/>
              <w:numPr>
                <w:ilvl w:val="0"/>
                <w:numId w:val="6"/>
              </w:numPr>
              <w:spacing w:after="0"/>
              <w:rPr>
                <w:noProof/>
              </w:rPr>
            </w:pPr>
            <w:r>
              <w:rPr>
                <w:noProof/>
              </w:rPr>
              <w:t>Addition of new feature “SubscTerminationInd” in Feature negotiation.</w:t>
            </w:r>
          </w:p>
          <w:p w14:paraId="31C656EC" w14:textId="0E4B0587" w:rsidR="00924B9D" w:rsidRDefault="00924B9D" w:rsidP="00207F6E">
            <w:pPr>
              <w:pStyle w:val="CRCoverPage"/>
              <w:numPr>
                <w:ilvl w:val="0"/>
                <w:numId w:val="6"/>
              </w:numPr>
              <w:spacing w:after="0"/>
              <w:rPr>
                <w:noProof/>
              </w:rPr>
            </w:pPr>
            <w:r>
              <w:rPr>
                <w:noProof/>
              </w:rPr>
              <w:t>Updation of open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86BCD" w:rsidR="001E41F3" w:rsidRDefault="00113042">
            <w:pPr>
              <w:pStyle w:val="CRCoverPage"/>
              <w:spacing w:after="0"/>
              <w:ind w:left="100"/>
              <w:rPr>
                <w:noProof/>
              </w:rPr>
            </w:pPr>
            <w:r>
              <w:rPr>
                <w:noProof/>
              </w:rPr>
              <w:t>Stage 3 will not be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6AE0E" w:rsidR="001E41F3" w:rsidRDefault="002B11EE">
            <w:pPr>
              <w:pStyle w:val="CRCoverPage"/>
              <w:spacing w:after="0"/>
              <w:ind w:left="100"/>
              <w:rPr>
                <w:noProof/>
              </w:rPr>
            </w:pPr>
            <w:r>
              <w:rPr>
                <w:noProof/>
              </w:rPr>
              <w:t>4.2.2.2</w:t>
            </w:r>
            <w:r w:rsidR="00B57C70">
              <w:rPr>
                <w:noProof/>
              </w:rPr>
              <w:t xml:space="preserve">, </w:t>
            </w:r>
            <w:r w:rsidR="00BD3D05">
              <w:rPr>
                <w:noProof/>
              </w:rPr>
              <w:t>5.6.2.5</w:t>
            </w:r>
            <w:r w:rsidR="00750148">
              <w:rPr>
                <w:noProof/>
              </w:rPr>
              <w:t xml:space="preserve">, </w:t>
            </w:r>
            <w:r w:rsidR="00A36777">
              <w:rPr>
                <w:noProof/>
              </w:rPr>
              <w:t>5.8,</w:t>
            </w:r>
            <w:r w:rsidR="002F0E5D">
              <w:rPr>
                <w:noProof/>
              </w:rPr>
              <w:t xml:space="preserve"> </w:t>
            </w:r>
            <w:r w:rsidR="0075014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35F5A" w14:textId="77777777" w:rsidR="00B97AC9" w:rsidRDefault="00B97AC9" w:rsidP="00B97AC9">
            <w:pPr>
              <w:pStyle w:val="CRCoverPage"/>
              <w:spacing w:after="0"/>
              <w:ind w:left="100"/>
              <w:rPr>
                <w:noProof/>
              </w:rPr>
            </w:pPr>
            <w:r>
              <w:rPr>
                <w:noProof/>
              </w:rPr>
              <w:t>This CR introduces backward compatible feature to the following APIs:</w:t>
            </w:r>
          </w:p>
          <w:p w14:paraId="1A0382B7" w14:textId="77777777" w:rsidR="003B1398" w:rsidRDefault="003B1398" w:rsidP="00B97AC9">
            <w:pPr>
              <w:pStyle w:val="CRCoverPage"/>
              <w:spacing w:after="0"/>
              <w:ind w:left="100"/>
              <w:rPr>
                <w:noProof/>
              </w:rPr>
            </w:pPr>
            <w:r w:rsidRPr="003B1398">
              <w:rPr>
                <w:noProof/>
              </w:rPr>
              <w:t>TS29508_Nsmf_EventExposure.yaml</w:t>
            </w:r>
          </w:p>
          <w:p w14:paraId="6675B157" w14:textId="77777777" w:rsidR="003B1398" w:rsidRDefault="003B1398" w:rsidP="00B97AC9">
            <w:pPr>
              <w:pStyle w:val="CRCoverPage"/>
              <w:spacing w:after="0"/>
              <w:ind w:left="100"/>
              <w:rPr>
                <w:noProof/>
              </w:rPr>
            </w:pPr>
            <w:r w:rsidRPr="003B1398">
              <w:rPr>
                <w:noProof/>
              </w:rPr>
              <w:t>TS29520_Nnwdaf_AnalyticsInfo.yaml</w:t>
            </w:r>
          </w:p>
          <w:p w14:paraId="0833701F" w14:textId="77777777" w:rsidR="003B1398" w:rsidRDefault="003B1398" w:rsidP="00B97AC9">
            <w:pPr>
              <w:pStyle w:val="CRCoverPage"/>
              <w:spacing w:after="0"/>
              <w:ind w:left="100"/>
              <w:rPr>
                <w:noProof/>
              </w:rPr>
            </w:pPr>
            <w:r w:rsidRPr="003B1398">
              <w:rPr>
                <w:noProof/>
              </w:rPr>
              <w:t>TS29520_Nnwdaf_DataManagement.yaml</w:t>
            </w:r>
          </w:p>
          <w:p w14:paraId="421ADDE9" w14:textId="77777777" w:rsidR="003B1398" w:rsidRDefault="003B1398" w:rsidP="00B97AC9">
            <w:pPr>
              <w:pStyle w:val="CRCoverPage"/>
              <w:spacing w:after="0"/>
              <w:ind w:left="100"/>
              <w:rPr>
                <w:noProof/>
              </w:rPr>
            </w:pPr>
            <w:r w:rsidRPr="003B1398">
              <w:rPr>
                <w:noProof/>
              </w:rPr>
              <w:t>TS29520_Nnwdaf_RoamingData.yaml</w:t>
            </w:r>
          </w:p>
          <w:p w14:paraId="2CCB3EE1" w14:textId="77777777" w:rsidR="003B1398" w:rsidRDefault="003B1398" w:rsidP="00B97AC9">
            <w:pPr>
              <w:pStyle w:val="CRCoverPage"/>
              <w:spacing w:after="0"/>
              <w:ind w:left="100"/>
              <w:rPr>
                <w:noProof/>
              </w:rPr>
            </w:pPr>
            <w:r w:rsidRPr="003B1398">
              <w:rPr>
                <w:noProof/>
              </w:rPr>
              <w:t>TS29574_Ndccf_ContextManagement.yaml</w:t>
            </w:r>
          </w:p>
          <w:p w14:paraId="7705AF70" w14:textId="77777777" w:rsidR="003B1398" w:rsidRDefault="003B1398" w:rsidP="00B97AC9">
            <w:pPr>
              <w:pStyle w:val="CRCoverPage"/>
              <w:spacing w:after="0"/>
              <w:ind w:left="100"/>
              <w:rPr>
                <w:noProof/>
              </w:rPr>
            </w:pPr>
            <w:r w:rsidRPr="003B1398">
              <w:rPr>
                <w:noProof/>
              </w:rPr>
              <w:lastRenderedPageBreak/>
              <w:t>TS29574_Ndccf_DataManagement.yaml</w:t>
            </w:r>
          </w:p>
          <w:p w14:paraId="14179280" w14:textId="77777777" w:rsidR="003B1398" w:rsidRDefault="003B1398" w:rsidP="00B97AC9">
            <w:pPr>
              <w:pStyle w:val="CRCoverPage"/>
              <w:spacing w:after="0"/>
              <w:ind w:left="100"/>
              <w:rPr>
                <w:noProof/>
              </w:rPr>
            </w:pPr>
            <w:r w:rsidRPr="003B1398">
              <w:rPr>
                <w:noProof/>
              </w:rPr>
              <w:t>TS29575_Nadrf_DataManagement.yaml</w:t>
            </w:r>
          </w:p>
          <w:p w14:paraId="4D7CE002" w14:textId="77777777" w:rsidR="003B1398" w:rsidRDefault="003B1398" w:rsidP="00B97AC9">
            <w:pPr>
              <w:pStyle w:val="CRCoverPage"/>
              <w:spacing w:after="0"/>
              <w:ind w:left="100"/>
              <w:rPr>
                <w:noProof/>
              </w:rPr>
            </w:pPr>
            <w:r w:rsidRPr="003B1398">
              <w:rPr>
                <w:noProof/>
              </w:rPr>
              <w:t>TS29576_Nmfaf_3caDataManagement.yaml</w:t>
            </w:r>
          </w:p>
          <w:p w14:paraId="00D3B8F7" w14:textId="6EB43389" w:rsidR="003B1398" w:rsidRDefault="003B1398" w:rsidP="00B97AC9">
            <w:pPr>
              <w:pStyle w:val="CRCoverPage"/>
              <w:spacing w:after="0"/>
              <w:ind w:left="100"/>
              <w:rPr>
                <w:noProof/>
              </w:rPr>
            </w:pPr>
            <w:r w:rsidRPr="003B1398">
              <w:rPr>
                <w:noProof/>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F2E8EF" w:rsidR="008863B9" w:rsidRPr="00D85917" w:rsidRDefault="00D86588">
            <w:pPr>
              <w:pStyle w:val="CRCoverPage"/>
              <w:spacing w:after="0"/>
              <w:ind w:left="100"/>
              <w:rPr>
                <w:noProof/>
              </w:rPr>
            </w:pPr>
            <w:r w:rsidRPr="00D86588">
              <w:rPr>
                <w:b/>
                <w:bCs/>
                <w:noProof/>
              </w:rPr>
              <w:t>Rev 1:</w:t>
            </w:r>
            <w:r w:rsidR="00D85917">
              <w:rPr>
                <w:b/>
                <w:bCs/>
                <w:noProof/>
              </w:rPr>
              <w:br/>
            </w:r>
            <w:r w:rsidR="00D85917">
              <w:rPr>
                <w:noProof/>
              </w:rPr>
              <w:t xml:space="preserve">The </w:t>
            </w:r>
            <w:r w:rsidR="00C623FF">
              <w:rPr>
                <w:noProof/>
              </w:rPr>
              <w:t xml:space="preserve">subscription to </w:t>
            </w:r>
            <w:r w:rsidR="00D85917">
              <w:rPr>
                <w:noProof/>
              </w:rPr>
              <w:t xml:space="preserve">existing </w:t>
            </w:r>
            <w:r w:rsidR="00877DEB">
              <w:rPr>
                <w:noProof/>
              </w:rPr>
              <w:t>S</w:t>
            </w:r>
            <w:r w:rsidR="00D85917">
              <w:rPr>
                <w:noProof/>
              </w:rPr>
              <w:t>mfEvent</w:t>
            </w:r>
            <w:r w:rsidR="00877DEB">
              <w:rPr>
                <w:noProof/>
              </w:rPr>
              <w:t xml:space="preserve"> “PDU_SES_REL” is reused for completing the stage 2 requirement instead </w:t>
            </w:r>
            <w:r w:rsidR="00C623FF">
              <w:rPr>
                <w:noProof/>
              </w:rPr>
              <w:t xml:space="preserve">of provisioning </w:t>
            </w:r>
            <w:r w:rsidR="00877DEB">
              <w:rPr>
                <w:noProof/>
              </w:rPr>
              <w:t xml:space="preserve">a new </w:t>
            </w:r>
            <w:r w:rsidR="009F3E03">
              <w:rPr>
                <w:noProof/>
              </w:rPr>
              <w:t>event</w:t>
            </w:r>
            <w:r w:rsidR="00877DE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85FBE9" w14:textId="338AD6D7" w:rsidR="00B169C8" w:rsidRPr="00752969" w:rsidRDefault="007566BD" w:rsidP="007529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77376643"/>
      <w:bookmarkStart w:id="2" w:name="_Toc28011588"/>
      <w:bookmarkStart w:id="3" w:name="_Toc34210704"/>
      <w:bookmarkStart w:id="4" w:name="_Toc36037729"/>
      <w:bookmarkStart w:id="5" w:name="_Toc39063163"/>
      <w:bookmarkStart w:id="6" w:name="_Toc43298221"/>
      <w:bookmarkStart w:id="7" w:name="_Toc45132998"/>
      <w:bookmarkStart w:id="8" w:name="_Toc49935465"/>
      <w:bookmarkStart w:id="9" w:name="_Toc50023811"/>
      <w:bookmarkStart w:id="10" w:name="_Toc51761301"/>
      <w:bookmarkStart w:id="11" w:name="_Toc56672231"/>
      <w:bookmarkStart w:id="12" w:name="_Toc66277789"/>
      <w:bookmarkStart w:id="13" w:name="_Toc209473137"/>
      <w:r>
        <w:rPr>
          <w:rFonts w:eastAsia="DengXian"/>
          <w:noProof/>
          <w:color w:val="0000FF"/>
          <w:sz w:val="28"/>
          <w:szCs w:val="28"/>
        </w:rPr>
        <w:lastRenderedPageBreak/>
        <w:t>*** First Change ***</w:t>
      </w:r>
      <w:bookmarkEnd w:id="1"/>
    </w:p>
    <w:p w14:paraId="0BAE9A78" w14:textId="77777777" w:rsidR="00B169C8" w:rsidRDefault="00B169C8" w:rsidP="00B169C8">
      <w:pPr>
        <w:pStyle w:val="Heading4"/>
        <w:rPr>
          <w:noProof/>
        </w:rPr>
      </w:pPr>
      <w:bookmarkStart w:id="14" w:name="_Toc28011533"/>
      <w:bookmarkStart w:id="15" w:name="_Toc34210649"/>
      <w:bookmarkStart w:id="16" w:name="_Toc36037674"/>
      <w:bookmarkStart w:id="17" w:name="_Toc39063108"/>
      <w:bookmarkStart w:id="18" w:name="_Toc43298166"/>
      <w:bookmarkStart w:id="19" w:name="_Toc45132943"/>
      <w:bookmarkStart w:id="20" w:name="_Toc49935410"/>
      <w:bookmarkStart w:id="21" w:name="_Toc50023756"/>
      <w:bookmarkStart w:id="22" w:name="_Toc51761246"/>
      <w:bookmarkStart w:id="23" w:name="_Toc56672176"/>
      <w:bookmarkStart w:id="24" w:name="_Toc66277734"/>
      <w:bookmarkStart w:id="25" w:name="_Toc209473082"/>
      <w:r>
        <w:rPr>
          <w:noProof/>
        </w:rPr>
        <w:t>4.2.2.2</w:t>
      </w:r>
      <w:r>
        <w:rPr>
          <w:noProof/>
        </w:rPr>
        <w:tab/>
        <w:t>Notification about subscribed events</w:t>
      </w:r>
      <w:bookmarkEnd w:id="14"/>
      <w:bookmarkEnd w:id="15"/>
      <w:bookmarkEnd w:id="16"/>
      <w:bookmarkEnd w:id="17"/>
      <w:bookmarkEnd w:id="18"/>
      <w:bookmarkEnd w:id="19"/>
      <w:bookmarkEnd w:id="20"/>
      <w:bookmarkEnd w:id="21"/>
      <w:bookmarkEnd w:id="22"/>
      <w:bookmarkEnd w:id="23"/>
      <w:bookmarkEnd w:id="24"/>
      <w:bookmarkEnd w:id="25"/>
    </w:p>
    <w:p w14:paraId="4468A843" w14:textId="77777777" w:rsidR="00B169C8" w:rsidRDefault="00B169C8" w:rsidP="00B169C8">
      <w:pPr>
        <w:rPr>
          <w:noProof/>
        </w:rPr>
      </w:pPr>
      <w:r>
        <w:rPr>
          <w:noProof/>
        </w:rPr>
        <w:t>The present "notification about subscribed events" procedure is performed by the SMF when any of the subscribed events occur.</w:t>
      </w:r>
    </w:p>
    <w:p w14:paraId="7E0BF4CB" w14:textId="77777777" w:rsidR="00B169C8" w:rsidRDefault="00B169C8" w:rsidP="00B169C8">
      <w:pPr>
        <w:rPr>
          <w:noProof/>
        </w:rPr>
      </w:pPr>
      <w:r>
        <w:rPr>
          <w:noProof/>
        </w:rPr>
        <w:t>The following applies with respect to the detection of subscribed events:</w:t>
      </w:r>
    </w:p>
    <w:p w14:paraId="2BBB0383" w14:textId="77777777" w:rsidR="00B169C8" w:rsidRDefault="00B169C8" w:rsidP="00B169C8">
      <w:pPr>
        <w:pStyle w:val="B10"/>
        <w:rPr>
          <w:lang w:val="en-CA" w:eastAsia="zh-CN"/>
        </w:rPr>
      </w:pPr>
      <w:r>
        <w:rPr>
          <w:lang w:val="en-CA" w:eastAsia="zh-CN"/>
        </w:rPr>
        <w:t>-</w:t>
      </w:r>
      <w:r>
        <w:rPr>
          <w:lang w:val="en-CA" w:eastAsia="zh-CN"/>
        </w:rPr>
        <w:tab/>
        <w:t>If:</w:t>
      </w:r>
    </w:p>
    <w:p w14:paraId="4082847E" w14:textId="77777777" w:rsidR="00B169C8" w:rsidRDefault="00B169C8" w:rsidP="00B169C8">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A21AFAF" w14:textId="77777777" w:rsidR="00B169C8" w:rsidRDefault="00B169C8" w:rsidP="00B169C8">
      <w:pPr>
        <w:pStyle w:val="B2"/>
        <w:rPr>
          <w:lang w:val="en-CA" w:eastAsia="zh-CN"/>
        </w:rPr>
      </w:pPr>
      <w:r>
        <w:rPr>
          <w:rFonts w:eastAsia="DengXian"/>
          <w:noProof/>
        </w:rPr>
        <w:t>-</w:t>
      </w:r>
      <w:r>
        <w:rPr>
          <w:rFonts w:eastAsia="DengXian"/>
          <w:noProof/>
        </w:rPr>
        <w:tab/>
        <w:t>the event "DDDS</w:t>
      </w:r>
      <w:r>
        <w:rPr>
          <w:lang w:val="en-CA" w:eastAsia="zh-CN"/>
        </w:rPr>
        <w:t>" is subscribed,</w:t>
      </w:r>
    </w:p>
    <w:p w14:paraId="295DCB94" w14:textId="77777777" w:rsidR="00B169C8" w:rsidRDefault="00B169C8" w:rsidP="00B169C8">
      <w:pPr>
        <w:pStyle w:val="B2"/>
        <w:rPr>
          <w:lang w:val="en-CA" w:eastAsia="zh-CN"/>
        </w:rPr>
      </w:pPr>
      <w:r>
        <w:t>-</w:t>
      </w:r>
      <w:r>
        <w:tab/>
        <w:t>the traffic descriptors of the downlink data source have been provided for that subscription, and</w:t>
      </w:r>
    </w:p>
    <w:p w14:paraId="0E57C20A" w14:textId="77777777" w:rsidR="00B169C8" w:rsidRDefault="00B169C8" w:rsidP="00B169C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7BBA1DE" w14:textId="77777777" w:rsidR="00B169C8" w:rsidRDefault="00B169C8" w:rsidP="00B169C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43DB03E" w14:textId="77777777" w:rsidR="00B169C8" w:rsidRDefault="00B169C8" w:rsidP="00B169C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D9F1842" w14:textId="77777777" w:rsidR="00B169C8" w:rsidRDefault="00B169C8" w:rsidP="00B169C8">
      <w:pPr>
        <w:rPr>
          <w:noProof/>
        </w:rPr>
      </w:pPr>
      <w:r>
        <w:rPr>
          <w:noProof/>
        </w:rPr>
        <w:t>Figure 4.2.2.2-1 illustrates the notification about subscribed events.</w:t>
      </w:r>
    </w:p>
    <w:p w14:paraId="3B727EBC" w14:textId="77777777" w:rsidR="00B169C8" w:rsidRDefault="00B169C8" w:rsidP="00B169C8">
      <w:pPr>
        <w:pStyle w:val="TH"/>
        <w:rPr>
          <w:noProof/>
        </w:rPr>
      </w:pPr>
      <w:r>
        <w:rPr>
          <w:noProof/>
        </w:rPr>
        <w:object w:dxaOrig="9540" w:dyaOrig="3161" w14:anchorId="434D6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6" o:title=""/>
          </v:shape>
          <o:OLEObject Type="Embed" ProgID="Visio.Drawing.15" ShapeID="_x0000_i1025" DrawAspect="Content" ObjectID="_1822027424" r:id="rId17"/>
        </w:object>
      </w:r>
    </w:p>
    <w:p w14:paraId="3274B536" w14:textId="77777777" w:rsidR="00B169C8" w:rsidRDefault="00B169C8" w:rsidP="00B169C8">
      <w:pPr>
        <w:pStyle w:val="TF"/>
        <w:rPr>
          <w:noProof/>
        </w:rPr>
      </w:pPr>
      <w:r>
        <w:rPr>
          <w:noProof/>
        </w:rPr>
        <w:t>Figure 4.2.2.2-1: Notification about subscribed events</w:t>
      </w:r>
    </w:p>
    <w:p w14:paraId="425893F6" w14:textId="77777777" w:rsidR="00B169C8" w:rsidRDefault="00B169C8" w:rsidP="00B169C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B3118CF" w14:textId="77777777" w:rsidR="00B169C8" w:rsidRDefault="00B169C8" w:rsidP="00B169C8">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0591B23E" w14:textId="77777777" w:rsidR="00B169C8" w:rsidRDefault="00B169C8" w:rsidP="00B169C8">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16F9D5C" w14:textId="77777777" w:rsidR="00B169C8" w:rsidRPr="000724FF" w:rsidRDefault="00B169C8" w:rsidP="00B169C8">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71F4AC09" w14:textId="77777777" w:rsidR="00B169C8" w:rsidRDefault="00B169C8" w:rsidP="00B169C8">
      <w:pPr>
        <w:pStyle w:val="B2"/>
        <w:rPr>
          <w:noProof/>
          <w:lang w:eastAsia="zh-CN"/>
        </w:rPr>
      </w:pPr>
      <w:r>
        <w:rPr>
          <w:noProof/>
          <w:lang w:eastAsia="zh-CN"/>
        </w:rPr>
        <w:t>2.</w:t>
      </w:r>
      <w:r>
        <w:rPr>
          <w:noProof/>
          <w:lang w:eastAsia="zh-CN"/>
        </w:rPr>
        <w:tab/>
        <w:t>for a UP path change notification:</w:t>
      </w:r>
    </w:p>
    <w:p w14:paraId="5278B866" w14:textId="77777777" w:rsidR="00B169C8" w:rsidRDefault="00B169C8" w:rsidP="00B169C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C4706E1" w14:textId="77777777" w:rsidR="00B169C8" w:rsidRPr="002C599B" w:rsidRDefault="00B169C8" w:rsidP="00B169C8">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4BDFE02C" w14:textId="77777777" w:rsidR="00B169C8" w:rsidRPr="002C599B" w:rsidRDefault="00B169C8" w:rsidP="00B169C8">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6A7CA54" w14:textId="77777777" w:rsidR="00B169C8" w:rsidRPr="002C599B" w:rsidRDefault="00B169C8" w:rsidP="00B169C8">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4E09EA42" w14:textId="77777777" w:rsidR="00B169C8" w:rsidRPr="002C599B" w:rsidRDefault="00B169C8" w:rsidP="00B169C8">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6D6CB579" w14:textId="77777777" w:rsidR="00B169C8" w:rsidRPr="002C599B" w:rsidRDefault="00B169C8" w:rsidP="00B169C8">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7E7AD871" w14:textId="77777777" w:rsidR="00B169C8" w:rsidRDefault="00B169C8" w:rsidP="00B169C8">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49CE600F" w14:textId="77777777" w:rsidR="00B169C8" w:rsidRDefault="00B169C8" w:rsidP="00B169C8">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D4806C7" w14:textId="77777777" w:rsidR="00B169C8" w:rsidRDefault="00B169C8" w:rsidP="00B169C8">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1F38C647" w14:textId="77777777" w:rsidR="00B169C8" w:rsidRDefault="00B169C8" w:rsidP="00B169C8">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01B5E4B" w14:textId="77777777" w:rsidR="00B169C8" w:rsidRDefault="00B169C8" w:rsidP="00B169C8">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4FD4E8C" w14:textId="77777777" w:rsidR="00B169C8" w:rsidRDefault="00B169C8" w:rsidP="00B169C8">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54BB0888" w14:textId="77777777" w:rsidR="00B169C8" w:rsidRPr="00911A34" w:rsidRDefault="00B169C8" w:rsidP="00B169C8">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264321AC" w14:textId="77777777" w:rsidR="00B169C8" w:rsidRDefault="00B169C8" w:rsidP="00B169C8">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786F9C45" w14:textId="77777777" w:rsidR="00B169C8" w:rsidRPr="002C599B" w:rsidRDefault="00B169C8" w:rsidP="00B169C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CCB0CA2" w14:textId="77777777" w:rsidR="00B169C8" w:rsidRPr="002C599B" w:rsidRDefault="00B169C8" w:rsidP="00B169C8">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4B08F93" w14:textId="77777777" w:rsidR="00B169C8" w:rsidRPr="002C599B" w:rsidRDefault="00B169C8" w:rsidP="00B169C8">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4480C375" w14:textId="77777777" w:rsidR="00B169C8" w:rsidRDefault="00B169C8" w:rsidP="00B169C8">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AD73D2B" w14:textId="77777777" w:rsidR="00B169C8" w:rsidRDefault="00B169C8" w:rsidP="00B169C8">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E52500B" w14:textId="77777777" w:rsidR="00B169C8" w:rsidRPr="0010033F" w:rsidRDefault="00B169C8" w:rsidP="00B169C8">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46D5A364" w14:textId="77777777" w:rsidR="00B169C8" w:rsidRDefault="00B169C8" w:rsidP="00B169C8">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CEA14AA" w14:textId="77777777" w:rsidR="00B169C8" w:rsidRDefault="00B169C8" w:rsidP="00B169C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B276F5D" w14:textId="77777777" w:rsidR="00B169C8" w:rsidRDefault="00B169C8" w:rsidP="00B169C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2E7FFB5" w14:textId="77777777" w:rsidR="00B169C8" w:rsidRDefault="00B169C8" w:rsidP="00B169C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94969B8" w14:textId="77777777" w:rsidR="00B169C8" w:rsidRDefault="00B169C8" w:rsidP="00B169C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0697CB5" w14:textId="77777777" w:rsidR="00B169C8" w:rsidRDefault="00B169C8" w:rsidP="00B169C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9E1F376" w14:textId="77777777" w:rsidR="00B169C8" w:rsidRDefault="00B169C8" w:rsidP="00B169C8">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C45C930" w14:textId="77777777" w:rsidR="00B169C8" w:rsidRDefault="00B169C8" w:rsidP="00B169C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C440FAE" w14:textId="77777777" w:rsidR="00B169C8" w:rsidRDefault="00B169C8" w:rsidP="00B169C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A1A4680" w14:textId="77777777" w:rsidR="00B169C8" w:rsidRDefault="00B169C8" w:rsidP="00B169C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D0F707E" w14:textId="77777777" w:rsidR="00B169C8" w:rsidRDefault="00B169C8" w:rsidP="00B169C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045B835E" w14:textId="77777777" w:rsidR="00B169C8" w:rsidRDefault="00B169C8" w:rsidP="00B169C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45CB6EB6" w14:textId="77777777" w:rsidR="00B169C8" w:rsidRDefault="00B169C8" w:rsidP="00B169C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70A8D996" w14:textId="4567EB47" w:rsidR="00B10316" w:rsidRDefault="00B169C8" w:rsidP="00E15805">
      <w:pPr>
        <w:pStyle w:val="B3"/>
        <w:rPr>
          <w:ins w:id="26" w:author="Postponded_Penholder_Version" w:date="2025-10-15T08:21:00Z" w16du:dateUtc="2025-10-15T06:21:00Z"/>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AD9CDC2" w14:textId="7410324C" w:rsidR="0047606A" w:rsidRDefault="0047606A" w:rsidP="00E15805">
      <w:pPr>
        <w:pStyle w:val="B3"/>
        <w:rPr>
          <w:noProof/>
          <w:lang w:eastAsia="zh-CN"/>
        </w:rPr>
      </w:pPr>
      <w:ins w:id="27" w:author="Postponded_Penholder_Version" w:date="2025-10-15T08:21:00Z" w16du:dateUtc="2025-10-15T06:21:00Z">
        <w:r>
          <w:rPr>
            <w:noProof/>
            <w:lang w:eastAsia="zh-CN"/>
          </w:rPr>
          <w:t>g)</w:t>
        </w:r>
        <w:r w:rsidRPr="0047606A">
          <w:rPr>
            <w:noProof/>
            <w:lang w:eastAsia="zh-CN"/>
          </w:rPr>
          <w:t xml:space="preserve"> </w:t>
        </w:r>
        <w:r>
          <w:rPr>
            <w:noProof/>
            <w:lang w:eastAsia="zh-CN"/>
          </w:rPr>
          <w:tab/>
          <w:t>the</w:t>
        </w:r>
        <w:r>
          <w:rPr>
            <w:noProof/>
            <w:lang w:eastAsia="zh-CN"/>
          </w:rPr>
          <w:t xml:space="preserve"> indication of th</w:t>
        </w:r>
      </w:ins>
      <w:ins w:id="28" w:author="Postponded_Penholder_Version" w:date="2025-10-15T08:25:00Z" w16du:dateUtc="2025-10-15T06:25:00Z">
        <w:r w:rsidR="00691338">
          <w:rPr>
            <w:noProof/>
            <w:lang w:eastAsia="zh-CN"/>
          </w:rPr>
          <w:t xml:space="preserve">e </w:t>
        </w:r>
      </w:ins>
      <w:ins w:id="29" w:author="Postponded_Penholder_Version" w:date="2025-10-15T08:21:00Z" w16du:dateUtc="2025-10-15T06:21:00Z">
        <w:r>
          <w:rPr>
            <w:noProof/>
            <w:lang w:eastAsia="zh-CN"/>
          </w:rPr>
          <w:t>subscription</w:t>
        </w:r>
      </w:ins>
      <w:ins w:id="30" w:author="Postponded_Penholder_Version" w:date="2025-10-15T08:22:00Z" w16du:dateUtc="2025-10-15T06:22:00Z">
        <w:r>
          <w:rPr>
            <w:noProof/>
            <w:lang w:eastAsia="zh-CN"/>
          </w:rPr>
          <w:t xml:space="preserve"> </w:t>
        </w:r>
      </w:ins>
      <w:ins w:id="31" w:author="Postponded_Penholder_Version" w:date="2025-10-15T08:25:00Z" w16du:dateUtc="2025-10-15T06:25:00Z">
        <w:r w:rsidR="00691338">
          <w:rPr>
            <w:noProof/>
            <w:lang w:eastAsia="zh-CN"/>
          </w:rPr>
          <w:t xml:space="preserve">termination </w:t>
        </w:r>
      </w:ins>
      <w:ins w:id="32" w:author="Postponded_Penholder_Version" w:date="2025-10-15T08:22:00Z" w16du:dateUtc="2025-10-15T06:22:00Z">
        <w:r>
          <w:rPr>
            <w:noProof/>
            <w:lang w:eastAsia="zh-CN"/>
          </w:rPr>
          <w:t xml:space="preserve">as </w:t>
        </w:r>
      </w:ins>
      <w:ins w:id="33" w:author="Postponded_Penholder_Version" w:date="2025-10-15T08:23:00Z" w16du:dateUtc="2025-10-15T06:23:00Z">
        <w:r w:rsidRPr="008B3F8B">
          <w:rPr>
            <w:noProof/>
            <w:lang w:eastAsia="zh-CN"/>
          </w:rPr>
          <w:t>"</w:t>
        </w:r>
      </w:ins>
      <w:ins w:id="34" w:author="Postponded_Penholder_Version" w:date="2025-10-15T08:22:00Z" w16du:dateUtc="2025-10-15T06:22:00Z">
        <w:r>
          <w:rPr>
            <w:noProof/>
            <w:lang w:eastAsia="zh-CN"/>
          </w:rPr>
          <w:t>subscTermInd</w:t>
        </w:r>
      </w:ins>
      <w:ins w:id="35" w:author="Postponded_Penholder_Version" w:date="2025-10-15T08:23:00Z" w16du:dateUtc="2025-10-15T06:23:00Z">
        <w:r w:rsidRPr="008B3F8B">
          <w:rPr>
            <w:noProof/>
            <w:lang w:eastAsia="zh-CN"/>
          </w:rPr>
          <w:t>"</w:t>
        </w:r>
      </w:ins>
      <w:ins w:id="36" w:author="Postponded_Penholder_Version" w:date="2025-10-15T08:22:00Z" w16du:dateUtc="2025-10-15T06:22:00Z">
        <w:r>
          <w:rPr>
            <w:noProof/>
            <w:lang w:eastAsia="zh-CN"/>
          </w:rPr>
          <w:t xml:space="preserve"> att</w:t>
        </w:r>
      </w:ins>
      <w:ins w:id="37" w:author="Postponded_Penholder_Version" w:date="2025-10-15T08:23:00Z" w16du:dateUtc="2025-10-15T06:23:00Z">
        <w:r>
          <w:rPr>
            <w:noProof/>
            <w:lang w:eastAsia="zh-CN"/>
          </w:rPr>
          <w:t xml:space="preserve">ribute, if the </w:t>
        </w:r>
      </w:ins>
      <w:ins w:id="38" w:author="Postponded_Penholder_Version" w:date="2025-10-15T08:24:00Z" w16du:dateUtc="2025-10-15T06:24:00Z">
        <w:r w:rsidR="00691338" w:rsidRPr="008B3F8B">
          <w:rPr>
            <w:noProof/>
            <w:lang w:eastAsia="zh-CN"/>
          </w:rPr>
          <w:t>"</w:t>
        </w:r>
      </w:ins>
      <w:ins w:id="39" w:author="Postponded_Penholder_Version" w:date="2025-10-15T08:25:00Z" w16du:dateUtc="2025-10-15T06:25:00Z">
        <w:r w:rsidR="00691338">
          <w:rPr>
            <w:noProof/>
            <w:lang w:eastAsia="zh-CN"/>
          </w:rPr>
          <w:t>SubscTerminationInd</w:t>
        </w:r>
      </w:ins>
      <w:ins w:id="40" w:author="Postponded_Penholder_Version" w:date="2025-10-15T08:24:00Z" w16du:dateUtc="2025-10-15T06:24:00Z">
        <w:r w:rsidR="00691338" w:rsidRPr="008B3F8B">
          <w:rPr>
            <w:noProof/>
            <w:lang w:eastAsia="zh-CN"/>
          </w:rPr>
          <w:t>"</w:t>
        </w:r>
      </w:ins>
      <w:ins w:id="41" w:author="Postponded_Penholder_Version" w:date="2025-10-15T08:25:00Z" w16du:dateUtc="2025-10-15T06:25:00Z">
        <w:r w:rsidR="00691338">
          <w:rPr>
            <w:noProof/>
            <w:lang w:eastAsia="zh-CN"/>
          </w:rPr>
          <w:t xml:space="preserve"> feature is supported</w:t>
        </w:r>
      </w:ins>
      <w:ins w:id="42" w:author="Postponded_Penholder_Version" w:date="2025-10-15T08:26:00Z" w16du:dateUtc="2025-10-15T06:26:00Z">
        <w:r w:rsidR="00691338">
          <w:rPr>
            <w:noProof/>
            <w:lang w:eastAsia="zh-CN"/>
          </w:rPr>
          <w:t>.</w:t>
        </w:r>
      </w:ins>
    </w:p>
    <w:p w14:paraId="7BEF4DF1" w14:textId="77777777" w:rsidR="00B169C8" w:rsidRDefault="00B169C8" w:rsidP="00B169C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68E04D9" w14:textId="77777777" w:rsidR="00B169C8" w:rsidRDefault="00B169C8" w:rsidP="00B169C8">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proofErr w:type="spellStart"/>
      <w:r w:rsidRPr="000F1A39">
        <w:t>WlanPerformance</w:t>
      </w:r>
      <w:r>
        <w:t>Ext_AIML</w:t>
      </w:r>
      <w:proofErr w:type="spellEnd"/>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315CBAB2" w14:textId="77777777" w:rsidR="00B169C8" w:rsidRDefault="00B169C8" w:rsidP="00B169C8">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4D730B8A" w14:textId="77777777" w:rsidR="00B169C8" w:rsidRDefault="00B169C8" w:rsidP="00B169C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518E94E8" w14:textId="77777777" w:rsidR="00B169C8" w:rsidRDefault="00B169C8" w:rsidP="00B169C8">
      <w:pPr>
        <w:pStyle w:val="B3"/>
        <w:rPr>
          <w:noProof/>
          <w:lang w:eastAsia="zh-CN"/>
        </w:rPr>
      </w:pPr>
      <w:r>
        <w:rPr>
          <w:noProof/>
        </w:rPr>
        <w:t>a)</w:t>
      </w:r>
      <w:r>
        <w:rPr>
          <w:noProof/>
          <w:lang w:eastAsia="zh-CN"/>
        </w:rPr>
        <w:tab/>
        <w:t xml:space="preserve">the downlink data delivery status as "dddStatus" attribute; </w:t>
      </w:r>
    </w:p>
    <w:p w14:paraId="65F37813" w14:textId="77777777" w:rsidR="00B169C8" w:rsidRDefault="00B169C8" w:rsidP="00B169C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8524B0A" w14:textId="77777777" w:rsidR="00B169C8" w:rsidRDefault="00B169C8" w:rsidP="00B169C8">
      <w:pPr>
        <w:pStyle w:val="B3"/>
        <w:rPr>
          <w:noProof/>
          <w:lang w:eastAsia="zh-CN"/>
        </w:rPr>
      </w:pPr>
      <w:r>
        <w:rPr>
          <w:noProof/>
        </w:rPr>
        <w:lastRenderedPageBreak/>
        <w:t>c)</w:t>
      </w:r>
      <w:r>
        <w:rPr>
          <w:noProof/>
          <w:lang w:eastAsia="zh-CN"/>
        </w:rPr>
        <w:tab/>
        <w:t>for downlink data delivery status "BUFFERED". the estimated maximum waiting time as "maxWaitTime" attribute;</w:t>
      </w:r>
    </w:p>
    <w:p w14:paraId="1815AC2E" w14:textId="77777777" w:rsidR="00B169C8" w:rsidRDefault="00B169C8" w:rsidP="00B169C8">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127B299F" w14:textId="77777777" w:rsidR="00B169C8" w:rsidRDefault="00B169C8" w:rsidP="00B169C8">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19F86220" w14:textId="77777777" w:rsidR="00B169C8" w:rsidRDefault="00B169C8" w:rsidP="00B169C8">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8D9234A" w14:textId="77777777" w:rsidR="00B169C8" w:rsidRDefault="00B169C8" w:rsidP="00B169C8">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6D2BBA87" w14:textId="77777777" w:rsidR="00B169C8" w:rsidRDefault="00B169C8" w:rsidP="00B169C8">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19FB56B" w14:textId="77777777" w:rsidR="00B169C8" w:rsidRDefault="00B169C8" w:rsidP="00B169C8">
      <w:pPr>
        <w:pStyle w:val="B3"/>
      </w:pPr>
      <w:r>
        <w:rPr>
          <w:rFonts w:hint="eastAsia"/>
          <w:noProof/>
          <w:lang w:eastAsia="zh-CN"/>
        </w:rPr>
        <w:t>c</w:t>
      </w:r>
      <w:r>
        <w:rPr>
          <w:noProof/>
          <w:lang w:eastAsia="zh-CN"/>
        </w:rPr>
        <w:t>)</w:t>
      </w:r>
      <w:r>
        <w:rPr>
          <w:noProof/>
          <w:lang w:eastAsia="zh-CN"/>
        </w:rPr>
        <w:tab/>
      </w:r>
      <w:r>
        <w:t>the round trip packet delays within the "</w:t>
      </w:r>
      <w:proofErr w:type="spellStart"/>
      <w:r>
        <w:t>rtDelays</w:t>
      </w:r>
      <w:proofErr w:type="spellEnd"/>
      <w:r>
        <w:t>" attribute; or</w:t>
      </w:r>
    </w:p>
    <w:p w14:paraId="26FFA4C3" w14:textId="77777777" w:rsidR="00B169C8" w:rsidRDefault="00B169C8" w:rsidP="00B169C8">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8608CFB" w14:textId="77777777" w:rsidR="00B169C8" w:rsidRDefault="00B169C8" w:rsidP="00B169C8">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B0D3F3D" w14:textId="77777777" w:rsidR="00B169C8" w:rsidRDefault="00B169C8" w:rsidP="00B169C8">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764000FE" w14:textId="77777777" w:rsidR="00B169C8" w:rsidRDefault="00B169C8" w:rsidP="00B169C8">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43" w:name="OLE_LINK1"/>
      <w:r>
        <w:rPr>
          <w:rFonts w:hint="eastAsia"/>
          <w:lang w:val="en-US" w:eastAsia="zh-CN"/>
        </w:rPr>
        <w:t xml:space="preserve"> </w:t>
      </w:r>
      <w:r>
        <w:t>"</w:t>
      </w:r>
      <w:proofErr w:type="spellStart"/>
      <w:r>
        <w:t>ulDataRate</w:t>
      </w:r>
      <w:proofErr w:type="spellEnd"/>
      <w:r>
        <w:t>" attribute</w:t>
      </w:r>
      <w:bookmarkEnd w:id="4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1072F79A" w14:textId="77777777" w:rsidR="00B169C8" w:rsidRDefault="00B169C8" w:rsidP="00B169C8">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25919501" w14:textId="77777777" w:rsidR="00B169C8" w:rsidRDefault="00B169C8" w:rsidP="00B169C8">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D0E1AD5" w14:textId="77777777" w:rsidR="00B169C8" w:rsidRDefault="00B169C8" w:rsidP="00B169C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128448F" w14:textId="77777777" w:rsidR="00B169C8" w:rsidRDefault="00B169C8" w:rsidP="00B169C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0DADA00" w14:textId="77777777" w:rsidR="00B169C8" w:rsidRDefault="00B169C8" w:rsidP="00B169C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6E9E061" w14:textId="77777777" w:rsidR="00B169C8" w:rsidRDefault="00B169C8" w:rsidP="00B169C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551DF49" w14:textId="77777777" w:rsidR="00B169C8" w:rsidRDefault="00B169C8" w:rsidP="00B169C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20EFD048" w14:textId="77777777" w:rsidR="00B169C8" w:rsidRDefault="00B169C8" w:rsidP="00B169C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2B162F0D" w14:textId="77777777" w:rsidR="00B169C8" w:rsidRDefault="00B169C8" w:rsidP="00B169C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D17D7D9" w14:textId="77777777" w:rsidR="00B169C8" w:rsidRDefault="00B169C8" w:rsidP="00B169C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66C0564E" w14:textId="77777777" w:rsidR="00B169C8" w:rsidRDefault="00B169C8" w:rsidP="00B169C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BBBCA32" w14:textId="77777777" w:rsidR="00B169C8" w:rsidRDefault="00B169C8" w:rsidP="00B169C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E48D486" w14:textId="77777777" w:rsidR="00B169C8" w:rsidRDefault="00B169C8" w:rsidP="00B169C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B0E1C53" w14:textId="77777777" w:rsidR="00B169C8" w:rsidRDefault="00B169C8" w:rsidP="00B169C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761A1E6" w14:textId="77777777" w:rsidR="00B169C8" w:rsidRDefault="00B169C8" w:rsidP="00B169C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78CD73D" w14:textId="77777777" w:rsidR="00B169C8" w:rsidRDefault="00B169C8" w:rsidP="00B169C8">
      <w:pPr>
        <w:pStyle w:val="B3"/>
        <w:rPr>
          <w:noProof/>
          <w:lang w:eastAsia="zh-CN"/>
        </w:rPr>
      </w:pPr>
      <w:r>
        <w:rPr>
          <w:noProof/>
          <w:lang w:eastAsia="zh-CN"/>
        </w:rPr>
        <w:lastRenderedPageBreak/>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129FB1A" w14:textId="77777777" w:rsidR="00B169C8" w:rsidRDefault="00B169C8" w:rsidP="00B169C8">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292FA46" w14:textId="77777777" w:rsidR="00B169C8" w:rsidRDefault="00B169C8" w:rsidP="00B169C8">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7B98237F" w14:textId="77777777" w:rsidR="00B169C8" w:rsidRDefault="00B169C8" w:rsidP="00B169C8">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696B7B3" w14:textId="77777777" w:rsidR="00B169C8" w:rsidRDefault="00B169C8" w:rsidP="00B169C8">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2F120B8B" w14:textId="77777777" w:rsidR="00B169C8" w:rsidRDefault="00B169C8" w:rsidP="00B169C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6251B234" w14:textId="77777777" w:rsidR="00B169C8" w:rsidRDefault="00B169C8" w:rsidP="00B169C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32E6581" w14:textId="77777777" w:rsidR="00B169C8" w:rsidRDefault="00B169C8" w:rsidP="00B169C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5F9064A" w14:textId="77777777" w:rsidR="00B169C8" w:rsidRDefault="00B169C8" w:rsidP="00B169C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D732B9C" w14:textId="77777777" w:rsidR="00B169C8" w:rsidRDefault="00B169C8" w:rsidP="00B169C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65CDAA2" w14:textId="77777777" w:rsidR="00B169C8" w:rsidRDefault="00B169C8" w:rsidP="00B169C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33C6652" w14:textId="77777777" w:rsidR="00B169C8" w:rsidRDefault="00B169C8" w:rsidP="00B169C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F2E4016" w14:textId="77777777" w:rsidR="00B169C8" w:rsidRDefault="00B169C8" w:rsidP="00B169C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C5D8634" w14:textId="77777777" w:rsidR="00B169C8" w:rsidRDefault="00B169C8" w:rsidP="00B169C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AF23642" w14:textId="77777777" w:rsidR="00B169C8" w:rsidRDefault="00B169C8" w:rsidP="00B169C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91852C0" w14:textId="77777777" w:rsidR="00B169C8" w:rsidRDefault="00B169C8" w:rsidP="00B169C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152B6240" w14:textId="77777777" w:rsidR="00B169C8" w:rsidRDefault="00B169C8" w:rsidP="00B169C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C64E434" w14:textId="77777777" w:rsidR="00B169C8" w:rsidRDefault="00B169C8" w:rsidP="00B169C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5936627" w14:textId="77777777" w:rsidR="00B169C8" w:rsidRDefault="00B169C8" w:rsidP="00B169C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2C28FAF" w14:textId="77777777" w:rsidR="00B169C8" w:rsidRDefault="00B169C8" w:rsidP="00B169C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D0ED1CF" w14:textId="77777777" w:rsidR="00B169C8" w:rsidRDefault="00B169C8" w:rsidP="00B169C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3C93FCF8" w14:textId="77777777" w:rsidR="00B169C8" w:rsidRDefault="00B169C8" w:rsidP="00B169C8">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45C8FF0" w14:textId="77777777" w:rsidR="00B169C8" w:rsidRDefault="00B169C8" w:rsidP="00B169C8">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3E0A957F" w14:textId="77777777" w:rsidR="00B169C8" w:rsidRDefault="00B169C8" w:rsidP="00B169C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7160287" w14:textId="77777777" w:rsidR="00B169C8" w:rsidRDefault="00B169C8" w:rsidP="00B169C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26BC344" w14:textId="77777777" w:rsidR="00B169C8" w:rsidRDefault="00B169C8" w:rsidP="00B169C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B2EF9D1" w14:textId="77777777" w:rsidR="00B169C8" w:rsidRDefault="00B169C8" w:rsidP="00B169C8">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432B944" w14:textId="77777777" w:rsidR="00B169C8" w:rsidRDefault="00B169C8" w:rsidP="00B169C8">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8FA4697" w14:textId="77777777" w:rsidR="00B169C8" w:rsidRDefault="00B169C8" w:rsidP="00B169C8">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472BD03" w14:textId="77777777" w:rsidR="00B169C8" w:rsidRDefault="00B169C8" w:rsidP="00B169C8">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50C9F1BB" w14:textId="77777777" w:rsidR="00B169C8" w:rsidRPr="00B71FDB" w:rsidRDefault="00B169C8" w:rsidP="00B169C8">
      <w:pPr>
        <w:pStyle w:val="NO"/>
        <w:rPr>
          <w:rFonts w:eastAsia="DengXian"/>
          <w:lang w:val="x-none"/>
        </w:rPr>
      </w:pPr>
      <w:r>
        <w:rPr>
          <w:rFonts w:eastAsia="DengXian"/>
          <w:lang w:val="x-none"/>
        </w:rPr>
        <w:lastRenderedPageBreak/>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6E4B845F" w14:textId="77777777" w:rsidR="00B169C8" w:rsidRDefault="00B169C8" w:rsidP="00B169C8">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22230DD" w14:textId="77777777" w:rsidR="00B169C8" w:rsidRDefault="00B169C8" w:rsidP="00B169C8">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4B96DF8" w14:textId="77777777" w:rsidR="00B169C8" w:rsidRPr="005E4632" w:rsidRDefault="00B169C8" w:rsidP="00B169C8">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68BC9B35" w14:textId="77777777" w:rsidR="00B169C8" w:rsidRDefault="00B169C8" w:rsidP="00B169C8">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269B3179" w14:textId="77777777" w:rsidR="00B169C8" w:rsidRDefault="00B169C8" w:rsidP="00B169C8">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AC5B40B" w14:textId="77777777" w:rsidR="00B169C8" w:rsidRDefault="00B169C8" w:rsidP="00B169C8">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D98CF9A" w14:textId="77777777" w:rsidR="00B169C8" w:rsidRDefault="00B169C8" w:rsidP="00B169C8">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6A613D54" w14:textId="77777777" w:rsidR="00B169C8" w:rsidRPr="00B91735" w:rsidRDefault="00B169C8" w:rsidP="00B169C8">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2F7ABF6B" w14:textId="77777777" w:rsidR="00B169C8" w:rsidRPr="006208A3" w:rsidRDefault="00B169C8" w:rsidP="00B169C8">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130E4809" w14:textId="77777777" w:rsidR="00B169C8" w:rsidRPr="006208A3" w:rsidRDefault="00B169C8" w:rsidP="00B169C8">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25EE44C8" w14:textId="77777777" w:rsidR="00B169C8" w:rsidRDefault="00B169C8" w:rsidP="00B169C8">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40D17962" w14:textId="77777777" w:rsidR="00B169C8" w:rsidRPr="005E4632" w:rsidRDefault="00B169C8" w:rsidP="00B169C8">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3F2A7E71" w14:textId="77777777" w:rsidR="00B169C8" w:rsidRPr="00C0730A" w:rsidRDefault="00B169C8" w:rsidP="00B169C8">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list of Data Volume information 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includes UL/DL Data Volume </w:t>
      </w:r>
      <w:r>
        <w:rPr>
          <w:rFonts w:cs="Arial"/>
          <w:szCs w:val="18"/>
          <w:lang w:eastAsia="zh-CN"/>
        </w:rPr>
        <w:t xml:space="preserve">and the associated </w:t>
      </w:r>
      <w:r w:rsidRPr="00C0730A">
        <w:rPr>
          <w:rFonts w:cs="Arial"/>
          <w:szCs w:val="18"/>
          <w:lang w:eastAsia="zh-CN"/>
        </w:rPr>
        <w:t xml:space="preserve">(I-)UPF ID(s) and </w:t>
      </w:r>
      <w:proofErr w:type="spellStart"/>
      <w:r w:rsidRPr="00C0730A">
        <w:rPr>
          <w:rFonts w:cs="Arial"/>
          <w:szCs w:val="18"/>
          <w:lang w:eastAsia="zh-CN"/>
        </w:rPr>
        <w:t>gNB</w:t>
      </w:r>
      <w:proofErr w:type="spellEnd"/>
      <w:r w:rsidRPr="00C0730A">
        <w:rPr>
          <w:rFonts w:cs="Arial"/>
          <w:szCs w:val="18"/>
          <w:lang w:eastAsia="zh-CN"/>
        </w:rPr>
        <w:t xml:space="preserve"> ID;</w:t>
      </w:r>
    </w:p>
    <w:p w14:paraId="5C4186B9" w14:textId="77777777" w:rsidR="00B169C8" w:rsidRDefault="00B169C8" w:rsidP="00B169C8">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58DA4098" w14:textId="77777777" w:rsidR="00B169C8" w:rsidRDefault="00B169C8" w:rsidP="00B169C8">
      <w:pPr>
        <w:pStyle w:val="B3"/>
        <w:rPr>
          <w:noProof/>
        </w:rPr>
      </w:pPr>
      <w:r>
        <w:rPr>
          <w:noProof/>
        </w:rPr>
        <w:t>a)</w:t>
      </w:r>
      <w:r>
        <w:rPr>
          <w:noProof/>
          <w:lang w:eastAsia="zh-CN"/>
        </w:rPr>
        <w:tab/>
      </w:r>
      <w:r>
        <w:t>th</w:t>
      </w:r>
      <w:r>
        <w:rPr>
          <w:noProof/>
        </w:rPr>
        <w:t>e usage information of UE IP address resources as "usageInfo" attribute;</w:t>
      </w:r>
    </w:p>
    <w:p w14:paraId="47ECFBCF" w14:textId="77777777" w:rsidR="00B169C8" w:rsidRDefault="00B169C8" w:rsidP="00B169C8">
      <w:pPr>
        <w:pStyle w:val="B3"/>
        <w:rPr>
          <w:noProof/>
        </w:rPr>
      </w:pPr>
      <w:r>
        <w:rPr>
          <w:noProof/>
        </w:rPr>
        <w:t>b)</w:t>
      </w:r>
      <w:r>
        <w:rPr>
          <w:noProof/>
        </w:rPr>
        <w:tab/>
        <w:t>the load information of connected UPFs as "</w:t>
      </w:r>
      <w:r>
        <w:rPr>
          <w:rFonts w:hint="eastAsia"/>
          <w:noProof/>
        </w:rPr>
        <w:t>lo</w:t>
      </w:r>
      <w:r>
        <w:rPr>
          <w:noProof/>
        </w:rPr>
        <w:t>adInfos" attribute;</w:t>
      </w:r>
    </w:p>
    <w:p w14:paraId="6984FFF3" w14:textId="77777777" w:rsidR="00B169C8" w:rsidRDefault="00B169C8" w:rsidP="00B169C8">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E5BFF9F" w14:textId="77777777" w:rsidR="00B169C8" w:rsidRDefault="00B169C8" w:rsidP="00B169C8">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1A6A3149" w14:textId="77777777" w:rsidR="00B169C8" w:rsidRPr="00A73302" w:rsidRDefault="00B169C8" w:rsidP="00B169C8">
      <w:pPr>
        <w:pStyle w:val="B3"/>
        <w:rPr>
          <w:noProof/>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noProof/>
        </w:rPr>
        <w:t>.</w:t>
      </w:r>
    </w:p>
    <w:p w14:paraId="76F16BAC" w14:textId="77777777" w:rsidR="00B169C8" w:rsidRPr="006208A3" w:rsidRDefault="00B169C8" w:rsidP="00B169C8">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26BCA17E" w14:textId="77777777" w:rsidR="00B169C8" w:rsidRDefault="00B169C8" w:rsidP="00B169C8">
      <w:pPr>
        <w:rPr>
          <w:noProof/>
        </w:rPr>
      </w:pPr>
      <w:r>
        <w:rPr>
          <w:noProof/>
        </w:rPr>
        <w:t>If errors occur when processing the HTTP POST request, the notified NF shall send the HTTP error response as specified in clause 5.7.</w:t>
      </w:r>
    </w:p>
    <w:p w14:paraId="2D8C29EE" w14:textId="77777777" w:rsidR="00B169C8" w:rsidRDefault="00B169C8" w:rsidP="00B169C8">
      <w:r>
        <w:rPr>
          <w:noProof/>
        </w:rPr>
        <w:t>If the feature "ES3XX" is not supported and,</w:t>
      </w:r>
    </w:p>
    <w:p w14:paraId="75314A0D" w14:textId="77777777" w:rsidR="00B169C8" w:rsidRDefault="00B169C8" w:rsidP="00B169C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7EF2D692" w14:textId="77777777" w:rsidR="00B169C8" w:rsidRPr="006208A3" w:rsidRDefault="00B169C8" w:rsidP="00B169C8">
      <w:pPr>
        <w:keepLines/>
        <w:ind w:left="1135" w:hanging="851"/>
        <w:rPr>
          <w:noProof/>
        </w:rPr>
      </w:pPr>
      <w:r w:rsidRPr="006208A3">
        <w:rPr>
          <w:noProof/>
        </w:rPr>
        <w:lastRenderedPageBreak/>
        <w:t>NOTE 1</w:t>
      </w:r>
      <w:r>
        <w:rPr>
          <w:noProof/>
        </w:rPr>
        <w:t>5</w:t>
      </w:r>
      <w:r w:rsidRPr="006208A3">
        <w:rPr>
          <w:noProof/>
        </w:rPr>
        <w:t>:</w:t>
      </w:r>
      <w:r w:rsidRPr="006208A3">
        <w:rPr>
          <w:noProof/>
        </w:rPr>
        <w:tab/>
        <w:t>An AMF as NF service consumer and/or notified NF can change.</w:t>
      </w:r>
    </w:p>
    <w:p w14:paraId="451E9700" w14:textId="77777777" w:rsidR="00B169C8" w:rsidRDefault="00B169C8" w:rsidP="00B169C8">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44" w:name="_Hlk518260237"/>
      <w:r>
        <w:t>29.518 [13]</w:t>
      </w:r>
      <w:bookmarkEnd w:id="44"/>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193AD7F" w14:textId="77777777" w:rsidR="00B169C8" w:rsidRDefault="00B169C8" w:rsidP="00B169C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973BA73" w14:textId="77777777" w:rsidR="00B169C8" w:rsidRDefault="00B169C8" w:rsidP="00B169C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7C4BB66" w14:textId="77777777" w:rsidR="00B169C8" w:rsidRDefault="00B169C8" w:rsidP="00B169C8">
      <w:pPr>
        <w:pStyle w:val="B10"/>
      </w:pPr>
      <w:r>
        <w:rPr>
          <w:noProof/>
        </w:rPr>
        <w:t>-</w:t>
      </w:r>
      <w:r>
        <w:rPr>
          <w:noProof/>
        </w:rPr>
        <w:tab/>
      </w:r>
      <w:bookmarkStart w:id="45" w:name="_Hlk37697345"/>
      <w:r>
        <w:t>if the SMF receives a "308 Permanent Redirect" response, the SMF shall resend the failed event notification request and send the subsequent event notification using the received URI in the Location header field as Notification URI.</w:t>
      </w:r>
    </w:p>
    <w:p w14:paraId="615607ED" w14:textId="77777777" w:rsidR="00B169C8" w:rsidRDefault="00B169C8" w:rsidP="00B169C8">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5"/>
    </w:p>
    <w:p w14:paraId="3C7B0110" w14:textId="77777777" w:rsidR="00B169C8" w:rsidRDefault="00B169C8" w:rsidP="00B169C8">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55E4A737" w14:textId="77777777" w:rsidR="00B169C8" w:rsidRDefault="00B169C8" w:rsidP="00B169C8">
      <w:pPr>
        <w:pStyle w:val="B10"/>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xml:space="preserve">. If the PDU session is over non-3GPP access, the data volume shall be set to 0 and the </w:t>
      </w:r>
      <w:proofErr w:type="spellStart"/>
      <w:r>
        <w:rPr>
          <w:rFonts w:hint="eastAsia"/>
          <w:lang w:eastAsia="zh-CN"/>
        </w:rPr>
        <w:t>gNB</w:t>
      </w:r>
      <w:proofErr w:type="spellEnd"/>
      <w:r>
        <w:rPr>
          <w:rFonts w:hint="eastAsia"/>
          <w:lang w:eastAsia="zh-CN"/>
        </w:rPr>
        <w:t xml:space="preserve"> information not provided.</w:t>
      </w:r>
    </w:p>
    <w:p w14:paraId="5A7C2C97" w14:textId="3FEFD21B" w:rsidR="00B169C8" w:rsidRPr="00B169C8" w:rsidRDefault="00B169C8" w:rsidP="00B169C8">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Non-3GPP access leg and the serving </w:t>
      </w:r>
      <w:proofErr w:type="spellStart"/>
      <w:r w:rsidRPr="00A61F2C">
        <w:t>gNB</w:t>
      </w:r>
      <w:proofErr w:type="spellEnd"/>
      <w:r w:rsidRPr="00A61F2C">
        <w:t xml:space="preserve"> ID refers to the traffic over the 3GPP leg</w:t>
      </w:r>
      <w:r w:rsidRPr="006208A3">
        <w:rPr>
          <w:noProof/>
        </w:rPr>
        <w:t>.</w:t>
      </w:r>
    </w:p>
    <w:p w14:paraId="202999A9" w14:textId="77777777" w:rsidR="00B169C8" w:rsidRPr="00B169C8" w:rsidRDefault="00B169C8" w:rsidP="00B169C8"/>
    <w:p w14:paraId="1789FF6B" w14:textId="77777777" w:rsidR="00B169C8" w:rsidRDefault="00B169C8" w:rsidP="00C7658F">
      <w:pPr>
        <w:pStyle w:val="Heading4"/>
        <w:rPr>
          <w:noProof/>
        </w:rPr>
      </w:pPr>
    </w:p>
    <w:p w14:paraId="1ECE14FC" w14:textId="77777777" w:rsidR="00B169C8" w:rsidRDefault="00B169C8" w:rsidP="00C7658F">
      <w:pPr>
        <w:pStyle w:val="Heading4"/>
        <w:rPr>
          <w:noProof/>
        </w:rPr>
      </w:pPr>
    </w:p>
    <w:p w14:paraId="576EA303" w14:textId="69F920BF" w:rsidR="00B169C8" w:rsidRPr="00B169C8" w:rsidRDefault="00B169C8" w:rsidP="00B169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Next Change ***</w:t>
      </w:r>
    </w:p>
    <w:p w14:paraId="59E67090" w14:textId="085F9F4B" w:rsidR="00C7658F" w:rsidRDefault="00C7658F" w:rsidP="00C7658F">
      <w:pPr>
        <w:pStyle w:val="Heading4"/>
        <w:rPr>
          <w:noProof/>
        </w:rPr>
      </w:pPr>
      <w:r>
        <w:rPr>
          <w:noProof/>
        </w:rPr>
        <w:lastRenderedPageBreak/>
        <w:t>5.6.2.5</w:t>
      </w:r>
      <w:r>
        <w:rPr>
          <w:noProof/>
        </w:rPr>
        <w:tab/>
        <w:t>Type EventNotification</w:t>
      </w:r>
      <w:bookmarkEnd w:id="2"/>
      <w:bookmarkEnd w:id="3"/>
      <w:bookmarkEnd w:id="4"/>
      <w:bookmarkEnd w:id="5"/>
      <w:bookmarkEnd w:id="6"/>
      <w:bookmarkEnd w:id="7"/>
      <w:bookmarkEnd w:id="8"/>
      <w:bookmarkEnd w:id="9"/>
      <w:bookmarkEnd w:id="10"/>
      <w:bookmarkEnd w:id="11"/>
      <w:bookmarkEnd w:id="12"/>
      <w:bookmarkEnd w:id="13"/>
    </w:p>
    <w:p w14:paraId="78792052" w14:textId="77777777" w:rsidR="00C7658F" w:rsidRDefault="00C7658F" w:rsidP="00C7658F">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C7658F" w14:paraId="37DA895B" w14:textId="77777777" w:rsidTr="00BE1A80">
        <w:trPr>
          <w:gridBefore w:val="1"/>
          <w:wBefore w:w="518" w:type="dxa"/>
          <w:jc w:val="center"/>
        </w:trPr>
        <w:tc>
          <w:tcPr>
            <w:tcW w:w="1575" w:type="dxa"/>
            <w:gridSpan w:val="2"/>
            <w:shd w:val="clear" w:color="auto" w:fill="C0C0C0"/>
            <w:hideMark/>
          </w:tcPr>
          <w:p w14:paraId="59D9EC17" w14:textId="77777777" w:rsidR="00C7658F" w:rsidRDefault="00C7658F" w:rsidP="00BE1A80">
            <w:pPr>
              <w:pStyle w:val="TAH"/>
              <w:rPr>
                <w:noProof/>
              </w:rPr>
            </w:pPr>
            <w:r>
              <w:rPr>
                <w:noProof/>
              </w:rPr>
              <w:lastRenderedPageBreak/>
              <w:t>Attribute name</w:t>
            </w:r>
          </w:p>
        </w:tc>
        <w:tc>
          <w:tcPr>
            <w:tcW w:w="1878" w:type="dxa"/>
            <w:gridSpan w:val="3"/>
            <w:shd w:val="clear" w:color="auto" w:fill="C0C0C0"/>
            <w:hideMark/>
          </w:tcPr>
          <w:p w14:paraId="18430367" w14:textId="77777777" w:rsidR="00C7658F" w:rsidRDefault="00C7658F" w:rsidP="00BE1A80">
            <w:pPr>
              <w:pStyle w:val="TAH"/>
              <w:rPr>
                <w:noProof/>
              </w:rPr>
            </w:pPr>
            <w:r>
              <w:rPr>
                <w:noProof/>
              </w:rPr>
              <w:t>Data type</w:t>
            </w:r>
          </w:p>
        </w:tc>
        <w:tc>
          <w:tcPr>
            <w:tcW w:w="355" w:type="dxa"/>
            <w:shd w:val="clear" w:color="auto" w:fill="C0C0C0"/>
            <w:hideMark/>
          </w:tcPr>
          <w:p w14:paraId="5DE6401C" w14:textId="77777777" w:rsidR="00C7658F" w:rsidRDefault="00C7658F" w:rsidP="00BE1A80">
            <w:pPr>
              <w:pStyle w:val="TAH"/>
              <w:rPr>
                <w:noProof/>
              </w:rPr>
            </w:pPr>
            <w:r>
              <w:rPr>
                <w:noProof/>
              </w:rPr>
              <w:t>P</w:t>
            </w:r>
          </w:p>
        </w:tc>
        <w:tc>
          <w:tcPr>
            <w:tcW w:w="1143" w:type="dxa"/>
            <w:gridSpan w:val="2"/>
            <w:shd w:val="clear" w:color="auto" w:fill="C0C0C0"/>
            <w:hideMark/>
          </w:tcPr>
          <w:p w14:paraId="65366D21" w14:textId="77777777" w:rsidR="00C7658F" w:rsidRDefault="00C7658F" w:rsidP="00BE1A80">
            <w:pPr>
              <w:pStyle w:val="TAH"/>
              <w:rPr>
                <w:noProof/>
              </w:rPr>
            </w:pPr>
            <w:r>
              <w:rPr>
                <w:noProof/>
              </w:rPr>
              <w:t>Cardinality</w:t>
            </w:r>
          </w:p>
        </w:tc>
        <w:tc>
          <w:tcPr>
            <w:tcW w:w="2980" w:type="dxa"/>
            <w:gridSpan w:val="2"/>
            <w:shd w:val="clear" w:color="auto" w:fill="C0C0C0"/>
            <w:hideMark/>
          </w:tcPr>
          <w:p w14:paraId="74056799" w14:textId="77777777" w:rsidR="00C7658F" w:rsidRDefault="00C7658F" w:rsidP="00BE1A80">
            <w:pPr>
              <w:pStyle w:val="TAH"/>
              <w:rPr>
                <w:noProof/>
              </w:rPr>
            </w:pPr>
            <w:r>
              <w:rPr>
                <w:noProof/>
              </w:rPr>
              <w:t>Description</w:t>
            </w:r>
          </w:p>
        </w:tc>
        <w:tc>
          <w:tcPr>
            <w:tcW w:w="1737" w:type="dxa"/>
            <w:gridSpan w:val="2"/>
            <w:shd w:val="clear" w:color="auto" w:fill="C0C0C0"/>
          </w:tcPr>
          <w:p w14:paraId="0E6445E8" w14:textId="77777777" w:rsidR="00C7658F" w:rsidRDefault="00C7658F" w:rsidP="00BE1A80">
            <w:pPr>
              <w:pStyle w:val="TAH"/>
              <w:rPr>
                <w:noProof/>
              </w:rPr>
            </w:pPr>
            <w:r>
              <w:rPr>
                <w:noProof/>
              </w:rPr>
              <w:t>Applicability</w:t>
            </w:r>
          </w:p>
        </w:tc>
      </w:tr>
      <w:tr w:rsidR="00C7658F" w14:paraId="2A8EAAB5" w14:textId="77777777" w:rsidTr="00BE1A80">
        <w:trPr>
          <w:gridBefore w:val="1"/>
          <w:wBefore w:w="518" w:type="dxa"/>
          <w:jc w:val="center"/>
        </w:trPr>
        <w:tc>
          <w:tcPr>
            <w:tcW w:w="1575" w:type="dxa"/>
            <w:gridSpan w:val="2"/>
          </w:tcPr>
          <w:p w14:paraId="55D44B1D" w14:textId="77777777" w:rsidR="00C7658F" w:rsidRDefault="00C7658F" w:rsidP="00BE1A80">
            <w:pPr>
              <w:pStyle w:val="TAL"/>
              <w:rPr>
                <w:noProof/>
              </w:rPr>
            </w:pPr>
            <w:r>
              <w:rPr>
                <w:noProof/>
              </w:rPr>
              <w:t>event</w:t>
            </w:r>
          </w:p>
        </w:tc>
        <w:tc>
          <w:tcPr>
            <w:tcW w:w="1878" w:type="dxa"/>
            <w:gridSpan w:val="3"/>
          </w:tcPr>
          <w:p w14:paraId="4C527652" w14:textId="77777777" w:rsidR="00C7658F" w:rsidRDefault="00C7658F" w:rsidP="00BE1A80">
            <w:pPr>
              <w:pStyle w:val="TAL"/>
              <w:rPr>
                <w:noProof/>
              </w:rPr>
            </w:pPr>
            <w:r>
              <w:rPr>
                <w:noProof/>
              </w:rPr>
              <w:t>SmfEvent</w:t>
            </w:r>
          </w:p>
        </w:tc>
        <w:tc>
          <w:tcPr>
            <w:tcW w:w="355" w:type="dxa"/>
          </w:tcPr>
          <w:p w14:paraId="1291F904" w14:textId="77777777" w:rsidR="00C7658F" w:rsidRDefault="00C7658F" w:rsidP="00BE1A80">
            <w:pPr>
              <w:pStyle w:val="TAC"/>
              <w:rPr>
                <w:noProof/>
              </w:rPr>
            </w:pPr>
            <w:r>
              <w:rPr>
                <w:noProof/>
              </w:rPr>
              <w:t>M</w:t>
            </w:r>
          </w:p>
        </w:tc>
        <w:tc>
          <w:tcPr>
            <w:tcW w:w="1143" w:type="dxa"/>
            <w:gridSpan w:val="2"/>
          </w:tcPr>
          <w:p w14:paraId="050ABE09" w14:textId="77777777" w:rsidR="00C7658F" w:rsidRDefault="00C7658F" w:rsidP="00BE1A80">
            <w:pPr>
              <w:pStyle w:val="TAC"/>
              <w:rPr>
                <w:noProof/>
              </w:rPr>
            </w:pPr>
            <w:r>
              <w:rPr>
                <w:noProof/>
              </w:rPr>
              <w:t>1</w:t>
            </w:r>
          </w:p>
        </w:tc>
        <w:tc>
          <w:tcPr>
            <w:tcW w:w="2980" w:type="dxa"/>
            <w:gridSpan w:val="2"/>
          </w:tcPr>
          <w:p w14:paraId="08291FDD" w14:textId="77777777" w:rsidR="00C7658F" w:rsidRDefault="00C7658F" w:rsidP="00BE1A80">
            <w:pPr>
              <w:pStyle w:val="TAL"/>
              <w:rPr>
                <w:rFonts w:cs="Arial"/>
                <w:noProof/>
                <w:szCs w:val="18"/>
              </w:rPr>
            </w:pPr>
            <w:r>
              <w:rPr>
                <w:noProof/>
              </w:rPr>
              <w:t>Event that is notified.</w:t>
            </w:r>
          </w:p>
        </w:tc>
        <w:tc>
          <w:tcPr>
            <w:tcW w:w="1737" w:type="dxa"/>
            <w:gridSpan w:val="2"/>
          </w:tcPr>
          <w:p w14:paraId="2CB8046E" w14:textId="77777777" w:rsidR="00C7658F" w:rsidRDefault="00C7658F" w:rsidP="00BE1A80">
            <w:pPr>
              <w:pStyle w:val="TAL"/>
              <w:rPr>
                <w:rFonts w:cs="Arial"/>
                <w:noProof/>
                <w:szCs w:val="18"/>
              </w:rPr>
            </w:pPr>
          </w:p>
        </w:tc>
      </w:tr>
      <w:tr w:rsidR="00C7658F" w14:paraId="784FFB69" w14:textId="77777777" w:rsidTr="00BE1A80">
        <w:trPr>
          <w:gridBefore w:val="1"/>
          <w:wBefore w:w="518" w:type="dxa"/>
          <w:jc w:val="center"/>
        </w:trPr>
        <w:tc>
          <w:tcPr>
            <w:tcW w:w="1575" w:type="dxa"/>
            <w:gridSpan w:val="2"/>
          </w:tcPr>
          <w:p w14:paraId="3E37A4D1" w14:textId="77777777" w:rsidR="00C7658F" w:rsidRDefault="00C7658F" w:rsidP="00BE1A80">
            <w:pPr>
              <w:pStyle w:val="TAL"/>
              <w:rPr>
                <w:noProof/>
              </w:rPr>
            </w:pPr>
            <w:r>
              <w:rPr>
                <w:noProof/>
              </w:rPr>
              <w:t>referenceId</w:t>
            </w:r>
          </w:p>
        </w:tc>
        <w:tc>
          <w:tcPr>
            <w:tcW w:w="1878" w:type="dxa"/>
            <w:gridSpan w:val="3"/>
          </w:tcPr>
          <w:p w14:paraId="77BAAF34" w14:textId="77777777" w:rsidR="00C7658F" w:rsidRDefault="00C7658F" w:rsidP="00BE1A80">
            <w:pPr>
              <w:pStyle w:val="TAL"/>
              <w:rPr>
                <w:noProof/>
              </w:rPr>
            </w:pPr>
            <w:r>
              <w:rPr>
                <w:noProof/>
              </w:rPr>
              <w:t>ReferenceId</w:t>
            </w:r>
          </w:p>
        </w:tc>
        <w:tc>
          <w:tcPr>
            <w:tcW w:w="355" w:type="dxa"/>
          </w:tcPr>
          <w:p w14:paraId="4FE05075" w14:textId="77777777" w:rsidR="00C7658F" w:rsidRDefault="00C7658F" w:rsidP="00BE1A80">
            <w:pPr>
              <w:pStyle w:val="TAC"/>
              <w:rPr>
                <w:noProof/>
              </w:rPr>
            </w:pPr>
            <w:r>
              <w:rPr>
                <w:noProof/>
              </w:rPr>
              <w:t>O</w:t>
            </w:r>
          </w:p>
        </w:tc>
        <w:tc>
          <w:tcPr>
            <w:tcW w:w="1143" w:type="dxa"/>
            <w:gridSpan w:val="2"/>
          </w:tcPr>
          <w:p w14:paraId="6B7B6800" w14:textId="77777777" w:rsidR="00C7658F" w:rsidRDefault="00C7658F" w:rsidP="00BE1A80">
            <w:pPr>
              <w:pStyle w:val="TAC"/>
              <w:rPr>
                <w:noProof/>
              </w:rPr>
            </w:pPr>
            <w:r>
              <w:rPr>
                <w:noProof/>
              </w:rPr>
              <w:t>0..1</w:t>
            </w:r>
          </w:p>
        </w:tc>
        <w:tc>
          <w:tcPr>
            <w:tcW w:w="2980" w:type="dxa"/>
            <w:gridSpan w:val="2"/>
          </w:tcPr>
          <w:p w14:paraId="7851BD7C" w14:textId="77777777" w:rsidR="00C7658F" w:rsidRDefault="00C7658F" w:rsidP="00BE1A80">
            <w:pPr>
              <w:pStyle w:val="TAL"/>
              <w:rPr>
                <w:noProof/>
              </w:rPr>
            </w:pPr>
            <w:r>
              <w:rPr>
                <w:noProof/>
              </w:rPr>
              <w:t>Indicates the reference identifier of the event.</w:t>
            </w:r>
          </w:p>
        </w:tc>
        <w:tc>
          <w:tcPr>
            <w:tcW w:w="1737" w:type="dxa"/>
            <w:gridSpan w:val="2"/>
          </w:tcPr>
          <w:p w14:paraId="72DF370E" w14:textId="77777777" w:rsidR="00C7658F" w:rsidRDefault="00C7658F" w:rsidP="00BE1A80">
            <w:pPr>
              <w:pStyle w:val="TAL"/>
              <w:rPr>
                <w:rFonts w:cs="Arial"/>
                <w:noProof/>
                <w:szCs w:val="18"/>
              </w:rPr>
            </w:pPr>
            <w:r w:rsidRPr="00C04EA8">
              <w:rPr>
                <w:rFonts w:cs="Arial"/>
                <w:noProof/>
                <w:szCs w:val="18"/>
              </w:rPr>
              <w:t>EnhEventMgmt</w:t>
            </w:r>
          </w:p>
        </w:tc>
      </w:tr>
      <w:tr w:rsidR="00C7658F" w14:paraId="5F840E78" w14:textId="77777777" w:rsidTr="00BE1A80">
        <w:trPr>
          <w:gridBefore w:val="1"/>
          <w:wBefore w:w="518" w:type="dxa"/>
          <w:jc w:val="center"/>
        </w:trPr>
        <w:tc>
          <w:tcPr>
            <w:tcW w:w="1575" w:type="dxa"/>
            <w:gridSpan w:val="2"/>
          </w:tcPr>
          <w:p w14:paraId="2F6CD791" w14:textId="77777777" w:rsidR="00C7658F" w:rsidRDefault="00C7658F" w:rsidP="00BE1A80">
            <w:pPr>
              <w:pStyle w:val="TAL"/>
              <w:rPr>
                <w:noProof/>
              </w:rPr>
            </w:pPr>
            <w:r>
              <w:rPr>
                <w:rFonts w:hint="eastAsia"/>
              </w:rPr>
              <w:t>timeStamp</w:t>
            </w:r>
          </w:p>
        </w:tc>
        <w:tc>
          <w:tcPr>
            <w:tcW w:w="1878" w:type="dxa"/>
            <w:gridSpan w:val="3"/>
          </w:tcPr>
          <w:p w14:paraId="7D96A938" w14:textId="77777777" w:rsidR="00C7658F" w:rsidRDefault="00C7658F" w:rsidP="00BE1A80">
            <w:pPr>
              <w:pStyle w:val="TAL"/>
              <w:rPr>
                <w:noProof/>
              </w:rPr>
            </w:pPr>
            <w:r>
              <w:rPr>
                <w:rFonts w:hint="eastAsia"/>
              </w:rPr>
              <w:t>DateTime</w:t>
            </w:r>
          </w:p>
        </w:tc>
        <w:tc>
          <w:tcPr>
            <w:tcW w:w="355" w:type="dxa"/>
          </w:tcPr>
          <w:p w14:paraId="17E6B77E" w14:textId="77777777" w:rsidR="00C7658F" w:rsidRDefault="00C7658F" w:rsidP="00BE1A80">
            <w:pPr>
              <w:pStyle w:val="TAC"/>
              <w:rPr>
                <w:noProof/>
              </w:rPr>
            </w:pPr>
            <w:r>
              <w:t>M</w:t>
            </w:r>
          </w:p>
        </w:tc>
        <w:tc>
          <w:tcPr>
            <w:tcW w:w="1143" w:type="dxa"/>
            <w:gridSpan w:val="2"/>
          </w:tcPr>
          <w:p w14:paraId="091A10DA" w14:textId="77777777" w:rsidR="00C7658F" w:rsidRDefault="00C7658F" w:rsidP="00BE1A80">
            <w:pPr>
              <w:pStyle w:val="TAC"/>
              <w:rPr>
                <w:noProof/>
              </w:rPr>
            </w:pPr>
            <w:r>
              <w:rPr>
                <w:rFonts w:hint="eastAsia"/>
              </w:rPr>
              <w:t>1</w:t>
            </w:r>
          </w:p>
        </w:tc>
        <w:tc>
          <w:tcPr>
            <w:tcW w:w="2980" w:type="dxa"/>
            <w:gridSpan w:val="2"/>
          </w:tcPr>
          <w:p w14:paraId="480537E3" w14:textId="77777777" w:rsidR="00C7658F" w:rsidRDefault="00C7658F" w:rsidP="00BE1A80">
            <w:pPr>
              <w:pStyle w:val="TAL"/>
              <w:rPr>
                <w:noProof/>
              </w:rPr>
            </w:pPr>
            <w:r>
              <w:rPr>
                <w:rFonts w:cs="Arial"/>
                <w:szCs w:val="18"/>
              </w:rPr>
              <w:t>Time at which the event is observed.</w:t>
            </w:r>
          </w:p>
        </w:tc>
        <w:tc>
          <w:tcPr>
            <w:tcW w:w="1737" w:type="dxa"/>
            <w:gridSpan w:val="2"/>
          </w:tcPr>
          <w:p w14:paraId="0B3DDE41" w14:textId="77777777" w:rsidR="00C7658F" w:rsidRDefault="00C7658F" w:rsidP="00BE1A80">
            <w:pPr>
              <w:pStyle w:val="TAL"/>
              <w:rPr>
                <w:rFonts w:cs="Arial"/>
                <w:noProof/>
                <w:szCs w:val="18"/>
              </w:rPr>
            </w:pPr>
          </w:p>
        </w:tc>
      </w:tr>
      <w:tr w:rsidR="00C7658F" w14:paraId="78A7CD56" w14:textId="77777777" w:rsidTr="00BE1A80">
        <w:trPr>
          <w:gridBefore w:val="1"/>
          <w:wBefore w:w="518" w:type="dxa"/>
          <w:jc w:val="center"/>
        </w:trPr>
        <w:tc>
          <w:tcPr>
            <w:tcW w:w="1575" w:type="dxa"/>
            <w:gridSpan w:val="2"/>
          </w:tcPr>
          <w:p w14:paraId="682C0DE6" w14:textId="77777777" w:rsidR="00C7658F" w:rsidRDefault="00C7658F" w:rsidP="00BE1A80">
            <w:pPr>
              <w:pStyle w:val="TAL"/>
              <w:rPr>
                <w:lang w:eastAsia="zh-CN"/>
              </w:rPr>
            </w:pPr>
            <w:r>
              <w:rPr>
                <w:rFonts w:hint="eastAsia"/>
                <w:lang w:eastAsia="zh-CN"/>
              </w:rPr>
              <w:t>supi</w:t>
            </w:r>
          </w:p>
        </w:tc>
        <w:tc>
          <w:tcPr>
            <w:tcW w:w="1878" w:type="dxa"/>
            <w:gridSpan w:val="3"/>
          </w:tcPr>
          <w:p w14:paraId="7D1E1781" w14:textId="77777777" w:rsidR="00C7658F" w:rsidRDefault="00C7658F" w:rsidP="00BE1A80">
            <w:pPr>
              <w:pStyle w:val="TAL"/>
              <w:rPr>
                <w:lang w:eastAsia="zh-CN"/>
              </w:rPr>
            </w:pPr>
            <w:r>
              <w:rPr>
                <w:rFonts w:hint="eastAsia"/>
                <w:lang w:eastAsia="zh-CN"/>
              </w:rPr>
              <w:t>Supi</w:t>
            </w:r>
          </w:p>
        </w:tc>
        <w:tc>
          <w:tcPr>
            <w:tcW w:w="355" w:type="dxa"/>
          </w:tcPr>
          <w:p w14:paraId="06789FBC" w14:textId="77777777" w:rsidR="00C7658F" w:rsidRDefault="00C7658F" w:rsidP="00BE1A80">
            <w:pPr>
              <w:pStyle w:val="TAC"/>
              <w:rPr>
                <w:lang w:eastAsia="zh-CN"/>
              </w:rPr>
            </w:pPr>
            <w:r>
              <w:rPr>
                <w:lang w:eastAsia="zh-CN"/>
              </w:rPr>
              <w:t>C</w:t>
            </w:r>
          </w:p>
        </w:tc>
        <w:tc>
          <w:tcPr>
            <w:tcW w:w="1143" w:type="dxa"/>
            <w:gridSpan w:val="2"/>
          </w:tcPr>
          <w:p w14:paraId="5C94AA1D" w14:textId="77777777" w:rsidR="00C7658F" w:rsidRDefault="00C7658F" w:rsidP="00BE1A80">
            <w:pPr>
              <w:pStyle w:val="TAC"/>
              <w:rPr>
                <w:lang w:eastAsia="zh-CN"/>
              </w:rPr>
            </w:pPr>
            <w:r>
              <w:rPr>
                <w:rFonts w:hint="eastAsia"/>
                <w:lang w:eastAsia="zh-CN"/>
              </w:rPr>
              <w:t>0..1</w:t>
            </w:r>
          </w:p>
        </w:tc>
        <w:tc>
          <w:tcPr>
            <w:tcW w:w="2980" w:type="dxa"/>
            <w:gridSpan w:val="2"/>
          </w:tcPr>
          <w:p w14:paraId="4E4F0AED" w14:textId="77777777" w:rsidR="00C7658F" w:rsidRDefault="00C7658F" w:rsidP="00BE1A80">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4963119F" w14:textId="77777777" w:rsidR="00C7658F" w:rsidRDefault="00C7658F" w:rsidP="00BE1A80">
            <w:pPr>
              <w:pStyle w:val="TAL"/>
              <w:rPr>
                <w:rFonts w:cs="Arial"/>
                <w:noProof/>
                <w:szCs w:val="18"/>
              </w:rPr>
            </w:pPr>
          </w:p>
        </w:tc>
      </w:tr>
      <w:tr w:rsidR="00C7658F" w14:paraId="3BC31D29" w14:textId="77777777" w:rsidTr="00BE1A80">
        <w:trPr>
          <w:gridBefore w:val="1"/>
          <w:wBefore w:w="518" w:type="dxa"/>
          <w:jc w:val="center"/>
        </w:trPr>
        <w:tc>
          <w:tcPr>
            <w:tcW w:w="1575" w:type="dxa"/>
            <w:gridSpan w:val="2"/>
          </w:tcPr>
          <w:p w14:paraId="587D4E82" w14:textId="77777777" w:rsidR="00C7658F" w:rsidRDefault="00C7658F" w:rsidP="00BE1A80">
            <w:pPr>
              <w:pStyle w:val="TAL"/>
              <w:rPr>
                <w:lang w:eastAsia="zh-CN"/>
              </w:rPr>
            </w:pPr>
            <w:r>
              <w:rPr>
                <w:rFonts w:hint="eastAsia"/>
                <w:lang w:eastAsia="zh-CN"/>
              </w:rPr>
              <w:t>gpsi</w:t>
            </w:r>
          </w:p>
        </w:tc>
        <w:tc>
          <w:tcPr>
            <w:tcW w:w="1878" w:type="dxa"/>
            <w:gridSpan w:val="3"/>
          </w:tcPr>
          <w:p w14:paraId="5A39AB37" w14:textId="77777777" w:rsidR="00C7658F" w:rsidRDefault="00C7658F" w:rsidP="00BE1A80">
            <w:pPr>
              <w:pStyle w:val="TAL"/>
              <w:rPr>
                <w:lang w:eastAsia="zh-CN"/>
              </w:rPr>
            </w:pPr>
            <w:r>
              <w:rPr>
                <w:rFonts w:hint="eastAsia"/>
                <w:lang w:eastAsia="zh-CN"/>
              </w:rPr>
              <w:t>Gpsi</w:t>
            </w:r>
          </w:p>
        </w:tc>
        <w:tc>
          <w:tcPr>
            <w:tcW w:w="355" w:type="dxa"/>
          </w:tcPr>
          <w:p w14:paraId="716A3C96" w14:textId="77777777" w:rsidR="00C7658F" w:rsidRDefault="00C7658F" w:rsidP="00BE1A80">
            <w:pPr>
              <w:pStyle w:val="TAC"/>
              <w:rPr>
                <w:lang w:eastAsia="zh-CN"/>
              </w:rPr>
            </w:pPr>
            <w:r>
              <w:rPr>
                <w:lang w:eastAsia="zh-CN"/>
              </w:rPr>
              <w:t>C</w:t>
            </w:r>
          </w:p>
        </w:tc>
        <w:tc>
          <w:tcPr>
            <w:tcW w:w="1143" w:type="dxa"/>
            <w:gridSpan w:val="2"/>
          </w:tcPr>
          <w:p w14:paraId="13A33E01" w14:textId="77777777" w:rsidR="00C7658F" w:rsidRDefault="00C7658F" w:rsidP="00BE1A80">
            <w:pPr>
              <w:pStyle w:val="TAC"/>
              <w:rPr>
                <w:lang w:eastAsia="zh-CN"/>
              </w:rPr>
            </w:pPr>
            <w:r>
              <w:rPr>
                <w:rFonts w:hint="eastAsia"/>
                <w:lang w:eastAsia="zh-CN"/>
              </w:rPr>
              <w:t>0..1</w:t>
            </w:r>
          </w:p>
        </w:tc>
        <w:tc>
          <w:tcPr>
            <w:tcW w:w="2980" w:type="dxa"/>
            <w:gridSpan w:val="2"/>
          </w:tcPr>
          <w:p w14:paraId="788E7B69" w14:textId="77777777" w:rsidR="00C7658F" w:rsidRDefault="00C7658F" w:rsidP="00BE1A80">
            <w:pPr>
              <w:pStyle w:val="TAL"/>
              <w:rPr>
                <w:noProof/>
              </w:rPr>
            </w:pPr>
            <w:r>
              <w:rPr>
                <w:lang w:eastAsia="zh-CN"/>
              </w:rPr>
              <w:t>Identifies a GPSI. It shall contain an MSISDN</w:t>
            </w:r>
            <w:r>
              <w:rPr>
                <w:noProof/>
              </w:rPr>
              <w:t>. It is included when it is available and the subscription applies to a group of UE(s) or any UE.</w:t>
            </w:r>
          </w:p>
          <w:p w14:paraId="0D215D30" w14:textId="77777777" w:rsidR="00C7658F" w:rsidRDefault="00C7658F" w:rsidP="00BE1A80">
            <w:pPr>
              <w:pStyle w:val="TAL"/>
              <w:rPr>
                <w:noProof/>
              </w:rPr>
            </w:pPr>
            <w:r>
              <w:rPr>
                <w:lang w:eastAsia="zh-CN"/>
              </w:rPr>
              <w:t xml:space="preserve">This IE is not applicable to </w:t>
            </w:r>
            <w:r>
              <w:rPr>
                <w:noProof/>
              </w:rPr>
              <w:t>"SMCC_EXP" event.</w:t>
            </w:r>
          </w:p>
        </w:tc>
        <w:tc>
          <w:tcPr>
            <w:tcW w:w="1737" w:type="dxa"/>
            <w:gridSpan w:val="2"/>
          </w:tcPr>
          <w:p w14:paraId="5400BF98" w14:textId="77777777" w:rsidR="00C7658F" w:rsidRDefault="00C7658F" w:rsidP="00BE1A80">
            <w:pPr>
              <w:pStyle w:val="TAL"/>
              <w:rPr>
                <w:rFonts w:cs="Arial"/>
                <w:noProof/>
                <w:szCs w:val="18"/>
              </w:rPr>
            </w:pPr>
          </w:p>
        </w:tc>
      </w:tr>
      <w:tr w:rsidR="00C7658F" w14:paraId="17364CC0" w14:textId="77777777" w:rsidTr="00BE1A80">
        <w:trPr>
          <w:gridBefore w:val="1"/>
          <w:wBefore w:w="518" w:type="dxa"/>
          <w:jc w:val="center"/>
        </w:trPr>
        <w:tc>
          <w:tcPr>
            <w:tcW w:w="1575" w:type="dxa"/>
            <w:gridSpan w:val="2"/>
          </w:tcPr>
          <w:p w14:paraId="474279CC" w14:textId="77777777" w:rsidR="00C7658F" w:rsidRDefault="00C7658F" w:rsidP="00BE1A80">
            <w:pPr>
              <w:pStyle w:val="TAL"/>
              <w:rPr>
                <w:lang w:eastAsia="zh-CN"/>
              </w:rPr>
            </w:pPr>
            <w:r>
              <w:rPr>
                <w:lang w:eastAsia="zh-CN"/>
              </w:rPr>
              <w:t>ueIpAddr</w:t>
            </w:r>
          </w:p>
        </w:tc>
        <w:tc>
          <w:tcPr>
            <w:tcW w:w="1878" w:type="dxa"/>
            <w:gridSpan w:val="3"/>
          </w:tcPr>
          <w:p w14:paraId="5C476106" w14:textId="77777777" w:rsidR="00C7658F" w:rsidRDefault="00C7658F" w:rsidP="00BE1A80">
            <w:pPr>
              <w:pStyle w:val="TAL"/>
              <w:rPr>
                <w:lang w:eastAsia="zh-CN"/>
              </w:rPr>
            </w:pPr>
            <w:r>
              <w:rPr>
                <w:lang w:eastAsia="zh-CN"/>
              </w:rPr>
              <w:t>IpAddr</w:t>
            </w:r>
          </w:p>
        </w:tc>
        <w:tc>
          <w:tcPr>
            <w:tcW w:w="355" w:type="dxa"/>
          </w:tcPr>
          <w:p w14:paraId="3961FBD2" w14:textId="77777777" w:rsidR="00C7658F" w:rsidRDefault="00C7658F" w:rsidP="00BE1A80">
            <w:pPr>
              <w:pStyle w:val="TAC"/>
              <w:rPr>
                <w:lang w:eastAsia="zh-CN"/>
              </w:rPr>
            </w:pPr>
            <w:r>
              <w:rPr>
                <w:lang w:eastAsia="zh-CN"/>
              </w:rPr>
              <w:t>C</w:t>
            </w:r>
          </w:p>
        </w:tc>
        <w:tc>
          <w:tcPr>
            <w:tcW w:w="1143" w:type="dxa"/>
            <w:gridSpan w:val="2"/>
          </w:tcPr>
          <w:p w14:paraId="7F067C8E" w14:textId="77777777" w:rsidR="00C7658F" w:rsidRDefault="00C7658F" w:rsidP="00BE1A80">
            <w:pPr>
              <w:pStyle w:val="TAC"/>
              <w:rPr>
                <w:lang w:eastAsia="zh-CN"/>
              </w:rPr>
            </w:pPr>
            <w:r>
              <w:rPr>
                <w:lang w:eastAsia="zh-CN"/>
              </w:rPr>
              <w:t>0..1</w:t>
            </w:r>
          </w:p>
        </w:tc>
        <w:tc>
          <w:tcPr>
            <w:tcW w:w="2980" w:type="dxa"/>
            <w:gridSpan w:val="2"/>
          </w:tcPr>
          <w:p w14:paraId="36E5488D" w14:textId="77777777" w:rsidR="00C7658F" w:rsidRDefault="00C7658F" w:rsidP="00BE1A80">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151D1188" w14:textId="77777777" w:rsidR="00C7658F" w:rsidRDefault="00C7658F" w:rsidP="00BE1A80">
            <w:pPr>
              <w:pStyle w:val="TAL"/>
              <w:rPr>
                <w:rFonts w:cs="Arial"/>
                <w:noProof/>
                <w:szCs w:val="18"/>
              </w:rPr>
            </w:pPr>
            <w:r>
              <w:rPr>
                <w:rFonts w:cs="Arial"/>
                <w:noProof/>
                <w:szCs w:val="18"/>
              </w:rPr>
              <w:t>Dispersion</w:t>
            </w:r>
          </w:p>
        </w:tc>
      </w:tr>
      <w:tr w:rsidR="00C7658F" w14:paraId="269944CC" w14:textId="77777777" w:rsidTr="00BE1A80">
        <w:trPr>
          <w:gridBefore w:val="1"/>
          <w:wBefore w:w="518" w:type="dxa"/>
          <w:jc w:val="center"/>
        </w:trPr>
        <w:tc>
          <w:tcPr>
            <w:tcW w:w="1575" w:type="dxa"/>
            <w:gridSpan w:val="2"/>
          </w:tcPr>
          <w:p w14:paraId="192B1A06" w14:textId="77777777" w:rsidR="00C7658F" w:rsidRDefault="00C7658F" w:rsidP="00BE1A80">
            <w:pPr>
              <w:pStyle w:val="TAL"/>
              <w:rPr>
                <w:lang w:eastAsia="zh-CN"/>
              </w:rPr>
            </w:pPr>
            <w:r>
              <w:rPr>
                <w:lang w:eastAsia="zh-CN"/>
              </w:rPr>
              <w:t>transacInfos</w:t>
            </w:r>
          </w:p>
        </w:tc>
        <w:tc>
          <w:tcPr>
            <w:tcW w:w="1878" w:type="dxa"/>
            <w:gridSpan w:val="3"/>
          </w:tcPr>
          <w:p w14:paraId="25921B78" w14:textId="77777777" w:rsidR="00C7658F" w:rsidRDefault="00C7658F" w:rsidP="00BE1A80">
            <w:pPr>
              <w:pStyle w:val="TAL"/>
              <w:rPr>
                <w:lang w:eastAsia="zh-CN"/>
              </w:rPr>
            </w:pPr>
            <w:r>
              <w:rPr>
                <w:lang w:eastAsia="zh-CN"/>
              </w:rPr>
              <w:t>array(TransactionInfo)</w:t>
            </w:r>
          </w:p>
        </w:tc>
        <w:tc>
          <w:tcPr>
            <w:tcW w:w="355" w:type="dxa"/>
          </w:tcPr>
          <w:p w14:paraId="7134826A" w14:textId="77777777" w:rsidR="00C7658F" w:rsidRDefault="00C7658F" w:rsidP="00BE1A80">
            <w:pPr>
              <w:pStyle w:val="TAC"/>
              <w:rPr>
                <w:lang w:eastAsia="zh-CN"/>
              </w:rPr>
            </w:pPr>
            <w:r>
              <w:rPr>
                <w:lang w:eastAsia="zh-CN"/>
              </w:rPr>
              <w:t>C</w:t>
            </w:r>
          </w:p>
        </w:tc>
        <w:tc>
          <w:tcPr>
            <w:tcW w:w="1143" w:type="dxa"/>
            <w:gridSpan w:val="2"/>
          </w:tcPr>
          <w:p w14:paraId="067C02B7" w14:textId="77777777" w:rsidR="00C7658F" w:rsidRDefault="00C7658F" w:rsidP="00BE1A80">
            <w:pPr>
              <w:pStyle w:val="TAC"/>
              <w:rPr>
                <w:lang w:eastAsia="zh-CN"/>
              </w:rPr>
            </w:pPr>
            <w:r>
              <w:rPr>
                <w:lang w:eastAsia="zh-CN"/>
              </w:rPr>
              <w:t>1..N</w:t>
            </w:r>
          </w:p>
        </w:tc>
        <w:tc>
          <w:tcPr>
            <w:tcW w:w="2980" w:type="dxa"/>
            <w:gridSpan w:val="2"/>
          </w:tcPr>
          <w:p w14:paraId="5E80D0AA" w14:textId="77777777" w:rsidR="00C7658F" w:rsidRDefault="00C7658F" w:rsidP="00BE1A80">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0ED1EDB7" w14:textId="77777777" w:rsidR="00C7658F" w:rsidRDefault="00C7658F" w:rsidP="00BE1A80">
            <w:pPr>
              <w:pStyle w:val="TAL"/>
              <w:rPr>
                <w:rFonts w:cs="Arial"/>
                <w:noProof/>
                <w:szCs w:val="18"/>
              </w:rPr>
            </w:pPr>
            <w:r w:rsidRPr="00D21B15">
              <w:rPr>
                <w:rFonts w:cs="Arial"/>
                <w:noProof/>
                <w:szCs w:val="18"/>
              </w:rPr>
              <w:t>Dispersion</w:t>
            </w:r>
          </w:p>
        </w:tc>
      </w:tr>
      <w:tr w:rsidR="00C7658F" w14:paraId="59AFCF6B" w14:textId="77777777" w:rsidTr="00BE1A80">
        <w:trPr>
          <w:gridBefore w:val="1"/>
          <w:wBefore w:w="518" w:type="dxa"/>
          <w:jc w:val="center"/>
        </w:trPr>
        <w:tc>
          <w:tcPr>
            <w:tcW w:w="1575" w:type="dxa"/>
            <w:gridSpan w:val="2"/>
          </w:tcPr>
          <w:p w14:paraId="60F10C3E" w14:textId="77777777" w:rsidR="00C7658F" w:rsidRDefault="00C7658F" w:rsidP="00BE1A80">
            <w:pPr>
              <w:pStyle w:val="TAL"/>
              <w:rPr>
                <w:noProof/>
              </w:rPr>
            </w:pPr>
            <w:r>
              <w:rPr>
                <w:noProof/>
              </w:rPr>
              <w:t>sourceDnai</w:t>
            </w:r>
          </w:p>
        </w:tc>
        <w:tc>
          <w:tcPr>
            <w:tcW w:w="1878" w:type="dxa"/>
            <w:gridSpan w:val="3"/>
          </w:tcPr>
          <w:p w14:paraId="1A6F80F7" w14:textId="77777777" w:rsidR="00C7658F" w:rsidRDefault="00C7658F" w:rsidP="00BE1A80">
            <w:pPr>
              <w:pStyle w:val="TAL"/>
              <w:rPr>
                <w:noProof/>
              </w:rPr>
            </w:pPr>
            <w:r>
              <w:rPr>
                <w:noProof/>
              </w:rPr>
              <w:t>Dnai</w:t>
            </w:r>
          </w:p>
        </w:tc>
        <w:tc>
          <w:tcPr>
            <w:tcW w:w="355" w:type="dxa"/>
          </w:tcPr>
          <w:p w14:paraId="42B3406C" w14:textId="77777777" w:rsidR="00C7658F" w:rsidRDefault="00C7658F" w:rsidP="00BE1A80">
            <w:pPr>
              <w:pStyle w:val="TAC"/>
              <w:rPr>
                <w:noProof/>
              </w:rPr>
            </w:pPr>
            <w:r>
              <w:rPr>
                <w:noProof/>
              </w:rPr>
              <w:t>C</w:t>
            </w:r>
          </w:p>
        </w:tc>
        <w:tc>
          <w:tcPr>
            <w:tcW w:w="1143" w:type="dxa"/>
            <w:gridSpan w:val="2"/>
          </w:tcPr>
          <w:p w14:paraId="71BB4E04" w14:textId="77777777" w:rsidR="00C7658F" w:rsidRDefault="00C7658F" w:rsidP="00BE1A80">
            <w:pPr>
              <w:pStyle w:val="TAC"/>
              <w:rPr>
                <w:noProof/>
              </w:rPr>
            </w:pPr>
            <w:r>
              <w:rPr>
                <w:noProof/>
              </w:rPr>
              <w:t>0..1</w:t>
            </w:r>
          </w:p>
        </w:tc>
        <w:tc>
          <w:tcPr>
            <w:tcW w:w="2980" w:type="dxa"/>
            <w:gridSpan w:val="2"/>
          </w:tcPr>
          <w:p w14:paraId="39ACE70A" w14:textId="77777777" w:rsidR="00C7658F" w:rsidRPr="006208A3" w:rsidRDefault="00C7658F" w:rsidP="00BE1A80">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39284094" w14:textId="77777777" w:rsidR="00C7658F" w:rsidRPr="006208A3" w:rsidRDefault="00C7658F" w:rsidP="00BE1A80">
            <w:pPr>
              <w:keepNext/>
              <w:keepLines/>
              <w:spacing w:after="0"/>
              <w:rPr>
                <w:rFonts w:ascii="Arial" w:hAnsi="Arial"/>
                <w:noProof/>
                <w:sz w:val="18"/>
              </w:rPr>
            </w:pPr>
          </w:p>
          <w:p w14:paraId="58422E5A" w14:textId="77777777" w:rsidR="00C7658F" w:rsidRDefault="00C7658F" w:rsidP="00BE1A80">
            <w:pPr>
              <w:pStyle w:val="TAL"/>
              <w:rPr>
                <w:rFonts w:cs="Arial"/>
                <w:noProof/>
                <w:szCs w:val="18"/>
              </w:rPr>
            </w:pPr>
            <w:r w:rsidRPr="006208A3">
              <w:rPr>
                <w:noProof/>
              </w:rPr>
              <w:t>(NOTE 1, NOTE 2)</w:t>
            </w:r>
          </w:p>
        </w:tc>
        <w:tc>
          <w:tcPr>
            <w:tcW w:w="1737" w:type="dxa"/>
            <w:gridSpan w:val="2"/>
          </w:tcPr>
          <w:p w14:paraId="7DF9228F" w14:textId="77777777" w:rsidR="00C7658F" w:rsidRDefault="00C7658F" w:rsidP="00BE1A80">
            <w:pPr>
              <w:pStyle w:val="TAL"/>
              <w:rPr>
                <w:rFonts w:cs="Arial"/>
                <w:noProof/>
                <w:szCs w:val="18"/>
              </w:rPr>
            </w:pPr>
          </w:p>
        </w:tc>
      </w:tr>
      <w:tr w:rsidR="00C7658F" w14:paraId="540291B4" w14:textId="77777777" w:rsidTr="00BE1A80">
        <w:trPr>
          <w:gridBefore w:val="1"/>
          <w:wBefore w:w="518" w:type="dxa"/>
          <w:jc w:val="center"/>
        </w:trPr>
        <w:tc>
          <w:tcPr>
            <w:tcW w:w="1575" w:type="dxa"/>
            <w:gridSpan w:val="2"/>
          </w:tcPr>
          <w:p w14:paraId="48B5254C" w14:textId="77777777" w:rsidR="00C7658F" w:rsidRDefault="00C7658F" w:rsidP="00BE1A80">
            <w:pPr>
              <w:pStyle w:val="TAL"/>
              <w:rPr>
                <w:noProof/>
              </w:rPr>
            </w:pPr>
            <w:r>
              <w:rPr>
                <w:noProof/>
              </w:rPr>
              <w:t>targetDnai</w:t>
            </w:r>
          </w:p>
        </w:tc>
        <w:tc>
          <w:tcPr>
            <w:tcW w:w="1878" w:type="dxa"/>
            <w:gridSpan w:val="3"/>
          </w:tcPr>
          <w:p w14:paraId="68649DE3" w14:textId="77777777" w:rsidR="00C7658F" w:rsidRDefault="00C7658F" w:rsidP="00BE1A80">
            <w:pPr>
              <w:pStyle w:val="TAL"/>
              <w:rPr>
                <w:noProof/>
              </w:rPr>
            </w:pPr>
            <w:r>
              <w:rPr>
                <w:noProof/>
              </w:rPr>
              <w:t>Dnai</w:t>
            </w:r>
          </w:p>
        </w:tc>
        <w:tc>
          <w:tcPr>
            <w:tcW w:w="355" w:type="dxa"/>
          </w:tcPr>
          <w:p w14:paraId="770A0007" w14:textId="77777777" w:rsidR="00C7658F" w:rsidRDefault="00C7658F" w:rsidP="00BE1A80">
            <w:pPr>
              <w:pStyle w:val="TAC"/>
              <w:rPr>
                <w:noProof/>
              </w:rPr>
            </w:pPr>
            <w:r>
              <w:rPr>
                <w:noProof/>
              </w:rPr>
              <w:t>C</w:t>
            </w:r>
          </w:p>
        </w:tc>
        <w:tc>
          <w:tcPr>
            <w:tcW w:w="1143" w:type="dxa"/>
            <w:gridSpan w:val="2"/>
          </w:tcPr>
          <w:p w14:paraId="55B00254" w14:textId="77777777" w:rsidR="00C7658F" w:rsidRDefault="00C7658F" w:rsidP="00BE1A80">
            <w:pPr>
              <w:pStyle w:val="TAC"/>
              <w:rPr>
                <w:noProof/>
              </w:rPr>
            </w:pPr>
            <w:r>
              <w:rPr>
                <w:noProof/>
              </w:rPr>
              <w:t>0..1</w:t>
            </w:r>
          </w:p>
        </w:tc>
        <w:tc>
          <w:tcPr>
            <w:tcW w:w="2980" w:type="dxa"/>
            <w:gridSpan w:val="2"/>
          </w:tcPr>
          <w:p w14:paraId="5C563F09" w14:textId="77777777" w:rsidR="00C7658F" w:rsidRPr="006208A3" w:rsidRDefault="00C7658F" w:rsidP="00BE1A80">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3BD1309" w14:textId="77777777" w:rsidR="00C7658F" w:rsidRPr="006208A3" w:rsidRDefault="00C7658F" w:rsidP="00BE1A80">
            <w:pPr>
              <w:keepNext/>
              <w:keepLines/>
              <w:spacing w:after="0"/>
              <w:rPr>
                <w:rFonts w:ascii="Arial" w:hAnsi="Arial"/>
                <w:noProof/>
                <w:sz w:val="18"/>
              </w:rPr>
            </w:pPr>
          </w:p>
          <w:p w14:paraId="37902726" w14:textId="77777777" w:rsidR="00C7658F" w:rsidRDefault="00C7658F" w:rsidP="00BE1A80">
            <w:pPr>
              <w:pStyle w:val="TAL"/>
              <w:rPr>
                <w:rFonts w:cs="Arial"/>
                <w:noProof/>
                <w:szCs w:val="18"/>
              </w:rPr>
            </w:pPr>
            <w:r w:rsidRPr="006208A3">
              <w:rPr>
                <w:noProof/>
              </w:rPr>
              <w:t>(NOTE 1, NOTE 2)</w:t>
            </w:r>
          </w:p>
        </w:tc>
        <w:tc>
          <w:tcPr>
            <w:tcW w:w="1737" w:type="dxa"/>
            <w:gridSpan w:val="2"/>
          </w:tcPr>
          <w:p w14:paraId="303A9F6B" w14:textId="77777777" w:rsidR="00C7658F" w:rsidRDefault="00C7658F" w:rsidP="00BE1A80">
            <w:pPr>
              <w:pStyle w:val="TAL"/>
              <w:rPr>
                <w:rFonts w:cs="Arial"/>
                <w:noProof/>
                <w:szCs w:val="18"/>
              </w:rPr>
            </w:pPr>
          </w:p>
        </w:tc>
      </w:tr>
      <w:tr w:rsidR="00C7658F" w14:paraId="462BE41D" w14:textId="77777777" w:rsidTr="00BE1A80">
        <w:trPr>
          <w:gridBefore w:val="1"/>
          <w:wBefore w:w="518" w:type="dxa"/>
          <w:jc w:val="center"/>
        </w:trPr>
        <w:tc>
          <w:tcPr>
            <w:tcW w:w="1575" w:type="dxa"/>
            <w:gridSpan w:val="2"/>
          </w:tcPr>
          <w:p w14:paraId="019C8B53" w14:textId="77777777" w:rsidR="00C7658F" w:rsidRDefault="00C7658F" w:rsidP="00BE1A80">
            <w:pPr>
              <w:pStyle w:val="TAL"/>
              <w:rPr>
                <w:noProof/>
              </w:rPr>
            </w:pPr>
            <w:r>
              <w:rPr>
                <w:noProof/>
              </w:rPr>
              <w:t>dnaiChgType</w:t>
            </w:r>
          </w:p>
        </w:tc>
        <w:tc>
          <w:tcPr>
            <w:tcW w:w="1878" w:type="dxa"/>
            <w:gridSpan w:val="3"/>
          </w:tcPr>
          <w:p w14:paraId="6D9995F6" w14:textId="77777777" w:rsidR="00C7658F" w:rsidRDefault="00C7658F" w:rsidP="00BE1A80">
            <w:pPr>
              <w:pStyle w:val="TAL"/>
              <w:rPr>
                <w:noProof/>
              </w:rPr>
            </w:pPr>
            <w:r>
              <w:rPr>
                <w:noProof/>
              </w:rPr>
              <w:t>DnaiChangeType</w:t>
            </w:r>
          </w:p>
        </w:tc>
        <w:tc>
          <w:tcPr>
            <w:tcW w:w="355" w:type="dxa"/>
          </w:tcPr>
          <w:p w14:paraId="381B0205" w14:textId="77777777" w:rsidR="00C7658F" w:rsidRDefault="00C7658F" w:rsidP="00BE1A80">
            <w:pPr>
              <w:pStyle w:val="TAC"/>
              <w:rPr>
                <w:noProof/>
              </w:rPr>
            </w:pPr>
            <w:r>
              <w:rPr>
                <w:noProof/>
              </w:rPr>
              <w:t>C</w:t>
            </w:r>
          </w:p>
        </w:tc>
        <w:tc>
          <w:tcPr>
            <w:tcW w:w="1143" w:type="dxa"/>
            <w:gridSpan w:val="2"/>
          </w:tcPr>
          <w:p w14:paraId="7F293E5F" w14:textId="77777777" w:rsidR="00C7658F" w:rsidRDefault="00C7658F" w:rsidP="00BE1A80">
            <w:pPr>
              <w:pStyle w:val="TAC"/>
              <w:rPr>
                <w:noProof/>
              </w:rPr>
            </w:pPr>
            <w:r>
              <w:rPr>
                <w:noProof/>
              </w:rPr>
              <w:t>0..1</w:t>
            </w:r>
          </w:p>
        </w:tc>
        <w:tc>
          <w:tcPr>
            <w:tcW w:w="2980" w:type="dxa"/>
            <w:gridSpan w:val="2"/>
          </w:tcPr>
          <w:p w14:paraId="6C4ACA6E" w14:textId="77777777" w:rsidR="00C7658F" w:rsidRDefault="00C7658F" w:rsidP="00BE1A80">
            <w:pPr>
              <w:pStyle w:val="TAL"/>
              <w:rPr>
                <w:noProof/>
              </w:rPr>
            </w:pPr>
            <w:r>
              <w:rPr>
                <w:noProof/>
              </w:rPr>
              <w:t>DNAI Change Type. Shall be included for event "UP_PATH_CH".</w:t>
            </w:r>
          </w:p>
        </w:tc>
        <w:tc>
          <w:tcPr>
            <w:tcW w:w="1737" w:type="dxa"/>
            <w:gridSpan w:val="2"/>
          </w:tcPr>
          <w:p w14:paraId="0C44CAFC" w14:textId="77777777" w:rsidR="00C7658F" w:rsidRDefault="00C7658F" w:rsidP="00BE1A80">
            <w:pPr>
              <w:pStyle w:val="TAL"/>
              <w:rPr>
                <w:rFonts w:cs="Arial"/>
                <w:noProof/>
                <w:szCs w:val="18"/>
              </w:rPr>
            </w:pPr>
          </w:p>
        </w:tc>
      </w:tr>
      <w:tr w:rsidR="00C7658F" w14:paraId="233712F8" w14:textId="77777777" w:rsidTr="00BE1A80">
        <w:trPr>
          <w:gridBefore w:val="1"/>
          <w:wBefore w:w="518" w:type="dxa"/>
          <w:jc w:val="center"/>
        </w:trPr>
        <w:tc>
          <w:tcPr>
            <w:tcW w:w="1575" w:type="dxa"/>
            <w:gridSpan w:val="2"/>
          </w:tcPr>
          <w:p w14:paraId="1CDAF9B7" w14:textId="77777777" w:rsidR="00C7658F" w:rsidRDefault="00C7658F" w:rsidP="00BE1A80">
            <w:pPr>
              <w:pStyle w:val="TAL"/>
              <w:rPr>
                <w:noProof/>
              </w:rPr>
            </w:pPr>
            <w:r>
              <w:rPr>
                <w:rFonts w:cs="Arial"/>
                <w:noProof/>
              </w:rPr>
              <w:t>t</w:t>
            </w:r>
            <w:r w:rsidRPr="004911DE">
              <w:rPr>
                <w:rFonts w:cs="Arial"/>
                <w:noProof/>
              </w:rPr>
              <w:t>raffRouteReqOutcome</w:t>
            </w:r>
          </w:p>
        </w:tc>
        <w:tc>
          <w:tcPr>
            <w:tcW w:w="1878" w:type="dxa"/>
            <w:gridSpan w:val="3"/>
          </w:tcPr>
          <w:p w14:paraId="17AA9868" w14:textId="77777777" w:rsidR="00C7658F" w:rsidRDefault="00C7658F" w:rsidP="00BE1A80">
            <w:pPr>
              <w:pStyle w:val="TAL"/>
              <w:rPr>
                <w:noProof/>
              </w:rPr>
            </w:pPr>
            <w:r w:rsidRPr="004911DE">
              <w:rPr>
                <w:rFonts w:cs="Arial"/>
                <w:noProof/>
              </w:rPr>
              <w:t>TraffRouteReqOutcome</w:t>
            </w:r>
          </w:p>
        </w:tc>
        <w:tc>
          <w:tcPr>
            <w:tcW w:w="355" w:type="dxa"/>
          </w:tcPr>
          <w:p w14:paraId="06A586BB" w14:textId="77777777" w:rsidR="00C7658F" w:rsidRDefault="00C7658F" w:rsidP="00BE1A80">
            <w:pPr>
              <w:pStyle w:val="TAC"/>
              <w:rPr>
                <w:noProof/>
              </w:rPr>
            </w:pPr>
            <w:r>
              <w:rPr>
                <w:rFonts w:cs="Arial"/>
                <w:noProof/>
              </w:rPr>
              <w:t>C</w:t>
            </w:r>
          </w:p>
        </w:tc>
        <w:tc>
          <w:tcPr>
            <w:tcW w:w="1143" w:type="dxa"/>
            <w:gridSpan w:val="2"/>
          </w:tcPr>
          <w:p w14:paraId="172E6936" w14:textId="77777777" w:rsidR="00C7658F" w:rsidRDefault="00C7658F" w:rsidP="00BE1A80">
            <w:pPr>
              <w:pStyle w:val="TAC"/>
              <w:rPr>
                <w:noProof/>
              </w:rPr>
            </w:pPr>
            <w:r>
              <w:rPr>
                <w:rFonts w:cs="Arial"/>
                <w:noProof/>
              </w:rPr>
              <w:t>0..1</w:t>
            </w:r>
          </w:p>
        </w:tc>
        <w:tc>
          <w:tcPr>
            <w:tcW w:w="2980" w:type="dxa"/>
            <w:gridSpan w:val="2"/>
          </w:tcPr>
          <w:p w14:paraId="6A86F5B6" w14:textId="77777777" w:rsidR="00C7658F" w:rsidRDefault="00C7658F" w:rsidP="00BE1A80">
            <w:pPr>
              <w:pStyle w:val="TAL"/>
              <w:rPr>
                <w:noProof/>
              </w:rPr>
            </w:pPr>
            <w:r>
              <w:rPr>
                <w:noProof/>
              </w:rPr>
              <w:t>Contains the installation outcome of requested traffic routing requirements.</w:t>
            </w:r>
          </w:p>
          <w:p w14:paraId="568D30B1" w14:textId="77777777" w:rsidR="00C7658F" w:rsidRDefault="00C7658F" w:rsidP="00BE1A80">
            <w:pPr>
              <w:pStyle w:val="TAL"/>
              <w:rPr>
                <w:noProof/>
              </w:rPr>
            </w:pPr>
          </w:p>
          <w:p w14:paraId="0191CD85" w14:textId="77777777" w:rsidR="00C7658F" w:rsidRDefault="00C7658F" w:rsidP="00BE1A80">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51862B47" w14:textId="77777777" w:rsidR="00C7658F" w:rsidRDefault="00C7658F" w:rsidP="00BE1A80">
            <w:pPr>
              <w:pStyle w:val="TAL"/>
              <w:rPr>
                <w:rFonts w:cs="Arial"/>
                <w:noProof/>
                <w:szCs w:val="18"/>
              </w:rPr>
            </w:pPr>
            <w:r w:rsidRPr="004911DE">
              <w:rPr>
                <w:rFonts w:cs="Arial"/>
                <w:noProof/>
              </w:rPr>
              <w:t>TraffRouteReqOutcome</w:t>
            </w:r>
          </w:p>
        </w:tc>
      </w:tr>
      <w:tr w:rsidR="00C7658F" w14:paraId="3ECC3940" w14:textId="77777777" w:rsidTr="00BE1A80">
        <w:trPr>
          <w:gridBefore w:val="1"/>
          <w:wBefore w:w="518" w:type="dxa"/>
          <w:jc w:val="center"/>
        </w:trPr>
        <w:tc>
          <w:tcPr>
            <w:tcW w:w="1575" w:type="dxa"/>
            <w:gridSpan w:val="2"/>
          </w:tcPr>
          <w:p w14:paraId="12DF80AC" w14:textId="77777777" w:rsidR="00C7658F" w:rsidRDefault="00C7658F" w:rsidP="00BE1A80">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23581264" w14:textId="77777777" w:rsidR="00C7658F" w:rsidRDefault="00C7658F" w:rsidP="00BE1A80">
            <w:pPr>
              <w:pStyle w:val="TAL"/>
              <w:rPr>
                <w:noProof/>
              </w:rPr>
            </w:pPr>
            <w:r>
              <w:rPr>
                <w:lang w:eastAsia="zh-CN"/>
              </w:rPr>
              <w:t>array(</w:t>
            </w:r>
            <w:r>
              <w:rPr>
                <w:noProof/>
              </w:rPr>
              <w:t>Dnai</w:t>
            </w:r>
            <w:r>
              <w:rPr>
                <w:lang w:eastAsia="zh-CN"/>
              </w:rPr>
              <w:t>)</w:t>
            </w:r>
          </w:p>
        </w:tc>
        <w:tc>
          <w:tcPr>
            <w:tcW w:w="355" w:type="dxa"/>
          </w:tcPr>
          <w:p w14:paraId="04C639E2" w14:textId="77777777" w:rsidR="00C7658F" w:rsidRDefault="00C7658F" w:rsidP="00BE1A80">
            <w:pPr>
              <w:pStyle w:val="TAC"/>
              <w:rPr>
                <w:noProof/>
              </w:rPr>
            </w:pPr>
            <w:r>
              <w:rPr>
                <w:lang w:eastAsia="zh-CN"/>
              </w:rPr>
              <w:t>O</w:t>
            </w:r>
          </w:p>
        </w:tc>
        <w:tc>
          <w:tcPr>
            <w:tcW w:w="1143" w:type="dxa"/>
            <w:gridSpan w:val="2"/>
          </w:tcPr>
          <w:p w14:paraId="43A74561" w14:textId="77777777" w:rsidR="00C7658F" w:rsidRDefault="00C7658F" w:rsidP="00BE1A80">
            <w:pPr>
              <w:pStyle w:val="TAC"/>
              <w:rPr>
                <w:noProof/>
              </w:rPr>
            </w:pPr>
            <w:r>
              <w:rPr>
                <w:lang w:eastAsia="zh-CN"/>
              </w:rPr>
              <w:t>1..N</w:t>
            </w:r>
          </w:p>
        </w:tc>
        <w:tc>
          <w:tcPr>
            <w:tcW w:w="2980" w:type="dxa"/>
            <w:gridSpan w:val="2"/>
          </w:tcPr>
          <w:p w14:paraId="031D6F83" w14:textId="77777777" w:rsidR="00C7658F" w:rsidRDefault="00C7658F" w:rsidP="00BE1A80">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B4B9CD4" w14:textId="77777777" w:rsidR="00C7658F" w:rsidRDefault="00C7658F" w:rsidP="00BE1A80">
            <w:pPr>
              <w:pStyle w:val="TAL"/>
              <w:rPr>
                <w:rFonts w:cs="Arial"/>
                <w:noProof/>
                <w:szCs w:val="18"/>
              </w:rPr>
            </w:pPr>
            <w:r>
              <w:rPr>
                <w:rFonts w:cs="Arial"/>
                <w:szCs w:val="18"/>
                <w:lang w:eastAsia="zh-CN"/>
              </w:rPr>
              <w:t>CommonEASDNAI</w:t>
            </w:r>
          </w:p>
        </w:tc>
      </w:tr>
      <w:tr w:rsidR="00C7658F" w14:paraId="3ECA98DD" w14:textId="77777777" w:rsidTr="00BE1A80">
        <w:trPr>
          <w:gridBefore w:val="1"/>
          <w:wBefore w:w="518" w:type="dxa"/>
          <w:jc w:val="center"/>
        </w:trPr>
        <w:tc>
          <w:tcPr>
            <w:tcW w:w="1575" w:type="dxa"/>
            <w:gridSpan w:val="2"/>
          </w:tcPr>
          <w:p w14:paraId="3BBD1AA0" w14:textId="77777777" w:rsidR="00C7658F" w:rsidRDefault="00C7658F" w:rsidP="00BE1A80">
            <w:pPr>
              <w:pStyle w:val="TAL"/>
              <w:rPr>
                <w:noProof/>
                <w:lang w:eastAsia="zh-CN"/>
              </w:rPr>
            </w:pPr>
            <w:r>
              <w:rPr>
                <w:noProof/>
                <w:lang w:eastAsia="zh-CN"/>
              </w:rPr>
              <w:t>easRediscoverInd</w:t>
            </w:r>
          </w:p>
        </w:tc>
        <w:tc>
          <w:tcPr>
            <w:tcW w:w="1878" w:type="dxa"/>
            <w:gridSpan w:val="3"/>
          </w:tcPr>
          <w:p w14:paraId="60B345D0" w14:textId="77777777" w:rsidR="00C7658F" w:rsidRDefault="00C7658F" w:rsidP="00BE1A80">
            <w:pPr>
              <w:pStyle w:val="TAL"/>
              <w:rPr>
                <w:lang w:eastAsia="zh-CN"/>
              </w:rPr>
            </w:pPr>
            <w:r>
              <w:t>boolean</w:t>
            </w:r>
          </w:p>
        </w:tc>
        <w:tc>
          <w:tcPr>
            <w:tcW w:w="355" w:type="dxa"/>
          </w:tcPr>
          <w:p w14:paraId="588A26A9" w14:textId="77777777" w:rsidR="00C7658F" w:rsidRDefault="00C7658F" w:rsidP="00BE1A80">
            <w:pPr>
              <w:pStyle w:val="TAC"/>
              <w:rPr>
                <w:lang w:eastAsia="zh-CN"/>
              </w:rPr>
            </w:pPr>
            <w:r>
              <w:t>O</w:t>
            </w:r>
          </w:p>
        </w:tc>
        <w:tc>
          <w:tcPr>
            <w:tcW w:w="1143" w:type="dxa"/>
            <w:gridSpan w:val="2"/>
          </w:tcPr>
          <w:p w14:paraId="46FA0307" w14:textId="77777777" w:rsidR="00C7658F" w:rsidRDefault="00C7658F" w:rsidP="00BE1A80">
            <w:pPr>
              <w:pStyle w:val="TAC"/>
              <w:rPr>
                <w:lang w:eastAsia="zh-CN"/>
              </w:rPr>
            </w:pPr>
            <w:r>
              <w:t>0..1</w:t>
            </w:r>
          </w:p>
        </w:tc>
        <w:tc>
          <w:tcPr>
            <w:tcW w:w="2980" w:type="dxa"/>
            <w:gridSpan w:val="2"/>
          </w:tcPr>
          <w:p w14:paraId="0052F106" w14:textId="77777777" w:rsidR="00C7658F" w:rsidRDefault="00C7658F" w:rsidP="00BE1A80">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08F51F9E" w14:textId="77777777" w:rsidR="00C7658F" w:rsidRDefault="00C7658F" w:rsidP="00BE1A80">
            <w:pPr>
              <w:pStyle w:val="TAL"/>
              <w:rPr>
                <w:rFonts w:cs="Arial"/>
                <w:szCs w:val="18"/>
                <w:lang w:eastAsia="zh-CN"/>
              </w:rPr>
            </w:pPr>
            <w:r>
              <w:rPr>
                <w:rFonts w:cs="Arial"/>
                <w:szCs w:val="18"/>
                <w:lang w:eastAsia="zh-CN"/>
              </w:rPr>
              <w:t>CommonEASDNAI</w:t>
            </w:r>
          </w:p>
        </w:tc>
      </w:tr>
      <w:tr w:rsidR="00C7658F" w14:paraId="516A4E5F" w14:textId="77777777" w:rsidTr="00BE1A80">
        <w:trPr>
          <w:gridBefore w:val="1"/>
          <w:wBefore w:w="518" w:type="dxa"/>
          <w:jc w:val="center"/>
        </w:trPr>
        <w:tc>
          <w:tcPr>
            <w:tcW w:w="1575" w:type="dxa"/>
            <w:gridSpan w:val="2"/>
          </w:tcPr>
          <w:p w14:paraId="7D571B6E" w14:textId="77777777" w:rsidR="00C7658F" w:rsidRDefault="00C7658F" w:rsidP="00BE1A80">
            <w:pPr>
              <w:pStyle w:val="TAL"/>
              <w:rPr>
                <w:noProof/>
                <w:lang w:eastAsia="zh-CN"/>
              </w:rPr>
            </w:pPr>
            <w:r>
              <w:rPr>
                <w:noProof/>
                <w:lang w:eastAsia="zh-CN"/>
              </w:rPr>
              <w:lastRenderedPageBreak/>
              <w:t>candDnaisPrioInd</w:t>
            </w:r>
          </w:p>
        </w:tc>
        <w:tc>
          <w:tcPr>
            <w:tcW w:w="1878" w:type="dxa"/>
            <w:gridSpan w:val="3"/>
          </w:tcPr>
          <w:p w14:paraId="11C454FB" w14:textId="77777777" w:rsidR="00C7658F" w:rsidRDefault="00C7658F" w:rsidP="00BE1A80">
            <w:pPr>
              <w:pStyle w:val="TAL"/>
              <w:rPr>
                <w:lang w:eastAsia="zh-CN"/>
              </w:rPr>
            </w:pPr>
            <w:r>
              <w:rPr>
                <w:lang w:eastAsia="zh-CN"/>
              </w:rPr>
              <w:t>boolean</w:t>
            </w:r>
          </w:p>
        </w:tc>
        <w:tc>
          <w:tcPr>
            <w:tcW w:w="355" w:type="dxa"/>
          </w:tcPr>
          <w:p w14:paraId="33FCEB24" w14:textId="77777777" w:rsidR="00C7658F" w:rsidRDefault="00C7658F" w:rsidP="00BE1A80">
            <w:pPr>
              <w:pStyle w:val="TAC"/>
              <w:rPr>
                <w:lang w:eastAsia="zh-CN"/>
              </w:rPr>
            </w:pPr>
            <w:r>
              <w:rPr>
                <w:lang w:eastAsia="zh-CN"/>
              </w:rPr>
              <w:t>O</w:t>
            </w:r>
          </w:p>
        </w:tc>
        <w:tc>
          <w:tcPr>
            <w:tcW w:w="1143" w:type="dxa"/>
            <w:gridSpan w:val="2"/>
          </w:tcPr>
          <w:p w14:paraId="08D58246" w14:textId="77777777" w:rsidR="00C7658F" w:rsidRDefault="00C7658F" w:rsidP="00BE1A80">
            <w:pPr>
              <w:pStyle w:val="TAC"/>
              <w:rPr>
                <w:lang w:eastAsia="zh-CN"/>
              </w:rPr>
            </w:pPr>
            <w:r>
              <w:rPr>
                <w:lang w:eastAsia="zh-CN"/>
              </w:rPr>
              <w:t>0..1</w:t>
            </w:r>
          </w:p>
        </w:tc>
        <w:tc>
          <w:tcPr>
            <w:tcW w:w="2980" w:type="dxa"/>
            <w:gridSpan w:val="2"/>
          </w:tcPr>
          <w:p w14:paraId="01F361C5" w14:textId="77777777" w:rsidR="00C7658F" w:rsidRDefault="00C7658F" w:rsidP="00BE1A80">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70FA67BA" w14:textId="77777777" w:rsidR="00C7658F" w:rsidRDefault="00C7658F" w:rsidP="00BE1A80">
            <w:pPr>
              <w:pStyle w:val="TAL"/>
              <w:rPr>
                <w:rFonts w:cs="Arial"/>
                <w:szCs w:val="18"/>
                <w:lang w:eastAsia="zh-CN"/>
              </w:rPr>
            </w:pPr>
            <w:r w:rsidRPr="00045886">
              <w:rPr>
                <w:rFonts w:cs="Arial"/>
                <w:szCs w:val="18"/>
                <w:lang w:eastAsia="zh-CN"/>
              </w:rPr>
              <w:t>CommonEASDNAI</w:t>
            </w:r>
          </w:p>
        </w:tc>
      </w:tr>
      <w:tr w:rsidR="00C7658F" w14:paraId="5F0850A2" w14:textId="77777777" w:rsidTr="00BE1A80">
        <w:trPr>
          <w:gridBefore w:val="1"/>
          <w:wBefore w:w="518" w:type="dxa"/>
          <w:jc w:val="center"/>
        </w:trPr>
        <w:tc>
          <w:tcPr>
            <w:tcW w:w="1575" w:type="dxa"/>
            <w:gridSpan w:val="2"/>
          </w:tcPr>
          <w:p w14:paraId="764D7065" w14:textId="77777777" w:rsidR="00C7658F" w:rsidRDefault="00C7658F" w:rsidP="00BE1A80">
            <w:pPr>
              <w:pStyle w:val="TAL"/>
              <w:rPr>
                <w:noProof/>
                <w:lang w:eastAsia="zh-CN"/>
              </w:rPr>
            </w:pPr>
            <w:r>
              <w:rPr>
                <w:noProof/>
                <w:lang w:eastAsia="zh-CN"/>
              </w:rPr>
              <w:t>trafCorreInfo</w:t>
            </w:r>
          </w:p>
        </w:tc>
        <w:tc>
          <w:tcPr>
            <w:tcW w:w="1878" w:type="dxa"/>
            <w:gridSpan w:val="3"/>
          </w:tcPr>
          <w:p w14:paraId="13DDC363" w14:textId="77777777" w:rsidR="00C7658F" w:rsidRDefault="00C7658F" w:rsidP="00BE1A80">
            <w:pPr>
              <w:pStyle w:val="TAL"/>
              <w:rPr>
                <w:lang w:eastAsia="zh-CN"/>
              </w:rPr>
            </w:pPr>
            <w:r>
              <w:rPr>
                <w:lang w:eastAsia="zh-CN"/>
              </w:rPr>
              <w:t>TrafficCorrelationNotification</w:t>
            </w:r>
          </w:p>
        </w:tc>
        <w:tc>
          <w:tcPr>
            <w:tcW w:w="355" w:type="dxa"/>
          </w:tcPr>
          <w:p w14:paraId="3D9D67A2" w14:textId="77777777" w:rsidR="00C7658F" w:rsidRDefault="00C7658F" w:rsidP="00BE1A80">
            <w:pPr>
              <w:pStyle w:val="TAC"/>
              <w:rPr>
                <w:lang w:eastAsia="zh-CN"/>
              </w:rPr>
            </w:pPr>
            <w:r>
              <w:rPr>
                <w:lang w:eastAsia="zh-CN"/>
              </w:rPr>
              <w:t>C</w:t>
            </w:r>
          </w:p>
        </w:tc>
        <w:tc>
          <w:tcPr>
            <w:tcW w:w="1143" w:type="dxa"/>
            <w:gridSpan w:val="2"/>
          </w:tcPr>
          <w:p w14:paraId="5A9D944E" w14:textId="77777777" w:rsidR="00C7658F" w:rsidRDefault="00C7658F" w:rsidP="00BE1A80">
            <w:pPr>
              <w:pStyle w:val="TAC"/>
              <w:rPr>
                <w:lang w:eastAsia="zh-CN"/>
              </w:rPr>
            </w:pPr>
            <w:r>
              <w:rPr>
                <w:lang w:eastAsia="zh-CN"/>
              </w:rPr>
              <w:t>0..1</w:t>
            </w:r>
          </w:p>
        </w:tc>
        <w:tc>
          <w:tcPr>
            <w:tcW w:w="2980" w:type="dxa"/>
            <w:gridSpan w:val="2"/>
          </w:tcPr>
          <w:p w14:paraId="6A4F6819" w14:textId="77777777" w:rsidR="00C7658F" w:rsidRDefault="00C7658F" w:rsidP="00BE1A80">
            <w:pPr>
              <w:pStyle w:val="TAL"/>
              <w:rPr>
                <w:noProof/>
                <w:lang w:eastAsia="zh-CN"/>
              </w:rPr>
            </w:pPr>
            <w:r w:rsidRPr="00FC2391">
              <w:rPr>
                <w:noProof/>
                <w:lang w:eastAsia="zh-CN"/>
              </w:rPr>
              <w:t>Contains traffic correlation information for notification.</w:t>
            </w:r>
          </w:p>
          <w:p w14:paraId="03597947" w14:textId="77777777" w:rsidR="00C7658F" w:rsidRDefault="00C7658F" w:rsidP="00BE1A80">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1A8E4561" w14:textId="77777777" w:rsidR="00C7658F" w:rsidRPr="00045886" w:rsidRDefault="00C7658F" w:rsidP="00BE1A80">
            <w:pPr>
              <w:pStyle w:val="TAL"/>
              <w:rPr>
                <w:rFonts w:cs="Arial"/>
                <w:szCs w:val="18"/>
                <w:lang w:eastAsia="zh-CN"/>
              </w:rPr>
            </w:pPr>
            <w:r>
              <w:rPr>
                <w:rFonts w:cs="Arial"/>
                <w:szCs w:val="18"/>
                <w:lang w:eastAsia="zh-CN"/>
              </w:rPr>
              <w:t>CommonEASDNAI</w:t>
            </w:r>
          </w:p>
        </w:tc>
      </w:tr>
      <w:tr w:rsidR="00C7658F" w14:paraId="52C9AE9F" w14:textId="77777777" w:rsidTr="00BE1A80">
        <w:trPr>
          <w:gridBefore w:val="1"/>
          <w:wBefore w:w="518" w:type="dxa"/>
          <w:jc w:val="center"/>
        </w:trPr>
        <w:tc>
          <w:tcPr>
            <w:tcW w:w="1575" w:type="dxa"/>
            <w:gridSpan w:val="2"/>
          </w:tcPr>
          <w:p w14:paraId="5D0A521B" w14:textId="77777777" w:rsidR="00C7658F" w:rsidRDefault="00C7658F" w:rsidP="00BE1A80">
            <w:pPr>
              <w:pStyle w:val="TAL"/>
              <w:rPr>
                <w:noProof/>
              </w:rPr>
            </w:pPr>
            <w:r>
              <w:rPr>
                <w:noProof/>
              </w:rPr>
              <w:t>sourceUeIpv4Addr</w:t>
            </w:r>
          </w:p>
        </w:tc>
        <w:tc>
          <w:tcPr>
            <w:tcW w:w="1878" w:type="dxa"/>
            <w:gridSpan w:val="3"/>
          </w:tcPr>
          <w:p w14:paraId="6FFCCE4A" w14:textId="77777777" w:rsidR="00C7658F" w:rsidRDefault="00C7658F" w:rsidP="00BE1A80">
            <w:pPr>
              <w:pStyle w:val="TAL"/>
              <w:rPr>
                <w:noProof/>
              </w:rPr>
            </w:pPr>
            <w:r>
              <w:rPr>
                <w:noProof/>
              </w:rPr>
              <w:t>Ipv4Addr</w:t>
            </w:r>
          </w:p>
        </w:tc>
        <w:tc>
          <w:tcPr>
            <w:tcW w:w="355" w:type="dxa"/>
          </w:tcPr>
          <w:p w14:paraId="5082F015" w14:textId="77777777" w:rsidR="00C7658F" w:rsidRDefault="00C7658F" w:rsidP="00BE1A80">
            <w:pPr>
              <w:pStyle w:val="TAC"/>
              <w:rPr>
                <w:noProof/>
              </w:rPr>
            </w:pPr>
            <w:r>
              <w:rPr>
                <w:noProof/>
              </w:rPr>
              <w:t>O</w:t>
            </w:r>
          </w:p>
        </w:tc>
        <w:tc>
          <w:tcPr>
            <w:tcW w:w="1143" w:type="dxa"/>
            <w:gridSpan w:val="2"/>
          </w:tcPr>
          <w:p w14:paraId="4A413191" w14:textId="77777777" w:rsidR="00C7658F" w:rsidRDefault="00C7658F" w:rsidP="00BE1A80">
            <w:pPr>
              <w:pStyle w:val="TAC"/>
              <w:rPr>
                <w:noProof/>
              </w:rPr>
            </w:pPr>
            <w:r>
              <w:rPr>
                <w:noProof/>
              </w:rPr>
              <w:t>0..1</w:t>
            </w:r>
          </w:p>
        </w:tc>
        <w:tc>
          <w:tcPr>
            <w:tcW w:w="2980" w:type="dxa"/>
            <w:gridSpan w:val="2"/>
          </w:tcPr>
          <w:p w14:paraId="42175CA5" w14:textId="77777777" w:rsidR="00C7658F" w:rsidRDefault="00C7658F" w:rsidP="00BE1A80">
            <w:pPr>
              <w:pStyle w:val="TAL"/>
              <w:rPr>
                <w:noProof/>
              </w:rPr>
            </w:pPr>
            <w:r>
              <w:rPr>
                <w:noProof/>
              </w:rPr>
              <w:t>The IPv4 Address of the served UE for the source DNAI. May be included for event "UP_PATH_CH".</w:t>
            </w:r>
          </w:p>
        </w:tc>
        <w:tc>
          <w:tcPr>
            <w:tcW w:w="1737" w:type="dxa"/>
            <w:gridSpan w:val="2"/>
          </w:tcPr>
          <w:p w14:paraId="1549FF09" w14:textId="77777777" w:rsidR="00C7658F" w:rsidRDefault="00C7658F" w:rsidP="00BE1A80">
            <w:pPr>
              <w:pStyle w:val="TAL"/>
              <w:rPr>
                <w:rFonts w:cs="Arial"/>
                <w:noProof/>
                <w:szCs w:val="18"/>
              </w:rPr>
            </w:pPr>
          </w:p>
        </w:tc>
      </w:tr>
      <w:tr w:rsidR="00C7658F" w14:paraId="724C6739" w14:textId="77777777" w:rsidTr="00BE1A80">
        <w:trPr>
          <w:gridBefore w:val="1"/>
          <w:wBefore w:w="518" w:type="dxa"/>
          <w:jc w:val="center"/>
        </w:trPr>
        <w:tc>
          <w:tcPr>
            <w:tcW w:w="1575" w:type="dxa"/>
            <w:gridSpan w:val="2"/>
          </w:tcPr>
          <w:p w14:paraId="1E3CE600" w14:textId="77777777" w:rsidR="00C7658F" w:rsidRDefault="00C7658F" w:rsidP="00BE1A80">
            <w:pPr>
              <w:pStyle w:val="TAL"/>
              <w:rPr>
                <w:noProof/>
              </w:rPr>
            </w:pPr>
            <w:r>
              <w:rPr>
                <w:noProof/>
              </w:rPr>
              <w:t>sourceUeIpv6Prefix</w:t>
            </w:r>
          </w:p>
        </w:tc>
        <w:tc>
          <w:tcPr>
            <w:tcW w:w="1878" w:type="dxa"/>
            <w:gridSpan w:val="3"/>
          </w:tcPr>
          <w:p w14:paraId="2150587B" w14:textId="77777777" w:rsidR="00C7658F" w:rsidRDefault="00C7658F" w:rsidP="00BE1A80">
            <w:pPr>
              <w:pStyle w:val="TAL"/>
              <w:rPr>
                <w:noProof/>
              </w:rPr>
            </w:pPr>
            <w:r>
              <w:rPr>
                <w:noProof/>
              </w:rPr>
              <w:t>Ipv6Prefix</w:t>
            </w:r>
          </w:p>
        </w:tc>
        <w:tc>
          <w:tcPr>
            <w:tcW w:w="355" w:type="dxa"/>
          </w:tcPr>
          <w:p w14:paraId="225F2F4B" w14:textId="77777777" w:rsidR="00C7658F" w:rsidRDefault="00C7658F" w:rsidP="00BE1A80">
            <w:pPr>
              <w:pStyle w:val="TAC"/>
              <w:rPr>
                <w:noProof/>
              </w:rPr>
            </w:pPr>
            <w:r>
              <w:rPr>
                <w:noProof/>
              </w:rPr>
              <w:t>O</w:t>
            </w:r>
          </w:p>
        </w:tc>
        <w:tc>
          <w:tcPr>
            <w:tcW w:w="1143" w:type="dxa"/>
            <w:gridSpan w:val="2"/>
          </w:tcPr>
          <w:p w14:paraId="38A60419" w14:textId="77777777" w:rsidR="00C7658F" w:rsidRDefault="00C7658F" w:rsidP="00BE1A80">
            <w:pPr>
              <w:pStyle w:val="TAC"/>
              <w:rPr>
                <w:noProof/>
              </w:rPr>
            </w:pPr>
            <w:r>
              <w:rPr>
                <w:noProof/>
              </w:rPr>
              <w:t>0..1</w:t>
            </w:r>
          </w:p>
        </w:tc>
        <w:tc>
          <w:tcPr>
            <w:tcW w:w="2980" w:type="dxa"/>
            <w:gridSpan w:val="2"/>
          </w:tcPr>
          <w:p w14:paraId="53F8013B" w14:textId="77777777" w:rsidR="00C7658F" w:rsidRDefault="00C7658F" w:rsidP="00BE1A80">
            <w:pPr>
              <w:pStyle w:val="TAL"/>
              <w:rPr>
                <w:noProof/>
              </w:rPr>
            </w:pPr>
            <w:r>
              <w:rPr>
                <w:noProof/>
              </w:rPr>
              <w:t>The Ipv6 Address Prefix of the served UE for the source DNAI. May be included for event "UP_PATH_CH".</w:t>
            </w:r>
          </w:p>
        </w:tc>
        <w:tc>
          <w:tcPr>
            <w:tcW w:w="1737" w:type="dxa"/>
            <w:gridSpan w:val="2"/>
          </w:tcPr>
          <w:p w14:paraId="6C541F94" w14:textId="77777777" w:rsidR="00C7658F" w:rsidRDefault="00C7658F" w:rsidP="00BE1A80">
            <w:pPr>
              <w:pStyle w:val="TAL"/>
              <w:rPr>
                <w:rFonts w:cs="Arial"/>
                <w:noProof/>
                <w:szCs w:val="18"/>
              </w:rPr>
            </w:pPr>
          </w:p>
        </w:tc>
      </w:tr>
      <w:tr w:rsidR="00C7658F" w14:paraId="3138042D" w14:textId="77777777" w:rsidTr="00BE1A80">
        <w:trPr>
          <w:gridBefore w:val="1"/>
          <w:wBefore w:w="518" w:type="dxa"/>
          <w:jc w:val="center"/>
        </w:trPr>
        <w:tc>
          <w:tcPr>
            <w:tcW w:w="1575" w:type="dxa"/>
            <w:gridSpan w:val="2"/>
          </w:tcPr>
          <w:p w14:paraId="7820FCA6" w14:textId="77777777" w:rsidR="00C7658F" w:rsidRDefault="00C7658F" w:rsidP="00BE1A80">
            <w:pPr>
              <w:pStyle w:val="TAL"/>
              <w:rPr>
                <w:noProof/>
              </w:rPr>
            </w:pPr>
            <w:r>
              <w:rPr>
                <w:noProof/>
              </w:rPr>
              <w:t>targetUeIpv4Addr</w:t>
            </w:r>
          </w:p>
        </w:tc>
        <w:tc>
          <w:tcPr>
            <w:tcW w:w="1878" w:type="dxa"/>
            <w:gridSpan w:val="3"/>
          </w:tcPr>
          <w:p w14:paraId="248971C1" w14:textId="77777777" w:rsidR="00C7658F" w:rsidRDefault="00C7658F" w:rsidP="00BE1A80">
            <w:pPr>
              <w:pStyle w:val="TAL"/>
              <w:rPr>
                <w:noProof/>
              </w:rPr>
            </w:pPr>
            <w:r>
              <w:rPr>
                <w:noProof/>
              </w:rPr>
              <w:t>Ipv4Addr</w:t>
            </w:r>
          </w:p>
        </w:tc>
        <w:tc>
          <w:tcPr>
            <w:tcW w:w="355" w:type="dxa"/>
          </w:tcPr>
          <w:p w14:paraId="47DDBFEC" w14:textId="77777777" w:rsidR="00C7658F" w:rsidRDefault="00C7658F" w:rsidP="00BE1A80">
            <w:pPr>
              <w:pStyle w:val="TAC"/>
              <w:rPr>
                <w:noProof/>
              </w:rPr>
            </w:pPr>
            <w:r>
              <w:rPr>
                <w:noProof/>
              </w:rPr>
              <w:t>O</w:t>
            </w:r>
          </w:p>
        </w:tc>
        <w:tc>
          <w:tcPr>
            <w:tcW w:w="1143" w:type="dxa"/>
            <w:gridSpan w:val="2"/>
          </w:tcPr>
          <w:p w14:paraId="21188D2A" w14:textId="77777777" w:rsidR="00C7658F" w:rsidRDefault="00C7658F" w:rsidP="00BE1A80">
            <w:pPr>
              <w:pStyle w:val="TAC"/>
              <w:rPr>
                <w:noProof/>
              </w:rPr>
            </w:pPr>
            <w:r>
              <w:rPr>
                <w:noProof/>
              </w:rPr>
              <w:t>0..1</w:t>
            </w:r>
          </w:p>
        </w:tc>
        <w:tc>
          <w:tcPr>
            <w:tcW w:w="2980" w:type="dxa"/>
            <w:gridSpan w:val="2"/>
          </w:tcPr>
          <w:p w14:paraId="45EC4239" w14:textId="77777777" w:rsidR="00C7658F" w:rsidRDefault="00C7658F" w:rsidP="00BE1A80">
            <w:pPr>
              <w:pStyle w:val="TAL"/>
              <w:rPr>
                <w:noProof/>
              </w:rPr>
            </w:pPr>
            <w:r>
              <w:rPr>
                <w:noProof/>
              </w:rPr>
              <w:t>The IPv4 Address of the served UE for the target DNAI. May be included for event "UP_PATH_CH".</w:t>
            </w:r>
          </w:p>
        </w:tc>
        <w:tc>
          <w:tcPr>
            <w:tcW w:w="1737" w:type="dxa"/>
            <w:gridSpan w:val="2"/>
          </w:tcPr>
          <w:p w14:paraId="13B566DE" w14:textId="77777777" w:rsidR="00C7658F" w:rsidRDefault="00C7658F" w:rsidP="00BE1A80">
            <w:pPr>
              <w:pStyle w:val="TAL"/>
              <w:rPr>
                <w:rFonts w:cs="Arial"/>
                <w:noProof/>
                <w:szCs w:val="18"/>
              </w:rPr>
            </w:pPr>
          </w:p>
        </w:tc>
      </w:tr>
      <w:tr w:rsidR="00C7658F" w14:paraId="3DD50988" w14:textId="77777777" w:rsidTr="00BE1A80">
        <w:trPr>
          <w:gridBefore w:val="1"/>
          <w:wBefore w:w="518" w:type="dxa"/>
          <w:jc w:val="center"/>
        </w:trPr>
        <w:tc>
          <w:tcPr>
            <w:tcW w:w="1575" w:type="dxa"/>
            <w:gridSpan w:val="2"/>
          </w:tcPr>
          <w:p w14:paraId="4D050EA9" w14:textId="77777777" w:rsidR="00C7658F" w:rsidRDefault="00C7658F" w:rsidP="00BE1A80">
            <w:pPr>
              <w:pStyle w:val="TAL"/>
              <w:rPr>
                <w:noProof/>
              </w:rPr>
            </w:pPr>
            <w:r>
              <w:rPr>
                <w:noProof/>
              </w:rPr>
              <w:t>targetUeIpv6Prefix</w:t>
            </w:r>
          </w:p>
        </w:tc>
        <w:tc>
          <w:tcPr>
            <w:tcW w:w="1878" w:type="dxa"/>
            <w:gridSpan w:val="3"/>
          </w:tcPr>
          <w:p w14:paraId="56103AD7" w14:textId="77777777" w:rsidR="00C7658F" w:rsidRDefault="00C7658F" w:rsidP="00BE1A80">
            <w:pPr>
              <w:pStyle w:val="TAL"/>
              <w:rPr>
                <w:noProof/>
              </w:rPr>
            </w:pPr>
            <w:r>
              <w:rPr>
                <w:noProof/>
              </w:rPr>
              <w:t>Ipv6Prefix</w:t>
            </w:r>
          </w:p>
        </w:tc>
        <w:tc>
          <w:tcPr>
            <w:tcW w:w="355" w:type="dxa"/>
          </w:tcPr>
          <w:p w14:paraId="47AE34F4" w14:textId="77777777" w:rsidR="00C7658F" w:rsidRDefault="00C7658F" w:rsidP="00BE1A80">
            <w:pPr>
              <w:pStyle w:val="TAC"/>
              <w:rPr>
                <w:noProof/>
              </w:rPr>
            </w:pPr>
            <w:r>
              <w:rPr>
                <w:noProof/>
              </w:rPr>
              <w:t>O</w:t>
            </w:r>
          </w:p>
        </w:tc>
        <w:tc>
          <w:tcPr>
            <w:tcW w:w="1143" w:type="dxa"/>
            <w:gridSpan w:val="2"/>
          </w:tcPr>
          <w:p w14:paraId="01324F3C" w14:textId="77777777" w:rsidR="00C7658F" w:rsidRDefault="00C7658F" w:rsidP="00BE1A80">
            <w:pPr>
              <w:pStyle w:val="TAC"/>
              <w:rPr>
                <w:noProof/>
              </w:rPr>
            </w:pPr>
            <w:r>
              <w:rPr>
                <w:noProof/>
              </w:rPr>
              <w:t>0..1</w:t>
            </w:r>
          </w:p>
        </w:tc>
        <w:tc>
          <w:tcPr>
            <w:tcW w:w="2980" w:type="dxa"/>
            <w:gridSpan w:val="2"/>
          </w:tcPr>
          <w:p w14:paraId="02165511" w14:textId="77777777" w:rsidR="00C7658F" w:rsidRDefault="00C7658F" w:rsidP="00BE1A80">
            <w:pPr>
              <w:pStyle w:val="TAL"/>
              <w:rPr>
                <w:noProof/>
              </w:rPr>
            </w:pPr>
            <w:r>
              <w:rPr>
                <w:noProof/>
              </w:rPr>
              <w:t>The Ipv6 Address Prefix of the served UE for the target DNAI. May be included for event "UP_PATH_CH".</w:t>
            </w:r>
          </w:p>
        </w:tc>
        <w:tc>
          <w:tcPr>
            <w:tcW w:w="1737" w:type="dxa"/>
            <w:gridSpan w:val="2"/>
          </w:tcPr>
          <w:p w14:paraId="2DCA1D5B" w14:textId="77777777" w:rsidR="00C7658F" w:rsidRDefault="00C7658F" w:rsidP="00BE1A80">
            <w:pPr>
              <w:pStyle w:val="TAL"/>
              <w:rPr>
                <w:rFonts w:cs="Arial"/>
                <w:noProof/>
                <w:szCs w:val="18"/>
              </w:rPr>
            </w:pPr>
          </w:p>
        </w:tc>
      </w:tr>
      <w:tr w:rsidR="00C7658F" w14:paraId="2FEAA573" w14:textId="77777777" w:rsidTr="00BE1A80">
        <w:trPr>
          <w:gridBefore w:val="1"/>
          <w:wBefore w:w="518" w:type="dxa"/>
          <w:jc w:val="center"/>
        </w:trPr>
        <w:tc>
          <w:tcPr>
            <w:tcW w:w="1575" w:type="dxa"/>
            <w:gridSpan w:val="2"/>
          </w:tcPr>
          <w:p w14:paraId="30DB6CF4" w14:textId="77777777" w:rsidR="00C7658F" w:rsidRDefault="00C7658F" w:rsidP="00BE1A80">
            <w:pPr>
              <w:pStyle w:val="TAL"/>
              <w:rPr>
                <w:noProof/>
              </w:rPr>
            </w:pPr>
            <w:r>
              <w:rPr>
                <w:noProof/>
              </w:rPr>
              <w:t>sourceTraRouting</w:t>
            </w:r>
          </w:p>
        </w:tc>
        <w:tc>
          <w:tcPr>
            <w:tcW w:w="1878" w:type="dxa"/>
            <w:gridSpan w:val="3"/>
          </w:tcPr>
          <w:p w14:paraId="6CEF93D2" w14:textId="77777777" w:rsidR="00C7658F" w:rsidRDefault="00C7658F" w:rsidP="00BE1A80">
            <w:pPr>
              <w:pStyle w:val="TAL"/>
              <w:rPr>
                <w:noProof/>
              </w:rPr>
            </w:pPr>
            <w:r>
              <w:t>RouteToLocation</w:t>
            </w:r>
          </w:p>
        </w:tc>
        <w:tc>
          <w:tcPr>
            <w:tcW w:w="355" w:type="dxa"/>
          </w:tcPr>
          <w:p w14:paraId="3E06CE8F" w14:textId="77777777" w:rsidR="00C7658F" w:rsidRDefault="00C7658F" w:rsidP="00BE1A80">
            <w:pPr>
              <w:pStyle w:val="TAC"/>
              <w:rPr>
                <w:noProof/>
              </w:rPr>
            </w:pPr>
            <w:r>
              <w:rPr>
                <w:noProof/>
              </w:rPr>
              <w:t>C</w:t>
            </w:r>
          </w:p>
        </w:tc>
        <w:tc>
          <w:tcPr>
            <w:tcW w:w="1143" w:type="dxa"/>
            <w:gridSpan w:val="2"/>
          </w:tcPr>
          <w:p w14:paraId="262F13C0" w14:textId="77777777" w:rsidR="00C7658F" w:rsidRDefault="00C7658F" w:rsidP="00BE1A80">
            <w:pPr>
              <w:pStyle w:val="TAC"/>
              <w:rPr>
                <w:noProof/>
              </w:rPr>
            </w:pPr>
            <w:r>
              <w:rPr>
                <w:noProof/>
              </w:rPr>
              <w:t>0..1</w:t>
            </w:r>
          </w:p>
        </w:tc>
        <w:tc>
          <w:tcPr>
            <w:tcW w:w="2980" w:type="dxa"/>
            <w:gridSpan w:val="2"/>
          </w:tcPr>
          <w:p w14:paraId="77157162" w14:textId="77777777" w:rsidR="00C7658F" w:rsidRDefault="00C7658F" w:rsidP="00BE1A80">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0CABA521" w14:textId="77777777" w:rsidR="00C7658F" w:rsidRDefault="00C7658F" w:rsidP="00BE1A80">
            <w:pPr>
              <w:pStyle w:val="TAL"/>
              <w:rPr>
                <w:rFonts w:cs="Arial"/>
                <w:noProof/>
                <w:szCs w:val="18"/>
              </w:rPr>
            </w:pPr>
          </w:p>
        </w:tc>
      </w:tr>
      <w:tr w:rsidR="00C7658F" w14:paraId="1B5C624B" w14:textId="77777777" w:rsidTr="00BE1A80">
        <w:trPr>
          <w:gridBefore w:val="1"/>
          <w:wBefore w:w="518" w:type="dxa"/>
          <w:jc w:val="center"/>
        </w:trPr>
        <w:tc>
          <w:tcPr>
            <w:tcW w:w="1575" w:type="dxa"/>
            <w:gridSpan w:val="2"/>
          </w:tcPr>
          <w:p w14:paraId="57DA0B09" w14:textId="77777777" w:rsidR="00C7658F" w:rsidRDefault="00C7658F" w:rsidP="00BE1A80">
            <w:pPr>
              <w:pStyle w:val="TAL"/>
              <w:rPr>
                <w:noProof/>
              </w:rPr>
            </w:pPr>
            <w:r>
              <w:rPr>
                <w:noProof/>
              </w:rPr>
              <w:t>targetTraRouting</w:t>
            </w:r>
          </w:p>
        </w:tc>
        <w:tc>
          <w:tcPr>
            <w:tcW w:w="1878" w:type="dxa"/>
            <w:gridSpan w:val="3"/>
          </w:tcPr>
          <w:p w14:paraId="62E64570" w14:textId="77777777" w:rsidR="00C7658F" w:rsidRDefault="00C7658F" w:rsidP="00BE1A80">
            <w:pPr>
              <w:pStyle w:val="TAL"/>
              <w:rPr>
                <w:noProof/>
              </w:rPr>
            </w:pPr>
            <w:r>
              <w:t>RouteToLocation</w:t>
            </w:r>
          </w:p>
        </w:tc>
        <w:tc>
          <w:tcPr>
            <w:tcW w:w="355" w:type="dxa"/>
          </w:tcPr>
          <w:p w14:paraId="3702CC7A" w14:textId="77777777" w:rsidR="00C7658F" w:rsidRDefault="00C7658F" w:rsidP="00BE1A80">
            <w:pPr>
              <w:pStyle w:val="TAC"/>
              <w:rPr>
                <w:noProof/>
              </w:rPr>
            </w:pPr>
            <w:r>
              <w:rPr>
                <w:noProof/>
              </w:rPr>
              <w:t>C</w:t>
            </w:r>
          </w:p>
        </w:tc>
        <w:tc>
          <w:tcPr>
            <w:tcW w:w="1143" w:type="dxa"/>
            <w:gridSpan w:val="2"/>
          </w:tcPr>
          <w:p w14:paraId="016B48A7" w14:textId="77777777" w:rsidR="00C7658F" w:rsidRDefault="00C7658F" w:rsidP="00BE1A80">
            <w:pPr>
              <w:pStyle w:val="TAC"/>
              <w:rPr>
                <w:noProof/>
              </w:rPr>
            </w:pPr>
            <w:r>
              <w:rPr>
                <w:noProof/>
              </w:rPr>
              <w:t>0..1</w:t>
            </w:r>
          </w:p>
        </w:tc>
        <w:tc>
          <w:tcPr>
            <w:tcW w:w="2980" w:type="dxa"/>
            <w:gridSpan w:val="2"/>
          </w:tcPr>
          <w:p w14:paraId="0BCEEA77" w14:textId="77777777" w:rsidR="00C7658F" w:rsidRDefault="00C7658F" w:rsidP="00BE1A80">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1C0588C3" w14:textId="77777777" w:rsidR="00C7658F" w:rsidRDefault="00C7658F" w:rsidP="00BE1A80">
            <w:pPr>
              <w:pStyle w:val="TAL"/>
              <w:rPr>
                <w:rFonts w:cs="Arial"/>
                <w:noProof/>
                <w:szCs w:val="18"/>
              </w:rPr>
            </w:pPr>
          </w:p>
        </w:tc>
      </w:tr>
      <w:tr w:rsidR="00C7658F" w14:paraId="11E98F6B" w14:textId="77777777" w:rsidTr="00BE1A80">
        <w:trPr>
          <w:gridBefore w:val="1"/>
          <w:wBefore w:w="518" w:type="dxa"/>
          <w:jc w:val="center"/>
        </w:trPr>
        <w:tc>
          <w:tcPr>
            <w:tcW w:w="1575" w:type="dxa"/>
            <w:gridSpan w:val="2"/>
          </w:tcPr>
          <w:p w14:paraId="423390FB" w14:textId="77777777" w:rsidR="00C7658F" w:rsidRDefault="00C7658F" w:rsidP="00BE1A80">
            <w:pPr>
              <w:pStyle w:val="TAL"/>
              <w:rPr>
                <w:noProof/>
              </w:rPr>
            </w:pPr>
            <w:r>
              <w:t>ueMac</w:t>
            </w:r>
          </w:p>
        </w:tc>
        <w:tc>
          <w:tcPr>
            <w:tcW w:w="1878" w:type="dxa"/>
            <w:gridSpan w:val="3"/>
          </w:tcPr>
          <w:p w14:paraId="4F4DB214" w14:textId="77777777" w:rsidR="00C7658F" w:rsidRDefault="00C7658F" w:rsidP="00BE1A80">
            <w:pPr>
              <w:pStyle w:val="TAL"/>
              <w:rPr>
                <w:noProof/>
              </w:rPr>
            </w:pPr>
            <w:r>
              <w:t>MacAddr48</w:t>
            </w:r>
          </w:p>
        </w:tc>
        <w:tc>
          <w:tcPr>
            <w:tcW w:w="355" w:type="dxa"/>
          </w:tcPr>
          <w:p w14:paraId="72B596F5" w14:textId="77777777" w:rsidR="00C7658F" w:rsidRDefault="00C7658F" w:rsidP="00BE1A80">
            <w:pPr>
              <w:pStyle w:val="TAC"/>
              <w:rPr>
                <w:noProof/>
              </w:rPr>
            </w:pPr>
            <w:r>
              <w:rPr>
                <w:noProof/>
              </w:rPr>
              <w:t>O</w:t>
            </w:r>
          </w:p>
        </w:tc>
        <w:tc>
          <w:tcPr>
            <w:tcW w:w="1143" w:type="dxa"/>
            <w:gridSpan w:val="2"/>
          </w:tcPr>
          <w:p w14:paraId="3B6D3236" w14:textId="77777777" w:rsidR="00C7658F" w:rsidRDefault="00C7658F" w:rsidP="00BE1A80">
            <w:pPr>
              <w:pStyle w:val="TAC"/>
              <w:rPr>
                <w:noProof/>
              </w:rPr>
            </w:pPr>
            <w:r>
              <w:rPr>
                <w:noProof/>
              </w:rPr>
              <w:t>0..1</w:t>
            </w:r>
          </w:p>
        </w:tc>
        <w:tc>
          <w:tcPr>
            <w:tcW w:w="2980" w:type="dxa"/>
            <w:gridSpan w:val="2"/>
          </w:tcPr>
          <w:p w14:paraId="672C092C" w14:textId="77777777" w:rsidR="00C7658F" w:rsidRDefault="00C7658F" w:rsidP="00BE1A80">
            <w:pPr>
              <w:pStyle w:val="TAL"/>
              <w:rPr>
                <w:noProof/>
              </w:rPr>
            </w:pPr>
            <w:r>
              <w:rPr>
                <w:noProof/>
              </w:rPr>
              <w:t>UE MAC address. May be included for event "UP_PATH_CH".</w:t>
            </w:r>
          </w:p>
        </w:tc>
        <w:tc>
          <w:tcPr>
            <w:tcW w:w="1737" w:type="dxa"/>
            <w:gridSpan w:val="2"/>
          </w:tcPr>
          <w:p w14:paraId="1F68C8BC" w14:textId="77777777" w:rsidR="00C7658F" w:rsidRDefault="00C7658F" w:rsidP="00BE1A80">
            <w:pPr>
              <w:pStyle w:val="TAL"/>
              <w:rPr>
                <w:rFonts w:cs="Arial"/>
                <w:noProof/>
                <w:szCs w:val="18"/>
              </w:rPr>
            </w:pPr>
          </w:p>
        </w:tc>
      </w:tr>
      <w:tr w:rsidR="00C7658F" w14:paraId="643D50CD" w14:textId="77777777" w:rsidTr="00BE1A80">
        <w:trPr>
          <w:gridBefore w:val="1"/>
          <w:wBefore w:w="518" w:type="dxa"/>
          <w:jc w:val="center"/>
        </w:trPr>
        <w:tc>
          <w:tcPr>
            <w:tcW w:w="1575" w:type="dxa"/>
            <w:gridSpan w:val="2"/>
          </w:tcPr>
          <w:p w14:paraId="482FBB69" w14:textId="77777777" w:rsidR="00C7658F" w:rsidRDefault="00C7658F" w:rsidP="00BE1A80">
            <w:pPr>
              <w:pStyle w:val="TAL"/>
              <w:rPr>
                <w:noProof/>
              </w:rPr>
            </w:pPr>
            <w:r>
              <w:rPr>
                <w:noProof/>
              </w:rPr>
              <w:t>adIpv4Addr</w:t>
            </w:r>
          </w:p>
        </w:tc>
        <w:tc>
          <w:tcPr>
            <w:tcW w:w="1878" w:type="dxa"/>
            <w:gridSpan w:val="3"/>
          </w:tcPr>
          <w:p w14:paraId="6A35862E" w14:textId="77777777" w:rsidR="00C7658F" w:rsidRDefault="00C7658F" w:rsidP="00BE1A80">
            <w:pPr>
              <w:pStyle w:val="TAL"/>
              <w:rPr>
                <w:noProof/>
              </w:rPr>
            </w:pPr>
            <w:r>
              <w:rPr>
                <w:noProof/>
              </w:rPr>
              <w:t>Ipv4Addr</w:t>
            </w:r>
          </w:p>
        </w:tc>
        <w:tc>
          <w:tcPr>
            <w:tcW w:w="355" w:type="dxa"/>
          </w:tcPr>
          <w:p w14:paraId="22698727" w14:textId="77777777" w:rsidR="00C7658F" w:rsidRDefault="00C7658F" w:rsidP="00BE1A80">
            <w:pPr>
              <w:pStyle w:val="TAC"/>
              <w:rPr>
                <w:noProof/>
              </w:rPr>
            </w:pPr>
            <w:r>
              <w:rPr>
                <w:noProof/>
              </w:rPr>
              <w:t>O</w:t>
            </w:r>
          </w:p>
        </w:tc>
        <w:tc>
          <w:tcPr>
            <w:tcW w:w="1143" w:type="dxa"/>
            <w:gridSpan w:val="2"/>
          </w:tcPr>
          <w:p w14:paraId="4572A0FC" w14:textId="77777777" w:rsidR="00C7658F" w:rsidRDefault="00C7658F" w:rsidP="00BE1A80">
            <w:pPr>
              <w:pStyle w:val="TAC"/>
              <w:rPr>
                <w:noProof/>
              </w:rPr>
            </w:pPr>
            <w:r>
              <w:rPr>
                <w:noProof/>
              </w:rPr>
              <w:t>0..1</w:t>
            </w:r>
          </w:p>
        </w:tc>
        <w:tc>
          <w:tcPr>
            <w:tcW w:w="2980" w:type="dxa"/>
            <w:gridSpan w:val="2"/>
          </w:tcPr>
          <w:p w14:paraId="5996B7C4" w14:textId="77777777" w:rsidR="00C7658F" w:rsidRDefault="00C7658F" w:rsidP="00BE1A80">
            <w:pPr>
              <w:pStyle w:val="TAL"/>
              <w:rPr>
                <w:noProof/>
              </w:rPr>
            </w:pPr>
            <w:r>
              <w:rPr>
                <w:noProof/>
              </w:rPr>
              <w:t>Added IPv4 Address(es). May be included for event "UE_IP_CH".</w:t>
            </w:r>
          </w:p>
        </w:tc>
        <w:tc>
          <w:tcPr>
            <w:tcW w:w="1737" w:type="dxa"/>
            <w:gridSpan w:val="2"/>
          </w:tcPr>
          <w:p w14:paraId="0614BA57" w14:textId="77777777" w:rsidR="00C7658F" w:rsidRDefault="00C7658F" w:rsidP="00BE1A80">
            <w:pPr>
              <w:pStyle w:val="TAL"/>
              <w:rPr>
                <w:rFonts w:cs="Arial"/>
                <w:noProof/>
                <w:szCs w:val="18"/>
              </w:rPr>
            </w:pPr>
          </w:p>
        </w:tc>
      </w:tr>
      <w:tr w:rsidR="00C7658F" w14:paraId="2447AE5D" w14:textId="77777777" w:rsidTr="00BE1A80">
        <w:trPr>
          <w:gridBefore w:val="1"/>
          <w:wBefore w:w="518" w:type="dxa"/>
          <w:jc w:val="center"/>
        </w:trPr>
        <w:tc>
          <w:tcPr>
            <w:tcW w:w="1575" w:type="dxa"/>
            <w:gridSpan w:val="2"/>
          </w:tcPr>
          <w:p w14:paraId="1F51C754" w14:textId="77777777" w:rsidR="00C7658F" w:rsidRDefault="00C7658F" w:rsidP="00BE1A80">
            <w:pPr>
              <w:pStyle w:val="TAL"/>
              <w:rPr>
                <w:noProof/>
              </w:rPr>
            </w:pPr>
            <w:r>
              <w:rPr>
                <w:noProof/>
              </w:rPr>
              <w:t>adIpv6Prefix</w:t>
            </w:r>
          </w:p>
        </w:tc>
        <w:tc>
          <w:tcPr>
            <w:tcW w:w="1878" w:type="dxa"/>
            <w:gridSpan w:val="3"/>
          </w:tcPr>
          <w:p w14:paraId="1F58A8DA" w14:textId="77777777" w:rsidR="00C7658F" w:rsidRDefault="00C7658F" w:rsidP="00BE1A80">
            <w:pPr>
              <w:pStyle w:val="TAL"/>
              <w:rPr>
                <w:noProof/>
              </w:rPr>
            </w:pPr>
            <w:r>
              <w:rPr>
                <w:noProof/>
              </w:rPr>
              <w:t>Ipv6Prefix</w:t>
            </w:r>
          </w:p>
        </w:tc>
        <w:tc>
          <w:tcPr>
            <w:tcW w:w="355" w:type="dxa"/>
          </w:tcPr>
          <w:p w14:paraId="275263AD" w14:textId="77777777" w:rsidR="00C7658F" w:rsidRDefault="00C7658F" w:rsidP="00BE1A80">
            <w:pPr>
              <w:pStyle w:val="TAC"/>
              <w:rPr>
                <w:noProof/>
              </w:rPr>
            </w:pPr>
            <w:r>
              <w:rPr>
                <w:noProof/>
              </w:rPr>
              <w:t>O</w:t>
            </w:r>
          </w:p>
        </w:tc>
        <w:tc>
          <w:tcPr>
            <w:tcW w:w="1143" w:type="dxa"/>
            <w:gridSpan w:val="2"/>
          </w:tcPr>
          <w:p w14:paraId="1EC6AB55" w14:textId="77777777" w:rsidR="00C7658F" w:rsidRDefault="00C7658F" w:rsidP="00BE1A80">
            <w:pPr>
              <w:pStyle w:val="TAC"/>
              <w:rPr>
                <w:noProof/>
              </w:rPr>
            </w:pPr>
            <w:r>
              <w:rPr>
                <w:noProof/>
              </w:rPr>
              <w:t>0..1</w:t>
            </w:r>
          </w:p>
        </w:tc>
        <w:tc>
          <w:tcPr>
            <w:tcW w:w="2980" w:type="dxa"/>
            <w:gridSpan w:val="2"/>
          </w:tcPr>
          <w:p w14:paraId="46A79A4B" w14:textId="77777777" w:rsidR="00C7658F" w:rsidRDefault="00C7658F" w:rsidP="00BE1A80">
            <w:pPr>
              <w:pStyle w:val="TAL"/>
              <w:rPr>
                <w:noProof/>
              </w:rPr>
            </w:pPr>
            <w:r>
              <w:rPr>
                <w:noProof/>
              </w:rPr>
              <w:t>Added Ipv6 Address Prefix(es). May be included for event "UE_IP_CH".</w:t>
            </w:r>
          </w:p>
        </w:tc>
        <w:tc>
          <w:tcPr>
            <w:tcW w:w="1737" w:type="dxa"/>
            <w:gridSpan w:val="2"/>
          </w:tcPr>
          <w:p w14:paraId="26D714DA" w14:textId="77777777" w:rsidR="00C7658F" w:rsidRDefault="00C7658F" w:rsidP="00BE1A80">
            <w:pPr>
              <w:pStyle w:val="TAL"/>
              <w:rPr>
                <w:rFonts w:cs="Arial"/>
                <w:noProof/>
                <w:szCs w:val="18"/>
              </w:rPr>
            </w:pPr>
          </w:p>
        </w:tc>
      </w:tr>
      <w:tr w:rsidR="00C7658F" w14:paraId="1531D0E4" w14:textId="77777777" w:rsidTr="00BE1A80">
        <w:trPr>
          <w:gridBefore w:val="1"/>
          <w:wBefore w:w="518" w:type="dxa"/>
          <w:jc w:val="center"/>
        </w:trPr>
        <w:tc>
          <w:tcPr>
            <w:tcW w:w="1575" w:type="dxa"/>
            <w:gridSpan w:val="2"/>
          </w:tcPr>
          <w:p w14:paraId="6CF8DDFB" w14:textId="77777777" w:rsidR="00C7658F" w:rsidRDefault="00C7658F" w:rsidP="00BE1A80">
            <w:pPr>
              <w:pStyle w:val="TAL"/>
              <w:rPr>
                <w:noProof/>
              </w:rPr>
            </w:pPr>
            <w:r>
              <w:rPr>
                <w:noProof/>
              </w:rPr>
              <w:t>reIpv4Addr</w:t>
            </w:r>
          </w:p>
        </w:tc>
        <w:tc>
          <w:tcPr>
            <w:tcW w:w="1878" w:type="dxa"/>
            <w:gridSpan w:val="3"/>
          </w:tcPr>
          <w:p w14:paraId="2268C8DE" w14:textId="77777777" w:rsidR="00C7658F" w:rsidRDefault="00C7658F" w:rsidP="00BE1A80">
            <w:pPr>
              <w:pStyle w:val="TAL"/>
              <w:rPr>
                <w:noProof/>
              </w:rPr>
            </w:pPr>
            <w:r>
              <w:rPr>
                <w:noProof/>
              </w:rPr>
              <w:t>Ipv4Addr</w:t>
            </w:r>
          </w:p>
        </w:tc>
        <w:tc>
          <w:tcPr>
            <w:tcW w:w="355" w:type="dxa"/>
          </w:tcPr>
          <w:p w14:paraId="28EEA8AB" w14:textId="77777777" w:rsidR="00C7658F" w:rsidRDefault="00C7658F" w:rsidP="00BE1A80">
            <w:pPr>
              <w:pStyle w:val="TAC"/>
              <w:rPr>
                <w:noProof/>
              </w:rPr>
            </w:pPr>
            <w:r>
              <w:rPr>
                <w:noProof/>
              </w:rPr>
              <w:t>O</w:t>
            </w:r>
          </w:p>
        </w:tc>
        <w:tc>
          <w:tcPr>
            <w:tcW w:w="1143" w:type="dxa"/>
            <w:gridSpan w:val="2"/>
          </w:tcPr>
          <w:p w14:paraId="66C96E8D" w14:textId="77777777" w:rsidR="00C7658F" w:rsidRDefault="00C7658F" w:rsidP="00BE1A80">
            <w:pPr>
              <w:pStyle w:val="TAC"/>
              <w:rPr>
                <w:noProof/>
              </w:rPr>
            </w:pPr>
            <w:r>
              <w:rPr>
                <w:noProof/>
              </w:rPr>
              <w:t>0..1</w:t>
            </w:r>
          </w:p>
        </w:tc>
        <w:tc>
          <w:tcPr>
            <w:tcW w:w="2980" w:type="dxa"/>
            <w:gridSpan w:val="2"/>
          </w:tcPr>
          <w:p w14:paraId="58A30D89" w14:textId="77777777" w:rsidR="00C7658F" w:rsidRDefault="00C7658F" w:rsidP="00BE1A80">
            <w:pPr>
              <w:pStyle w:val="TAL"/>
              <w:rPr>
                <w:noProof/>
              </w:rPr>
            </w:pPr>
            <w:r>
              <w:rPr>
                <w:noProof/>
              </w:rPr>
              <w:t>Removed IPv4 Address(es). May be included for event "UE_IP_CH".</w:t>
            </w:r>
          </w:p>
        </w:tc>
        <w:tc>
          <w:tcPr>
            <w:tcW w:w="1737" w:type="dxa"/>
            <w:gridSpan w:val="2"/>
          </w:tcPr>
          <w:p w14:paraId="024B1358" w14:textId="77777777" w:rsidR="00C7658F" w:rsidRDefault="00C7658F" w:rsidP="00BE1A80">
            <w:pPr>
              <w:pStyle w:val="TAL"/>
              <w:rPr>
                <w:rFonts w:cs="Arial"/>
                <w:noProof/>
                <w:szCs w:val="18"/>
              </w:rPr>
            </w:pPr>
          </w:p>
        </w:tc>
      </w:tr>
      <w:tr w:rsidR="00C7658F" w14:paraId="79654A6B" w14:textId="77777777" w:rsidTr="00BE1A80">
        <w:trPr>
          <w:gridBefore w:val="1"/>
          <w:wBefore w:w="518" w:type="dxa"/>
          <w:jc w:val="center"/>
        </w:trPr>
        <w:tc>
          <w:tcPr>
            <w:tcW w:w="1575" w:type="dxa"/>
            <w:gridSpan w:val="2"/>
          </w:tcPr>
          <w:p w14:paraId="33277DF8" w14:textId="77777777" w:rsidR="00C7658F" w:rsidRDefault="00C7658F" w:rsidP="00BE1A80">
            <w:pPr>
              <w:pStyle w:val="TAL"/>
              <w:rPr>
                <w:noProof/>
              </w:rPr>
            </w:pPr>
            <w:r>
              <w:rPr>
                <w:noProof/>
              </w:rPr>
              <w:t>reIpv6Prefix</w:t>
            </w:r>
          </w:p>
        </w:tc>
        <w:tc>
          <w:tcPr>
            <w:tcW w:w="1878" w:type="dxa"/>
            <w:gridSpan w:val="3"/>
          </w:tcPr>
          <w:p w14:paraId="0D1853FC" w14:textId="77777777" w:rsidR="00C7658F" w:rsidRDefault="00C7658F" w:rsidP="00BE1A80">
            <w:pPr>
              <w:pStyle w:val="TAL"/>
              <w:rPr>
                <w:noProof/>
              </w:rPr>
            </w:pPr>
            <w:r>
              <w:rPr>
                <w:noProof/>
              </w:rPr>
              <w:t>Ipv6Prefix</w:t>
            </w:r>
          </w:p>
        </w:tc>
        <w:tc>
          <w:tcPr>
            <w:tcW w:w="355" w:type="dxa"/>
          </w:tcPr>
          <w:p w14:paraId="795AA98F" w14:textId="77777777" w:rsidR="00C7658F" w:rsidRDefault="00C7658F" w:rsidP="00BE1A80">
            <w:pPr>
              <w:pStyle w:val="TAC"/>
              <w:rPr>
                <w:noProof/>
              </w:rPr>
            </w:pPr>
            <w:r>
              <w:rPr>
                <w:noProof/>
              </w:rPr>
              <w:t>O</w:t>
            </w:r>
          </w:p>
        </w:tc>
        <w:tc>
          <w:tcPr>
            <w:tcW w:w="1143" w:type="dxa"/>
            <w:gridSpan w:val="2"/>
          </w:tcPr>
          <w:p w14:paraId="2627C9F0" w14:textId="77777777" w:rsidR="00C7658F" w:rsidRDefault="00C7658F" w:rsidP="00BE1A80">
            <w:pPr>
              <w:pStyle w:val="TAC"/>
              <w:rPr>
                <w:noProof/>
              </w:rPr>
            </w:pPr>
            <w:r>
              <w:rPr>
                <w:noProof/>
              </w:rPr>
              <w:t>0..1</w:t>
            </w:r>
          </w:p>
        </w:tc>
        <w:tc>
          <w:tcPr>
            <w:tcW w:w="2980" w:type="dxa"/>
            <w:gridSpan w:val="2"/>
          </w:tcPr>
          <w:p w14:paraId="5F7AC0BF" w14:textId="77777777" w:rsidR="00C7658F" w:rsidRDefault="00C7658F" w:rsidP="00BE1A80">
            <w:pPr>
              <w:pStyle w:val="TAL"/>
              <w:rPr>
                <w:noProof/>
              </w:rPr>
            </w:pPr>
            <w:r>
              <w:rPr>
                <w:noProof/>
              </w:rPr>
              <w:t>Removed Ipv6 Address Prefix(es). May be included for event "UE_IP_CH".</w:t>
            </w:r>
          </w:p>
        </w:tc>
        <w:tc>
          <w:tcPr>
            <w:tcW w:w="1737" w:type="dxa"/>
            <w:gridSpan w:val="2"/>
          </w:tcPr>
          <w:p w14:paraId="034140F3" w14:textId="77777777" w:rsidR="00C7658F" w:rsidRDefault="00C7658F" w:rsidP="00BE1A80">
            <w:pPr>
              <w:pStyle w:val="TAL"/>
              <w:rPr>
                <w:rFonts w:cs="Arial"/>
                <w:noProof/>
                <w:szCs w:val="18"/>
              </w:rPr>
            </w:pPr>
          </w:p>
        </w:tc>
      </w:tr>
      <w:tr w:rsidR="00C7658F" w14:paraId="0EF11778" w14:textId="77777777" w:rsidTr="00BE1A80">
        <w:trPr>
          <w:gridBefore w:val="1"/>
          <w:wBefore w:w="518" w:type="dxa"/>
          <w:jc w:val="center"/>
        </w:trPr>
        <w:tc>
          <w:tcPr>
            <w:tcW w:w="1575" w:type="dxa"/>
            <w:gridSpan w:val="2"/>
          </w:tcPr>
          <w:p w14:paraId="3DE4E827" w14:textId="77777777" w:rsidR="00C7658F" w:rsidRDefault="00C7658F" w:rsidP="00BE1A80">
            <w:pPr>
              <w:pStyle w:val="TAL"/>
              <w:rPr>
                <w:noProof/>
              </w:rPr>
            </w:pPr>
            <w:r>
              <w:t>plmnId</w:t>
            </w:r>
          </w:p>
        </w:tc>
        <w:tc>
          <w:tcPr>
            <w:tcW w:w="1878" w:type="dxa"/>
            <w:gridSpan w:val="3"/>
          </w:tcPr>
          <w:p w14:paraId="11AB05B3" w14:textId="77777777" w:rsidR="00C7658F" w:rsidRDefault="00C7658F" w:rsidP="00BE1A80">
            <w:pPr>
              <w:pStyle w:val="TAL"/>
              <w:rPr>
                <w:noProof/>
              </w:rPr>
            </w:pPr>
            <w:r>
              <w:t>PlmnIdNid</w:t>
            </w:r>
          </w:p>
        </w:tc>
        <w:tc>
          <w:tcPr>
            <w:tcW w:w="355" w:type="dxa"/>
          </w:tcPr>
          <w:p w14:paraId="69065C39" w14:textId="77777777" w:rsidR="00C7658F" w:rsidRDefault="00C7658F" w:rsidP="00BE1A80">
            <w:pPr>
              <w:pStyle w:val="TAC"/>
              <w:rPr>
                <w:noProof/>
              </w:rPr>
            </w:pPr>
            <w:r>
              <w:rPr>
                <w:noProof/>
              </w:rPr>
              <w:t>C</w:t>
            </w:r>
          </w:p>
        </w:tc>
        <w:tc>
          <w:tcPr>
            <w:tcW w:w="1143" w:type="dxa"/>
            <w:gridSpan w:val="2"/>
          </w:tcPr>
          <w:p w14:paraId="340CD963" w14:textId="77777777" w:rsidR="00C7658F" w:rsidRDefault="00C7658F" w:rsidP="00BE1A80">
            <w:pPr>
              <w:pStyle w:val="TAC"/>
              <w:rPr>
                <w:noProof/>
              </w:rPr>
            </w:pPr>
            <w:r>
              <w:rPr>
                <w:noProof/>
              </w:rPr>
              <w:t>0..1</w:t>
            </w:r>
          </w:p>
        </w:tc>
        <w:tc>
          <w:tcPr>
            <w:tcW w:w="2980" w:type="dxa"/>
            <w:gridSpan w:val="2"/>
          </w:tcPr>
          <w:p w14:paraId="6BFC8D45" w14:textId="77777777" w:rsidR="00C7658F" w:rsidRDefault="00C7658F" w:rsidP="00BE1A8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2C475E5" w14:textId="77777777" w:rsidR="00C7658F" w:rsidRPr="00211DB6" w:rsidRDefault="00C7658F" w:rsidP="00BE1A80">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5EBA656" w14:textId="77777777" w:rsidR="00C7658F" w:rsidRDefault="00C7658F" w:rsidP="00BE1A80">
            <w:pPr>
              <w:pStyle w:val="TAL"/>
              <w:rPr>
                <w:noProof/>
              </w:rPr>
            </w:pPr>
            <w:r>
              <w:rPr>
                <w:noProof/>
              </w:rPr>
              <w:t>(NOTE 7)</w:t>
            </w:r>
          </w:p>
        </w:tc>
        <w:tc>
          <w:tcPr>
            <w:tcW w:w="1737" w:type="dxa"/>
            <w:gridSpan w:val="2"/>
          </w:tcPr>
          <w:p w14:paraId="4C590A68" w14:textId="77777777" w:rsidR="00C7658F" w:rsidRDefault="00C7658F" w:rsidP="00BE1A80">
            <w:pPr>
              <w:pStyle w:val="TAL"/>
              <w:rPr>
                <w:rFonts w:cs="Arial"/>
                <w:noProof/>
                <w:szCs w:val="18"/>
              </w:rPr>
            </w:pPr>
          </w:p>
        </w:tc>
      </w:tr>
      <w:tr w:rsidR="00C7658F" w14:paraId="0BB3CA58" w14:textId="77777777" w:rsidTr="00BE1A80">
        <w:trPr>
          <w:gridBefore w:val="1"/>
          <w:wBefore w:w="518" w:type="dxa"/>
          <w:jc w:val="center"/>
        </w:trPr>
        <w:tc>
          <w:tcPr>
            <w:tcW w:w="1575" w:type="dxa"/>
            <w:gridSpan w:val="2"/>
          </w:tcPr>
          <w:p w14:paraId="521E0858" w14:textId="77777777" w:rsidR="00C7658F" w:rsidRDefault="00C7658F" w:rsidP="00BE1A80">
            <w:pPr>
              <w:pStyle w:val="TAL"/>
              <w:rPr>
                <w:noProof/>
              </w:rPr>
            </w:pPr>
            <w:r>
              <w:rPr>
                <w:noProof/>
              </w:rPr>
              <w:lastRenderedPageBreak/>
              <w:t>accType</w:t>
            </w:r>
          </w:p>
        </w:tc>
        <w:tc>
          <w:tcPr>
            <w:tcW w:w="1878" w:type="dxa"/>
            <w:gridSpan w:val="3"/>
          </w:tcPr>
          <w:p w14:paraId="6533092F" w14:textId="77777777" w:rsidR="00C7658F" w:rsidRDefault="00C7658F" w:rsidP="00BE1A80">
            <w:pPr>
              <w:pStyle w:val="TAL"/>
              <w:rPr>
                <w:noProof/>
              </w:rPr>
            </w:pPr>
            <w:r>
              <w:t>AccessType</w:t>
            </w:r>
          </w:p>
        </w:tc>
        <w:tc>
          <w:tcPr>
            <w:tcW w:w="355" w:type="dxa"/>
          </w:tcPr>
          <w:p w14:paraId="71F43B85" w14:textId="77777777" w:rsidR="00C7658F" w:rsidRDefault="00C7658F" w:rsidP="00BE1A80">
            <w:pPr>
              <w:pStyle w:val="TAC"/>
              <w:rPr>
                <w:noProof/>
              </w:rPr>
            </w:pPr>
            <w:r>
              <w:rPr>
                <w:noProof/>
              </w:rPr>
              <w:t>C</w:t>
            </w:r>
          </w:p>
        </w:tc>
        <w:tc>
          <w:tcPr>
            <w:tcW w:w="1143" w:type="dxa"/>
            <w:gridSpan w:val="2"/>
          </w:tcPr>
          <w:p w14:paraId="419C494A" w14:textId="77777777" w:rsidR="00C7658F" w:rsidRDefault="00C7658F" w:rsidP="00BE1A80">
            <w:pPr>
              <w:pStyle w:val="TAC"/>
              <w:rPr>
                <w:noProof/>
              </w:rPr>
            </w:pPr>
            <w:r>
              <w:rPr>
                <w:noProof/>
              </w:rPr>
              <w:t>0..1</w:t>
            </w:r>
          </w:p>
        </w:tc>
        <w:tc>
          <w:tcPr>
            <w:tcW w:w="2980" w:type="dxa"/>
            <w:gridSpan w:val="2"/>
          </w:tcPr>
          <w:p w14:paraId="23B46BFC" w14:textId="77777777" w:rsidR="00C7658F" w:rsidRDefault="00C7658F" w:rsidP="00BE1A80">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5B9F5CB1" w14:textId="77777777" w:rsidR="00C7658F" w:rsidRDefault="00C7658F" w:rsidP="00BE1A80">
            <w:pPr>
              <w:pStyle w:val="TAL"/>
              <w:rPr>
                <w:rFonts w:cs="Arial"/>
                <w:noProof/>
                <w:szCs w:val="18"/>
              </w:rPr>
            </w:pPr>
          </w:p>
        </w:tc>
      </w:tr>
      <w:tr w:rsidR="00C7658F" w14:paraId="0A2AFBEC" w14:textId="77777777" w:rsidTr="00BE1A80">
        <w:trPr>
          <w:gridBefore w:val="1"/>
          <w:wBefore w:w="518" w:type="dxa"/>
          <w:jc w:val="center"/>
        </w:trPr>
        <w:tc>
          <w:tcPr>
            <w:tcW w:w="1575" w:type="dxa"/>
            <w:gridSpan w:val="2"/>
          </w:tcPr>
          <w:p w14:paraId="0B6655DB" w14:textId="77777777" w:rsidR="00C7658F" w:rsidRDefault="00C7658F" w:rsidP="00BE1A80">
            <w:pPr>
              <w:pStyle w:val="TAL"/>
              <w:rPr>
                <w:noProof/>
              </w:rPr>
            </w:pPr>
            <w:r>
              <w:rPr>
                <w:noProof/>
              </w:rPr>
              <w:t>pduAccTypes</w:t>
            </w:r>
          </w:p>
        </w:tc>
        <w:tc>
          <w:tcPr>
            <w:tcW w:w="1878" w:type="dxa"/>
            <w:gridSpan w:val="3"/>
          </w:tcPr>
          <w:p w14:paraId="6FF87BC3" w14:textId="77777777" w:rsidR="00C7658F" w:rsidRDefault="00C7658F" w:rsidP="00BE1A80">
            <w:pPr>
              <w:pStyle w:val="TAL"/>
            </w:pPr>
            <w:r>
              <w:rPr>
                <w:lang w:eastAsia="zh-CN"/>
              </w:rPr>
              <w:t>array(</w:t>
            </w:r>
            <w:r>
              <w:t>AccessType)</w:t>
            </w:r>
          </w:p>
        </w:tc>
        <w:tc>
          <w:tcPr>
            <w:tcW w:w="355" w:type="dxa"/>
          </w:tcPr>
          <w:p w14:paraId="2AB0D370" w14:textId="77777777" w:rsidR="00C7658F" w:rsidRDefault="00C7658F" w:rsidP="00BE1A80">
            <w:pPr>
              <w:pStyle w:val="TAC"/>
              <w:rPr>
                <w:noProof/>
              </w:rPr>
            </w:pPr>
            <w:r>
              <w:rPr>
                <w:noProof/>
              </w:rPr>
              <w:t>O</w:t>
            </w:r>
          </w:p>
        </w:tc>
        <w:tc>
          <w:tcPr>
            <w:tcW w:w="1143" w:type="dxa"/>
            <w:gridSpan w:val="2"/>
          </w:tcPr>
          <w:p w14:paraId="5CAC433B" w14:textId="77777777" w:rsidR="00C7658F" w:rsidRDefault="00C7658F" w:rsidP="00BE1A80">
            <w:pPr>
              <w:pStyle w:val="TAC"/>
              <w:rPr>
                <w:noProof/>
              </w:rPr>
            </w:pPr>
            <w:r>
              <w:t>1..N</w:t>
            </w:r>
          </w:p>
        </w:tc>
        <w:tc>
          <w:tcPr>
            <w:tcW w:w="2980" w:type="dxa"/>
            <w:gridSpan w:val="2"/>
          </w:tcPr>
          <w:p w14:paraId="579C1C94" w14:textId="77777777" w:rsidR="00C7658F" w:rsidRDefault="00C7658F" w:rsidP="00BE1A80">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B01340F" w14:textId="77777777" w:rsidR="00C7658F" w:rsidRDefault="00C7658F" w:rsidP="00BE1A80">
            <w:pPr>
              <w:pStyle w:val="TAL"/>
              <w:rPr>
                <w:noProof/>
              </w:rPr>
            </w:pPr>
            <w:r>
              <w:rPr>
                <w:noProof/>
              </w:rPr>
              <w:t>(NOTE 10)</w:t>
            </w:r>
          </w:p>
        </w:tc>
        <w:tc>
          <w:tcPr>
            <w:tcW w:w="1737" w:type="dxa"/>
            <w:gridSpan w:val="2"/>
          </w:tcPr>
          <w:p w14:paraId="1836D235" w14:textId="77777777" w:rsidR="00C7658F" w:rsidRDefault="00C7658F" w:rsidP="00BE1A80">
            <w:pPr>
              <w:pStyle w:val="TAL"/>
              <w:rPr>
                <w:rFonts w:cs="Arial"/>
                <w:noProof/>
                <w:szCs w:val="18"/>
              </w:rPr>
            </w:pPr>
            <w:r>
              <w:t>MultipleAccessTypes</w:t>
            </w:r>
          </w:p>
        </w:tc>
      </w:tr>
      <w:tr w:rsidR="00C7658F" w14:paraId="5A6E19F4" w14:textId="77777777" w:rsidTr="00BE1A80">
        <w:trPr>
          <w:gridBefore w:val="1"/>
          <w:wBefore w:w="518" w:type="dxa"/>
          <w:jc w:val="center"/>
        </w:trPr>
        <w:tc>
          <w:tcPr>
            <w:tcW w:w="1575" w:type="dxa"/>
            <w:gridSpan w:val="2"/>
          </w:tcPr>
          <w:p w14:paraId="2E0F36D8" w14:textId="77777777" w:rsidR="00C7658F" w:rsidRDefault="00C7658F" w:rsidP="00BE1A80">
            <w:pPr>
              <w:pStyle w:val="TAL"/>
              <w:rPr>
                <w:noProof/>
              </w:rPr>
            </w:pPr>
            <w:r>
              <w:rPr>
                <w:noProof/>
              </w:rPr>
              <w:t>pduSeId</w:t>
            </w:r>
          </w:p>
        </w:tc>
        <w:tc>
          <w:tcPr>
            <w:tcW w:w="1878" w:type="dxa"/>
            <w:gridSpan w:val="3"/>
          </w:tcPr>
          <w:p w14:paraId="18B7D975" w14:textId="77777777" w:rsidR="00C7658F" w:rsidRDefault="00C7658F" w:rsidP="00BE1A80">
            <w:pPr>
              <w:pStyle w:val="TAL"/>
              <w:rPr>
                <w:noProof/>
              </w:rPr>
            </w:pPr>
            <w:r>
              <w:rPr>
                <w:noProof/>
              </w:rPr>
              <w:t>PduSessionId</w:t>
            </w:r>
          </w:p>
        </w:tc>
        <w:tc>
          <w:tcPr>
            <w:tcW w:w="355" w:type="dxa"/>
          </w:tcPr>
          <w:p w14:paraId="601E20F0" w14:textId="77777777" w:rsidR="00C7658F" w:rsidRDefault="00C7658F" w:rsidP="00BE1A80">
            <w:pPr>
              <w:pStyle w:val="TAC"/>
              <w:rPr>
                <w:noProof/>
              </w:rPr>
            </w:pPr>
            <w:r>
              <w:rPr>
                <w:noProof/>
              </w:rPr>
              <w:t>C</w:t>
            </w:r>
          </w:p>
        </w:tc>
        <w:tc>
          <w:tcPr>
            <w:tcW w:w="1143" w:type="dxa"/>
            <w:gridSpan w:val="2"/>
          </w:tcPr>
          <w:p w14:paraId="7EE2834E" w14:textId="77777777" w:rsidR="00C7658F" w:rsidRDefault="00C7658F" w:rsidP="00BE1A80">
            <w:pPr>
              <w:pStyle w:val="TAC"/>
              <w:rPr>
                <w:noProof/>
              </w:rPr>
            </w:pPr>
            <w:r>
              <w:rPr>
                <w:noProof/>
              </w:rPr>
              <w:t>0..1</w:t>
            </w:r>
          </w:p>
        </w:tc>
        <w:tc>
          <w:tcPr>
            <w:tcW w:w="2980" w:type="dxa"/>
            <w:gridSpan w:val="2"/>
          </w:tcPr>
          <w:p w14:paraId="52D44BA9" w14:textId="77777777" w:rsidR="00C7658F" w:rsidRDefault="00C7658F" w:rsidP="00BE1A80">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356763D8" w14:textId="77777777" w:rsidR="00C7658F" w:rsidRDefault="00C7658F" w:rsidP="00BE1A80">
            <w:pPr>
              <w:pStyle w:val="TAL"/>
              <w:rPr>
                <w:rFonts w:cs="Arial"/>
                <w:noProof/>
                <w:szCs w:val="18"/>
              </w:rPr>
            </w:pPr>
          </w:p>
        </w:tc>
      </w:tr>
      <w:tr w:rsidR="00C7658F" w14:paraId="7C6C68EE" w14:textId="77777777" w:rsidTr="00BE1A80">
        <w:trPr>
          <w:gridBefore w:val="1"/>
          <w:wBefore w:w="518" w:type="dxa"/>
          <w:jc w:val="center"/>
        </w:trPr>
        <w:tc>
          <w:tcPr>
            <w:tcW w:w="1575" w:type="dxa"/>
            <w:gridSpan w:val="2"/>
          </w:tcPr>
          <w:p w14:paraId="4CE6803A" w14:textId="77777777" w:rsidR="00C7658F" w:rsidRDefault="00C7658F" w:rsidP="00BE1A80">
            <w:pPr>
              <w:pStyle w:val="TAL"/>
              <w:rPr>
                <w:noProof/>
              </w:rPr>
            </w:pPr>
            <w:r>
              <w:rPr>
                <w:rFonts w:hint="eastAsia"/>
                <w:noProof/>
                <w:lang w:eastAsia="zh-CN"/>
              </w:rPr>
              <w:t>r</w:t>
            </w:r>
            <w:r>
              <w:rPr>
                <w:noProof/>
                <w:lang w:eastAsia="zh-CN"/>
              </w:rPr>
              <w:t>atType</w:t>
            </w:r>
          </w:p>
        </w:tc>
        <w:tc>
          <w:tcPr>
            <w:tcW w:w="1878" w:type="dxa"/>
            <w:gridSpan w:val="3"/>
          </w:tcPr>
          <w:p w14:paraId="41D22210" w14:textId="77777777" w:rsidR="00C7658F" w:rsidRDefault="00C7658F" w:rsidP="00BE1A80">
            <w:pPr>
              <w:pStyle w:val="TAL"/>
              <w:rPr>
                <w:noProof/>
              </w:rPr>
            </w:pPr>
            <w:r>
              <w:rPr>
                <w:rFonts w:hint="eastAsia"/>
                <w:noProof/>
                <w:lang w:eastAsia="zh-CN"/>
              </w:rPr>
              <w:t>R</w:t>
            </w:r>
            <w:r>
              <w:rPr>
                <w:noProof/>
                <w:lang w:eastAsia="zh-CN"/>
              </w:rPr>
              <w:t>atType</w:t>
            </w:r>
          </w:p>
        </w:tc>
        <w:tc>
          <w:tcPr>
            <w:tcW w:w="355" w:type="dxa"/>
          </w:tcPr>
          <w:p w14:paraId="3571965B" w14:textId="77777777" w:rsidR="00C7658F" w:rsidRDefault="00C7658F" w:rsidP="00BE1A80">
            <w:pPr>
              <w:pStyle w:val="TAC"/>
              <w:rPr>
                <w:noProof/>
              </w:rPr>
            </w:pPr>
            <w:r>
              <w:rPr>
                <w:noProof/>
                <w:lang w:eastAsia="zh-CN"/>
              </w:rPr>
              <w:t>C</w:t>
            </w:r>
          </w:p>
        </w:tc>
        <w:tc>
          <w:tcPr>
            <w:tcW w:w="1143" w:type="dxa"/>
            <w:gridSpan w:val="2"/>
          </w:tcPr>
          <w:p w14:paraId="61A1F307" w14:textId="77777777" w:rsidR="00C7658F" w:rsidRDefault="00C7658F" w:rsidP="00BE1A80">
            <w:pPr>
              <w:pStyle w:val="TAC"/>
              <w:rPr>
                <w:noProof/>
              </w:rPr>
            </w:pPr>
            <w:r>
              <w:rPr>
                <w:rFonts w:hint="eastAsia"/>
                <w:noProof/>
                <w:lang w:eastAsia="zh-CN"/>
              </w:rPr>
              <w:t>0</w:t>
            </w:r>
            <w:r>
              <w:rPr>
                <w:noProof/>
                <w:lang w:eastAsia="zh-CN"/>
              </w:rPr>
              <w:t>..1</w:t>
            </w:r>
          </w:p>
        </w:tc>
        <w:tc>
          <w:tcPr>
            <w:tcW w:w="2980" w:type="dxa"/>
            <w:gridSpan w:val="2"/>
          </w:tcPr>
          <w:p w14:paraId="1CF548CF" w14:textId="77777777" w:rsidR="00C7658F" w:rsidRDefault="00C7658F" w:rsidP="00BE1A80">
            <w:pPr>
              <w:pStyle w:val="TAL"/>
              <w:rPr>
                <w:noProof/>
                <w:lang w:eastAsia="zh-CN"/>
              </w:rPr>
            </w:pPr>
            <w:r>
              <w:rPr>
                <w:noProof/>
                <w:lang w:eastAsia="zh-CN"/>
              </w:rPr>
              <w:t>Contains the RAT Type.</w:t>
            </w:r>
          </w:p>
          <w:p w14:paraId="08F6EAF2" w14:textId="77777777" w:rsidR="00C7658F" w:rsidRDefault="00C7658F" w:rsidP="00BE1A80">
            <w:pPr>
              <w:pStyle w:val="TAL"/>
              <w:rPr>
                <w:noProof/>
                <w:lang w:eastAsia="zh-CN"/>
              </w:rPr>
            </w:pPr>
          </w:p>
          <w:p w14:paraId="039FECCE" w14:textId="77777777" w:rsidR="00C7658F" w:rsidRDefault="00C7658F" w:rsidP="00BE1A80">
            <w:pPr>
              <w:pStyle w:val="TAL"/>
              <w:rPr>
                <w:noProof/>
                <w:lang w:eastAsia="zh-CN"/>
              </w:rPr>
            </w:pPr>
            <w:r>
              <w:rPr>
                <w:noProof/>
                <w:lang w:eastAsia="zh-CN"/>
              </w:rPr>
              <w:t>It shall contain either:</w:t>
            </w:r>
          </w:p>
          <w:p w14:paraId="294C58BA" w14:textId="77777777" w:rsidR="00C7658F" w:rsidRDefault="00C7658F" w:rsidP="00BE1A80">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0F4B2C1" w14:textId="77777777" w:rsidR="00C7658F" w:rsidRDefault="00C7658F" w:rsidP="00BE1A80">
            <w:pPr>
              <w:pStyle w:val="TAL"/>
              <w:rPr>
                <w:noProof/>
                <w:lang w:eastAsia="zh-CN"/>
              </w:rPr>
            </w:pPr>
            <w:r>
              <w:rPr>
                <w:noProof/>
                <w:lang w:eastAsia="zh-CN"/>
              </w:rPr>
              <w:t>o</w:t>
            </w:r>
            <w:r>
              <w:rPr>
                <w:rFonts w:hint="eastAsia"/>
                <w:noProof/>
                <w:lang w:eastAsia="zh-CN"/>
              </w:rPr>
              <w:t>r</w:t>
            </w:r>
          </w:p>
          <w:p w14:paraId="767A987C" w14:textId="77777777" w:rsidR="00C7658F" w:rsidRDefault="00C7658F" w:rsidP="00BE1A80">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5838CF59" w14:textId="77777777" w:rsidR="00C7658F" w:rsidRDefault="00C7658F" w:rsidP="00BE1A80">
            <w:pPr>
              <w:pStyle w:val="TAL"/>
              <w:rPr>
                <w:rFonts w:cs="Arial"/>
                <w:noProof/>
                <w:szCs w:val="18"/>
              </w:rPr>
            </w:pPr>
            <w:r>
              <w:rPr>
                <w:rFonts w:cs="Arial"/>
                <w:noProof/>
                <w:szCs w:val="18"/>
              </w:rPr>
              <w:t>EneNA</w:t>
            </w:r>
          </w:p>
          <w:p w14:paraId="16775E61" w14:textId="77777777" w:rsidR="00C7658F" w:rsidRDefault="00C7658F" w:rsidP="00BE1A80">
            <w:pPr>
              <w:pStyle w:val="TAL"/>
              <w:rPr>
                <w:rFonts w:cs="Arial"/>
                <w:noProof/>
                <w:szCs w:val="18"/>
              </w:rPr>
            </w:pPr>
            <w:r>
              <w:rPr>
                <w:rFonts w:cs="Arial"/>
                <w:noProof/>
                <w:szCs w:val="18"/>
              </w:rPr>
              <w:t>EnPduSesRatType</w:t>
            </w:r>
          </w:p>
        </w:tc>
      </w:tr>
      <w:tr w:rsidR="00C7658F" w14:paraId="388C7CD5" w14:textId="77777777" w:rsidTr="00BE1A80">
        <w:trPr>
          <w:gridBefore w:val="1"/>
          <w:wBefore w:w="518" w:type="dxa"/>
          <w:jc w:val="center"/>
        </w:trPr>
        <w:tc>
          <w:tcPr>
            <w:tcW w:w="1575" w:type="dxa"/>
            <w:gridSpan w:val="2"/>
          </w:tcPr>
          <w:p w14:paraId="66026D6B" w14:textId="77777777" w:rsidR="00C7658F" w:rsidRDefault="00C7658F" w:rsidP="00BE1A80">
            <w:pPr>
              <w:pStyle w:val="TAL"/>
              <w:rPr>
                <w:noProof/>
              </w:rPr>
            </w:pPr>
            <w:r>
              <w:rPr>
                <w:noProof/>
                <w:lang w:eastAsia="zh-CN"/>
              </w:rPr>
              <w:t>dddStatus</w:t>
            </w:r>
          </w:p>
        </w:tc>
        <w:tc>
          <w:tcPr>
            <w:tcW w:w="1878" w:type="dxa"/>
            <w:gridSpan w:val="3"/>
          </w:tcPr>
          <w:p w14:paraId="062C7E90" w14:textId="77777777" w:rsidR="00C7658F" w:rsidRDefault="00C7658F" w:rsidP="00BE1A80">
            <w:pPr>
              <w:pStyle w:val="TAL"/>
              <w:rPr>
                <w:noProof/>
              </w:rPr>
            </w:pPr>
            <w:r>
              <w:t>DlDataDelivery</w:t>
            </w:r>
            <w:r>
              <w:rPr>
                <w:noProof/>
              </w:rPr>
              <w:t>Status</w:t>
            </w:r>
          </w:p>
        </w:tc>
        <w:tc>
          <w:tcPr>
            <w:tcW w:w="355" w:type="dxa"/>
          </w:tcPr>
          <w:p w14:paraId="740001DF" w14:textId="77777777" w:rsidR="00C7658F" w:rsidRDefault="00C7658F" w:rsidP="00BE1A80">
            <w:pPr>
              <w:pStyle w:val="TAC"/>
              <w:rPr>
                <w:noProof/>
              </w:rPr>
            </w:pPr>
            <w:r>
              <w:rPr>
                <w:noProof/>
              </w:rPr>
              <w:t>C</w:t>
            </w:r>
          </w:p>
        </w:tc>
        <w:tc>
          <w:tcPr>
            <w:tcW w:w="1143" w:type="dxa"/>
            <w:gridSpan w:val="2"/>
          </w:tcPr>
          <w:p w14:paraId="3F54C49E" w14:textId="77777777" w:rsidR="00C7658F" w:rsidRDefault="00C7658F" w:rsidP="00BE1A80">
            <w:pPr>
              <w:pStyle w:val="TAC"/>
              <w:rPr>
                <w:noProof/>
              </w:rPr>
            </w:pPr>
            <w:r>
              <w:rPr>
                <w:noProof/>
              </w:rPr>
              <w:t>0..1</w:t>
            </w:r>
          </w:p>
        </w:tc>
        <w:tc>
          <w:tcPr>
            <w:tcW w:w="2980" w:type="dxa"/>
            <w:gridSpan w:val="2"/>
          </w:tcPr>
          <w:p w14:paraId="3207BDF0" w14:textId="77777777" w:rsidR="00C7658F" w:rsidRDefault="00C7658F" w:rsidP="00BE1A80">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6E0E602C" w14:textId="77777777" w:rsidR="00C7658F" w:rsidRDefault="00C7658F" w:rsidP="00BE1A80">
            <w:pPr>
              <w:pStyle w:val="TAL"/>
              <w:rPr>
                <w:rFonts w:cs="Arial"/>
                <w:noProof/>
                <w:szCs w:val="18"/>
              </w:rPr>
            </w:pPr>
            <w:r>
              <w:rPr>
                <w:rFonts w:eastAsia="DengXian"/>
                <w:noProof/>
              </w:rPr>
              <w:t>DownlinkDataDeliveryStatus</w:t>
            </w:r>
          </w:p>
        </w:tc>
      </w:tr>
      <w:tr w:rsidR="00C7658F" w14:paraId="400969C1" w14:textId="77777777" w:rsidTr="00BE1A80">
        <w:trPr>
          <w:gridBefore w:val="1"/>
          <w:wBefore w:w="518" w:type="dxa"/>
          <w:jc w:val="center"/>
        </w:trPr>
        <w:tc>
          <w:tcPr>
            <w:tcW w:w="1575" w:type="dxa"/>
            <w:gridSpan w:val="2"/>
          </w:tcPr>
          <w:p w14:paraId="009DD32C" w14:textId="77777777" w:rsidR="00C7658F" w:rsidRDefault="00C7658F" w:rsidP="00BE1A80">
            <w:pPr>
              <w:pStyle w:val="TAL"/>
              <w:rPr>
                <w:noProof/>
              </w:rPr>
            </w:pPr>
            <w:r>
              <w:rPr>
                <w:noProof/>
                <w:lang w:eastAsia="zh-CN"/>
              </w:rPr>
              <w:t>maxWaitTime</w:t>
            </w:r>
          </w:p>
        </w:tc>
        <w:tc>
          <w:tcPr>
            <w:tcW w:w="1878" w:type="dxa"/>
            <w:gridSpan w:val="3"/>
          </w:tcPr>
          <w:p w14:paraId="41BADFA7" w14:textId="77777777" w:rsidR="00C7658F" w:rsidRDefault="00C7658F" w:rsidP="00BE1A80">
            <w:pPr>
              <w:pStyle w:val="TAL"/>
              <w:rPr>
                <w:noProof/>
              </w:rPr>
            </w:pPr>
            <w:r>
              <w:rPr>
                <w:noProof/>
              </w:rPr>
              <w:t>DateTime</w:t>
            </w:r>
          </w:p>
        </w:tc>
        <w:tc>
          <w:tcPr>
            <w:tcW w:w="355" w:type="dxa"/>
          </w:tcPr>
          <w:p w14:paraId="3922EB00" w14:textId="77777777" w:rsidR="00C7658F" w:rsidRDefault="00C7658F" w:rsidP="00BE1A80">
            <w:pPr>
              <w:pStyle w:val="TAC"/>
              <w:rPr>
                <w:noProof/>
              </w:rPr>
            </w:pPr>
            <w:r>
              <w:rPr>
                <w:noProof/>
              </w:rPr>
              <w:t>C</w:t>
            </w:r>
          </w:p>
        </w:tc>
        <w:tc>
          <w:tcPr>
            <w:tcW w:w="1143" w:type="dxa"/>
            <w:gridSpan w:val="2"/>
          </w:tcPr>
          <w:p w14:paraId="0B9E426F" w14:textId="77777777" w:rsidR="00C7658F" w:rsidRDefault="00C7658F" w:rsidP="00BE1A80">
            <w:pPr>
              <w:pStyle w:val="TAC"/>
              <w:rPr>
                <w:noProof/>
              </w:rPr>
            </w:pPr>
            <w:r>
              <w:rPr>
                <w:noProof/>
              </w:rPr>
              <w:t>0..1</w:t>
            </w:r>
          </w:p>
        </w:tc>
        <w:tc>
          <w:tcPr>
            <w:tcW w:w="2980" w:type="dxa"/>
            <w:gridSpan w:val="2"/>
          </w:tcPr>
          <w:p w14:paraId="51675139" w14:textId="77777777" w:rsidR="00C7658F" w:rsidRDefault="00C7658F" w:rsidP="00BE1A80">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37" w:type="dxa"/>
            <w:gridSpan w:val="2"/>
          </w:tcPr>
          <w:p w14:paraId="03A3DAB1" w14:textId="77777777" w:rsidR="00C7658F" w:rsidRDefault="00C7658F" w:rsidP="00BE1A80">
            <w:pPr>
              <w:pStyle w:val="TAL"/>
              <w:rPr>
                <w:rFonts w:cs="Arial"/>
                <w:noProof/>
                <w:szCs w:val="18"/>
              </w:rPr>
            </w:pPr>
            <w:r>
              <w:rPr>
                <w:rFonts w:eastAsia="DengXian"/>
                <w:noProof/>
              </w:rPr>
              <w:t>DownlinkDataDeliveryStatus</w:t>
            </w:r>
          </w:p>
        </w:tc>
      </w:tr>
      <w:tr w:rsidR="00C7658F" w14:paraId="5AD130CE" w14:textId="77777777" w:rsidTr="00BE1A80">
        <w:trPr>
          <w:gridAfter w:val="1"/>
          <w:wAfter w:w="512" w:type="dxa"/>
          <w:jc w:val="center"/>
        </w:trPr>
        <w:tc>
          <w:tcPr>
            <w:tcW w:w="1579" w:type="dxa"/>
            <w:gridSpan w:val="2"/>
          </w:tcPr>
          <w:p w14:paraId="442AE675" w14:textId="77777777" w:rsidR="00C7658F" w:rsidRDefault="00C7658F" w:rsidP="00BE1A80">
            <w:pPr>
              <w:pStyle w:val="TAL"/>
              <w:rPr>
                <w:noProof/>
                <w:lang w:eastAsia="zh-CN"/>
              </w:rPr>
            </w:pPr>
            <w:r>
              <w:rPr>
                <w:noProof/>
              </w:rPr>
              <w:t>dddTraDescriptor</w:t>
            </w:r>
          </w:p>
        </w:tc>
        <w:tc>
          <w:tcPr>
            <w:tcW w:w="1876" w:type="dxa"/>
            <w:gridSpan w:val="2"/>
          </w:tcPr>
          <w:p w14:paraId="3CD7EC13" w14:textId="77777777" w:rsidR="00C7658F" w:rsidRDefault="00C7658F" w:rsidP="00BE1A80">
            <w:pPr>
              <w:pStyle w:val="TAL"/>
              <w:rPr>
                <w:noProof/>
              </w:rPr>
            </w:pPr>
            <w:r>
              <w:rPr>
                <w:noProof/>
              </w:rPr>
              <w:t>DddTrafficDescriptor</w:t>
            </w:r>
          </w:p>
        </w:tc>
        <w:tc>
          <w:tcPr>
            <w:tcW w:w="355" w:type="dxa"/>
          </w:tcPr>
          <w:p w14:paraId="42885903" w14:textId="77777777" w:rsidR="00C7658F" w:rsidRDefault="00C7658F" w:rsidP="00BE1A80">
            <w:pPr>
              <w:pStyle w:val="TAC"/>
              <w:rPr>
                <w:noProof/>
              </w:rPr>
            </w:pPr>
            <w:r>
              <w:rPr>
                <w:rFonts w:hint="eastAsia"/>
                <w:noProof/>
                <w:lang w:eastAsia="zh-CN"/>
              </w:rPr>
              <w:t>C</w:t>
            </w:r>
          </w:p>
        </w:tc>
        <w:tc>
          <w:tcPr>
            <w:tcW w:w="1145" w:type="dxa"/>
            <w:gridSpan w:val="3"/>
          </w:tcPr>
          <w:p w14:paraId="03CBA634" w14:textId="77777777" w:rsidR="00C7658F" w:rsidRDefault="00C7658F" w:rsidP="00BE1A80">
            <w:pPr>
              <w:pStyle w:val="TAC"/>
              <w:rPr>
                <w:noProof/>
              </w:rPr>
            </w:pPr>
            <w:r>
              <w:rPr>
                <w:noProof/>
                <w:lang w:eastAsia="zh-CN"/>
              </w:rPr>
              <w:t>0..1</w:t>
            </w:r>
          </w:p>
        </w:tc>
        <w:tc>
          <w:tcPr>
            <w:tcW w:w="2982" w:type="dxa"/>
            <w:gridSpan w:val="2"/>
          </w:tcPr>
          <w:p w14:paraId="36B3D1C3" w14:textId="77777777" w:rsidR="00C7658F" w:rsidRDefault="00C7658F" w:rsidP="00BE1A80">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37" w:type="dxa"/>
            <w:gridSpan w:val="2"/>
          </w:tcPr>
          <w:p w14:paraId="2B82FA83" w14:textId="77777777" w:rsidR="00C7658F" w:rsidRDefault="00C7658F" w:rsidP="00BE1A80">
            <w:pPr>
              <w:pStyle w:val="TAL"/>
              <w:rPr>
                <w:rFonts w:eastAsia="DengXian"/>
                <w:noProof/>
              </w:rPr>
            </w:pPr>
            <w:r>
              <w:rPr>
                <w:rFonts w:eastAsia="DengXian"/>
                <w:noProof/>
              </w:rPr>
              <w:t>DownlinkDataDeliveryStatus</w:t>
            </w:r>
          </w:p>
        </w:tc>
      </w:tr>
      <w:tr w:rsidR="00C7658F" w14:paraId="379C70CE" w14:textId="77777777" w:rsidTr="00BE1A80">
        <w:trPr>
          <w:gridBefore w:val="1"/>
          <w:wBefore w:w="518" w:type="dxa"/>
          <w:jc w:val="center"/>
        </w:trPr>
        <w:tc>
          <w:tcPr>
            <w:tcW w:w="1575" w:type="dxa"/>
            <w:gridSpan w:val="2"/>
          </w:tcPr>
          <w:p w14:paraId="264A380A" w14:textId="77777777" w:rsidR="00C7658F" w:rsidRDefault="00C7658F" w:rsidP="00BE1A80">
            <w:pPr>
              <w:pStyle w:val="TAL"/>
              <w:rPr>
                <w:noProof/>
                <w:lang w:eastAsia="zh-CN"/>
              </w:rPr>
            </w:pPr>
            <w:r>
              <w:t>commFailure</w:t>
            </w:r>
          </w:p>
        </w:tc>
        <w:tc>
          <w:tcPr>
            <w:tcW w:w="1878" w:type="dxa"/>
            <w:gridSpan w:val="3"/>
          </w:tcPr>
          <w:p w14:paraId="08548C03" w14:textId="77777777" w:rsidR="00C7658F" w:rsidRDefault="00C7658F" w:rsidP="00BE1A80">
            <w:pPr>
              <w:pStyle w:val="TAL"/>
              <w:rPr>
                <w:noProof/>
              </w:rPr>
            </w:pPr>
            <w:r>
              <w:t>CommunicationFailure</w:t>
            </w:r>
          </w:p>
        </w:tc>
        <w:tc>
          <w:tcPr>
            <w:tcW w:w="355" w:type="dxa"/>
          </w:tcPr>
          <w:p w14:paraId="2E8C014B" w14:textId="77777777" w:rsidR="00C7658F" w:rsidRDefault="00C7658F" w:rsidP="00BE1A80">
            <w:pPr>
              <w:pStyle w:val="TAC"/>
              <w:rPr>
                <w:noProof/>
              </w:rPr>
            </w:pPr>
            <w:r>
              <w:t>C</w:t>
            </w:r>
          </w:p>
        </w:tc>
        <w:tc>
          <w:tcPr>
            <w:tcW w:w="1143" w:type="dxa"/>
            <w:gridSpan w:val="2"/>
          </w:tcPr>
          <w:p w14:paraId="4C1A688C" w14:textId="77777777" w:rsidR="00C7658F" w:rsidRDefault="00C7658F" w:rsidP="00BE1A80">
            <w:pPr>
              <w:pStyle w:val="TAC"/>
              <w:rPr>
                <w:noProof/>
              </w:rPr>
            </w:pPr>
            <w:r>
              <w:t>0..1</w:t>
            </w:r>
          </w:p>
        </w:tc>
        <w:tc>
          <w:tcPr>
            <w:tcW w:w="2980" w:type="dxa"/>
            <w:gridSpan w:val="2"/>
          </w:tcPr>
          <w:p w14:paraId="2C299595" w14:textId="77777777" w:rsidR="00C7658F" w:rsidRDefault="00C7658F" w:rsidP="00BE1A80">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525C3CFC" w14:textId="77777777" w:rsidR="00C7658F" w:rsidRDefault="00C7658F" w:rsidP="00BE1A80">
            <w:pPr>
              <w:pStyle w:val="TAL"/>
              <w:rPr>
                <w:noProof/>
              </w:rPr>
            </w:pPr>
            <w:r>
              <w:rPr>
                <w:noProof/>
              </w:rPr>
              <w:t>CommunicationFailure</w:t>
            </w:r>
          </w:p>
        </w:tc>
      </w:tr>
      <w:tr w:rsidR="00C7658F" w14:paraId="41DA3EEA" w14:textId="77777777" w:rsidTr="00BE1A80">
        <w:trPr>
          <w:gridBefore w:val="1"/>
          <w:wBefore w:w="518" w:type="dxa"/>
          <w:jc w:val="center"/>
        </w:trPr>
        <w:tc>
          <w:tcPr>
            <w:tcW w:w="1575" w:type="dxa"/>
            <w:gridSpan w:val="2"/>
          </w:tcPr>
          <w:p w14:paraId="07A05FD6" w14:textId="77777777" w:rsidR="00C7658F" w:rsidRDefault="00C7658F" w:rsidP="00BE1A80">
            <w:pPr>
              <w:pStyle w:val="TAL"/>
            </w:pPr>
            <w:r>
              <w:t>ipv4Addr</w:t>
            </w:r>
          </w:p>
        </w:tc>
        <w:tc>
          <w:tcPr>
            <w:tcW w:w="1878" w:type="dxa"/>
            <w:gridSpan w:val="3"/>
          </w:tcPr>
          <w:p w14:paraId="2E8955C8" w14:textId="77777777" w:rsidR="00C7658F" w:rsidRDefault="00C7658F" w:rsidP="00BE1A80">
            <w:pPr>
              <w:pStyle w:val="TAL"/>
            </w:pPr>
            <w:r>
              <w:t>Ipv4Addr</w:t>
            </w:r>
          </w:p>
        </w:tc>
        <w:tc>
          <w:tcPr>
            <w:tcW w:w="355" w:type="dxa"/>
          </w:tcPr>
          <w:p w14:paraId="65ACA69B" w14:textId="77777777" w:rsidR="00C7658F" w:rsidRDefault="00C7658F" w:rsidP="00BE1A80">
            <w:pPr>
              <w:pStyle w:val="TAC"/>
            </w:pPr>
            <w:r>
              <w:t>O</w:t>
            </w:r>
          </w:p>
        </w:tc>
        <w:tc>
          <w:tcPr>
            <w:tcW w:w="1143" w:type="dxa"/>
            <w:gridSpan w:val="2"/>
          </w:tcPr>
          <w:p w14:paraId="2B80770E" w14:textId="77777777" w:rsidR="00C7658F" w:rsidRDefault="00C7658F" w:rsidP="00BE1A80">
            <w:pPr>
              <w:pStyle w:val="TAC"/>
            </w:pPr>
            <w:r>
              <w:t>0..1</w:t>
            </w:r>
          </w:p>
        </w:tc>
        <w:tc>
          <w:tcPr>
            <w:tcW w:w="2980" w:type="dxa"/>
            <w:gridSpan w:val="2"/>
          </w:tcPr>
          <w:p w14:paraId="7A641964" w14:textId="77777777" w:rsidR="00C7658F" w:rsidRDefault="00C7658F" w:rsidP="00BE1A80">
            <w:pPr>
              <w:pStyle w:val="TAL"/>
              <w:rPr>
                <w:rFonts w:cs="Arial"/>
                <w:szCs w:val="18"/>
              </w:rPr>
            </w:pPr>
            <w:r>
              <w:rPr>
                <w:noProof/>
              </w:rPr>
              <w:t>IPv4 address. May be included for event "PDU_SES_REL" or "PDU_SES_EST".</w:t>
            </w:r>
          </w:p>
        </w:tc>
        <w:tc>
          <w:tcPr>
            <w:tcW w:w="1737" w:type="dxa"/>
            <w:gridSpan w:val="2"/>
          </w:tcPr>
          <w:p w14:paraId="6D2F1234" w14:textId="77777777" w:rsidR="00C7658F" w:rsidRDefault="00C7658F" w:rsidP="00BE1A80">
            <w:pPr>
              <w:pStyle w:val="TAL"/>
              <w:rPr>
                <w:noProof/>
              </w:rPr>
            </w:pPr>
            <w:r>
              <w:t>PduSessionStatus</w:t>
            </w:r>
          </w:p>
        </w:tc>
      </w:tr>
      <w:tr w:rsidR="00C7658F" w14:paraId="43520E07" w14:textId="77777777" w:rsidTr="00BE1A80">
        <w:trPr>
          <w:gridBefore w:val="1"/>
          <w:wBefore w:w="518" w:type="dxa"/>
          <w:jc w:val="center"/>
        </w:trPr>
        <w:tc>
          <w:tcPr>
            <w:tcW w:w="1575" w:type="dxa"/>
            <w:gridSpan w:val="2"/>
          </w:tcPr>
          <w:p w14:paraId="6CAC71BE" w14:textId="77777777" w:rsidR="00C7658F" w:rsidRDefault="00C7658F" w:rsidP="00BE1A80">
            <w:pPr>
              <w:pStyle w:val="TAL"/>
            </w:pPr>
            <w:r>
              <w:t>ipv6Prefixes</w:t>
            </w:r>
          </w:p>
        </w:tc>
        <w:tc>
          <w:tcPr>
            <w:tcW w:w="1878" w:type="dxa"/>
            <w:gridSpan w:val="3"/>
          </w:tcPr>
          <w:p w14:paraId="2E9484F4" w14:textId="77777777" w:rsidR="00C7658F" w:rsidRDefault="00C7658F" w:rsidP="00BE1A80">
            <w:pPr>
              <w:pStyle w:val="TAL"/>
            </w:pPr>
            <w:r>
              <w:t>array(Ipv6Prefix)</w:t>
            </w:r>
          </w:p>
        </w:tc>
        <w:tc>
          <w:tcPr>
            <w:tcW w:w="355" w:type="dxa"/>
          </w:tcPr>
          <w:p w14:paraId="12BD5318" w14:textId="77777777" w:rsidR="00C7658F" w:rsidRDefault="00C7658F" w:rsidP="00BE1A80">
            <w:pPr>
              <w:pStyle w:val="TAC"/>
            </w:pPr>
            <w:r>
              <w:t>O</w:t>
            </w:r>
          </w:p>
        </w:tc>
        <w:tc>
          <w:tcPr>
            <w:tcW w:w="1143" w:type="dxa"/>
            <w:gridSpan w:val="2"/>
          </w:tcPr>
          <w:p w14:paraId="04297A04" w14:textId="77777777" w:rsidR="00C7658F" w:rsidRDefault="00C7658F" w:rsidP="00BE1A80">
            <w:pPr>
              <w:pStyle w:val="TAC"/>
            </w:pPr>
            <w:r>
              <w:t>1..N</w:t>
            </w:r>
          </w:p>
        </w:tc>
        <w:tc>
          <w:tcPr>
            <w:tcW w:w="2980" w:type="dxa"/>
            <w:gridSpan w:val="2"/>
          </w:tcPr>
          <w:p w14:paraId="463AAB11" w14:textId="77777777" w:rsidR="00C7658F" w:rsidRDefault="00C7658F" w:rsidP="00BE1A80">
            <w:pPr>
              <w:pStyle w:val="TAL"/>
              <w:rPr>
                <w:noProof/>
              </w:rPr>
            </w:pPr>
            <w:r>
              <w:rPr>
                <w:noProof/>
              </w:rPr>
              <w:t>IPv6 prefixes. May be included for event "PDU_SES_REL" or "PDU_SES_EST". (NOTE 3)</w:t>
            </w:r>
          </w:p>
        </w:tc>
        <w:tc>
          <w:tcPr>
            <w:tcW w:w="1737" w:type="dxa"/>
            <w:gridSpan w:val="2"/>
          </w:tcPr>
          <w:p w14:paraId="53C18D2E" w14:textId="77777777" w:rsidR="00C7658F" w:rsidRDefault="00C7658F" w:rsidP="00BE1A80">
            <w:pPr>
              <w:pStyle w:val="TAL"/>
            </w:pPr>
            <w:r>
              <w:t>PduSessionStatus</w:t>
            </w:r>
          </w:p>
        </w:tc>
      </w:tr>
      <w:tr w:rsidR="00C7658F" w14:paraId="7CECA3E6" w14:textId="77777777" w:rsidTr="00BE1A80">
        <w:trPr>
          <w:gridBefore w:val="1"/>
          <w:wBefore w:w="518" w:type="dxa"/>
          <w:jc w:val="center"/>
        </w:trPr>
        <w:tc>
          <w:tcPr>
            <w:tcW w:w="1575" w:type="dxa"/>
            <w:gridSpan w:val="2"/>
          </w:tcPr>
          <w:p w14:paraId="3DF10719" w14:textId="77777777" w:rsidR="00C7658F" w:rsidRDefault="00C7658F" w:rsidP="00BE1A80">
            <w:pPr>
              <w:pStyle w:val="TAL"/>
            </w:pPr>
            <w:r>
              <w:t>ipv6Addrs</w:t>
            </w:r>
          </w:p>
        </w:tc>
        <w:tc>
          <w:tcPr>
            <w:tcW w:w="1878" w:type="dxa"/>
            <w:gridSpan w:val="3"/>
          </w:tcPr>
          <w:p w14:paraId="62AA1AC7" w14:textId="77777777" w:rsidR="00C7658F" w:rsidRDefault="00C7658F" w:rsidP="00BE1A80">
            <w:pPr>
              <w:pStyle w:val="TAL"/>
            </w:pPr>
            <w:r>
              <w:t>array(Ipv6Addr)</w:t>
            </w:r>
          </w:p>
        </w:tc>
        <w:tc>
          <w:tcPr>
            <w:tcW w:w="355" w:type="dxa"/>
          </w:tcPr>
          <w:p w14:paraId="32D2362F" w14:textId="77777777" w:rsidR="00C7658F" w:rsidRDefault="00C7658F" w:rsidP="00BE1A80">
            <w:pPr>
              <w:pStyle w:val="TAC"/>
            </w:pPr>
            <w:r>
              <w:t>O</w:t>
            </w:r>
          </w:p>
        </w:tc>
        <w:tc>
          <w:tcPr>
            <w:tcW w:w="1143" w:type="dxa"/>
            <w:gridSpan w:val="2"/>
          </w:tcPr>
          <w:p w14:paraId="45758683" w14:textId="77777777" w:rsidR="00C7658F" w:rsidRDefault="00C7658F" w:rsidP="00BE1A80">
            <w:pPr>
              <w:pStyle w:val="TAC"/>
            </w:pPr>
            <w:r>
              <w:t>1..N</w:t>
            </w:r>
          </w:p>
        </w:tc>
        <w:tc>
          <w:tcPr>
            <w:tcW w:w="2980" w:type="dxa"/>
            <w:gridSpan w:val="2"/>
          </w:tcPr>
          <w:p w14:paraId="48B61679" w14:textId="77777777" w:rsidR="00C7658F" w:rsidRDefault="00C7658F" w:rsidP="00BE1A80">
            <w:pPr>
              <w:pStyle w:val="TAL"/>
              <w:rPr>
                <w:noProof/>
              </w:rPr>
            </w:pPr>
            <w:r>
              <w:rPr>
                <w:noProof/>
              </w:rPr>
              <w:t>IPv6 addresses. May be included for event "PDU_SES_REL" or "PDU_SES_EST". (NOTE 3)</w:t>
            </w:r>
          </w:p>
        </w:tc>
        <w:tc>
          <w:tcPr>
            <w:tcW w:w="1737" w:type="dxa"/>
            <w:gridSpan w:val="2"/>
          </w:tcPr>
          <w:p w14:paraId="0C88F35B" w14:textId="77777777" w:rsidR="00C7658F" w:rsidRDefault="00C7658F" w:rsidP="00BE1A80">
            <w:pPr>
              <w:pStyle w:val="TAL"/>
            </w:pPr>
            <w:r>
              <w:t>PduSessionStatus</w:t>
            </w:r>
          </w:p>
        </w:tc>
      </w:tr>
      <w:tr w:rsidR="00C7658F" w14:paraId="21E17B7F" w14:textId="77777777" w:rsidTr="00BE1A80">
        <w:trPr>
          <w:gridBefore w:val="1"/>
          <w:wBefore w:w="518" w:type="dxa"/>
          <w:jc w:val="center"/>
        </w:trPr>
        <w:tc>
          <w:tcPr>
            <w:tcW w:w="1575" w:type="dxa"/>
            <w:gridSpan w:val="2"/>
          </w:tcPr>
          <w:p w14:paraId="1D58B773" w14:textId="77777777" w:rsidR="00C7658F" w:rsidRDefault="00C7658F" w:rsidP="00BE1A80">
            <w:pPr>
              <w:pStyle w:val="TAL"/>
            </w:pPr>
            <w:r>
              <w:t>pduSessType</w:t>
            </w:r>
          </w:p>
        </w:tc>
        <w:tc>
          <w:tcPr>
            <w:tcW w:w="1878" w:type="dxa"/>
            <w:gridSpan w:val="3"/>
          </w:tcPr>
          <w:p w14:paraId="6F828B38" w14:textId="77777777" w:rsidR="00C7658F" w:rsidRDefault="00C7658F" w:rsidP="00BE1A80">
            <w:pPr>
              <w:pStyle w:val="TAL"/>
            </w:pPr>
            <w:r>
              <w:t>Pdu</w:t>
            </w:r>
            <w:r>
              <w:rPr>
                <w:rFonts w:hint="eastAsia"/>
                <w:lang w:eastAsia="zh-CN"/>
              </w:rPr>
              <w:t>Session</w:t>
            </w:r>
            <w:r>
              <w:t>Type</w:t>
            </w:r>
          </w:p>
        </w:tc>
        <w:tc>
          <w:tcPr>
            <w:tcW w:w="355" w:type="dxa"/>
          </w:tcPr>
          <w:p w14:paraId="7E23D861" w14:textId="77777777" w:rsidR="00C7658F" w:rsidRDefault="00C7658F" w:rsidP="00BE1A80">
            <w:pPr>
              <w:pStyle w:val="TAC"/>
            </w:pPr>
            <w:r>
              <w:t>C</w:t>
            </w:r>
          </w:p>
        </w:tc>
        <w:tc>
          <w:tcPr>
            <w:tcW w:w="1143" w:type="dxa"/>
            <w:gridSpan w:val="2"/>
          </w:tcPr>
          <w:p w14:paraId="4030F6F3" w14:textId="77777777" w:rsidR="00C7658F" w:rsidRDefault="00C7658F" w:rsidP="00BE1A80">
            <w:pPr>
              <w:pStyle w:val="TAC"/>
            </w:pPr>
            <w:r>
              <w:t>0..1</w:t>
            </w:r>
          </w:p>
        </w:tc>
        <w:tc>
          <w:tcPr>
            <w:tcW w:w="2980" w:type="dxa"/>
            <w:gridSpan w:val="2"/>
          </w:tcPr>
          <w:p w14:paraId="317EAFE8" w14:textId="77777777" w:rsidR="00C7658F" w:rsidRDefault="00C7658F" w:rsidP="00BE1A80">
            <w:pPr>
              <w:pStyle w:val="TAL"/>
              <w:rPr>
                <w:noProof/>
              </w:rPr>
            </w:pPr>
            <w:r>
              <w:rPr>
                <w:noProof/>
              </w:rPr>
              <w:t>PDU session type. Shall be included if the PduSessionStatus or PduSessionInfo feature is supported. (NOTE 8)</w:t>
            </w:r>
          </w:p>
        </w:tc>
        <w:tc>
          <w:tcPr>
            <w:tcW w:w="1737" w:type="dxa"/>
            <w:gridSpan w:val="2"/>
          </w:tcPr>
          <w:p w14:paraId="642F12C6" w14:textId="77777777" w:rsidR="00C7658F" w:rsidRDefault="00C7658F" w:rsidP="00BE1A80">
            <w:pPr>
              <w:pStyle w:val="TAL"/>
            </w:pPr>
            <w:r>
              <w:t>PduSessionStatus</w:t>
            </w:r>
          </w:p>
          <w:p w14:paraId="7CF0184F" w14:textId="77777777" w:rsidR="00C7658F" w:rsidRDefault="00C7658F" w:rsidP="00BE1A80">
            <w:pPr>
              <w:pStyle w:val="TAL"/>
            </w:pPr>
            <w:r>
              <w:t>PduSessionInfo</w:t>
            </w:r>
          </w:p>
        </w:tc>
      </w:tr>
      <w:tr w:rsidR="00C7658F" w14:paraId="0ECB0E11" w14:textId="77777777" w:rsidTr="00BE1A80">
        <w:trPr>
          <w:gridBefore w:val="1"/>
          <w:wBefore w:w="518" w:type="dxa"/>
          <w:jc w:val="center"/>
        </w:trPr>
        <w:tc>
          <w:tcPr>
            <w:tcW w:w="1575" w:type="dxa"/>
            <w:gridSpan w:val="2"/>
          </w:tcPr>
          <w:p w14:paraId="624B8715" w14:textId="77777777" w:rsidR="00C7658F" w:rsidRDefault="00C7658F" w:rsidP="00BE1A80">
            <w:pPr>
              <w:pStyle w:val="TAL"/>
            </w:pPr>
            <w:r>
              <w:lastRenderedPageBreak/>
              <w:t>sscMode</w:t>
            </w:r>
          </w:p>
        </w:tc>
        <w:tc>
          <w:tcPr>
            <w:tcW w:w="1878" w:type="dxa"/>
            <w:gridSpan w:val="3"/>
          </w:tcPr>
          <w:p w14:paraId="068A2991" w14:textId="77777777" w:rsidR="00C7658F" w:rsidRDefault="00C7658F" w:rsidP="00BE1A80">
            <w:pPr>
              <w:pStyle w:val="TAL"/>
            </w:pPr>
            <w:r>
              <w:t>SscMode</w:t>
            </w:r>
          </w:p>
        </w:tc>
        <w:tc>
          <w:tcPr>
            <w:tcW w:w="355" w:type="dxa"/>
          </w:tcPr>
          <w:p w14:paraId="7D695998" w14:textId="77777777" w:rsidR="00C7658F" w:rsidRDefault="00C7658F" w:rsidP="00BE1A80">
            <w:pPr>
              <w:pStyle w:val="TAC"/>
            </w:pPr>
            <w:r>
              <w:t>O</w:t>
            </w:r>
          </w:p>
        </w:tc>
        <w:tc>
          <w:tcPr>
            <w:tcW w:w="1143" w:type="dxa"/>
            <w:gridSpan w:val="2"/>
          </w:tcPr>
          <w:p w14:paraId="4D9F05B8" w14:textId="77777777" w:rsidR="00C7658F" w:rsidRDefault="00C7658F" w:rsidP="00BE1A80">
            <w:pPr>
              <w:pStyle w:val="TAC"/>
            </w:pPr>
            <w:r>
              <w:t>0</w:t>
            </w:r>
            <w:r w:rsidRPr="00D165ED">
              <w:t>..</w:t>
            </w:r>
            <w:r>
              <w:t>1</w:t>
            </w:r>
          </w:p>
        </w:tc>
        <w:tc>
          <w:tcPr>
            <w:tcW w:w="2980" w:type="dxa"/>
            <w:gridSpan w:val="2"/>
          </w:tcPr>
          <w:p w14:paraId="68AB3417" w14:textId="77777777" w:rsidR="00C7658F" w:rsidRDefault="00C7658F" w:rsidP="00BE1A8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0AFA44CE" w14:textId="77777777" w:rsidR="00C7658F" w:rsidRDefault="00C7658F" w:rsidP="00BE1A80">
            <w:pPr>
              <w:pStyle w:val="TAL"/>
              <w:rPr>
                <w:noProof/>
              </w:rPr>
            </w:pPr>
            <w:r>
              <w:rPr>
                <w:noProof/>
              </w:rPr>
              <w:t>(NOTE 8)</w:t>
            </w:r>
          </w:p>
        </w:tc>
        <w:tc>
          <w:tcPr>
            <w:tcW w:w="1737" w:type="dxa"/>
            <w:gridSpan w:val="2"/>
          </w:tcPr>
          <w:p w14:paraId="3E2E3C46" w14:textId="77777777" w:rsidR="00C7658F" w:rsidRDefault="00C7658F" w:rsidP="00BE1A80">
            <w:pPr>
              <w:pStyle w:val="TAL"/>
            </w:pPr>
            <w:r>
              <w:t>PduSessionInfo</w:t>
            </w:r>
          </w:p>
        </w:tc>
      </w:tr>
      <w:tr w:rsidR="00C7658F" w14:paraId="50D92208" w14:textId="77777777" w:rsidTr="00BE1A80">
        <w:trPr>
          <w:gridBefore w:val="1"/>
          <w:wBefore w:w="518" w:type="dxa"/>
          <w:jc w:val="center"/>
        </w:trPr>
        <w:tc>
          <w:tcPr>
            <w:tcW w:w="1575" w:type="dxa"/>
            <w:gridSpan w:val="2"/>
          </w:tcPr>
          <w:p w14:paraId="1EE76457" w14:textId="77777777" w:rsidR="00C7658F" w:rsidRDefault="00C7658F" w:rsidP="00BE1A80">
            <w:pPr>
              <w:pStyle w:val="TAL"/>
            </w:pPr>
            <w:r>
              <w:t>qfi</w:t>
            </w:r>
          </w:p>
        </w:tc>
        <w:tc>
          <w:tcPr>
            <w:tcW w:w="1878" w:type="dxa"/>
            <w:gridSpan w:val="3"/>
          </w:tcPr>
          <w:p w14:paraId="2E011FFE" w14:textId="77777777" w:rsidR="00C7658F" w:rsidRDefault="00C7658F" w:rsidP="00BE1A80">
            <w:pPr>
              <w:pStyle w:val="TAL"/>
            </w:pPr>
            <w:r>
              <w:t>Qfi</w:t>
            </w:r>
          </w:p>
        </w:tc>
        <w:tc>
          <w:tcPr>
            <w:tcW w:w="355" w:type="dxa"/>
          </w:tcPr>
          <w:p w14:paraId="7C352A90" w14:textId="77777777" w:rsidR="00C7658F" w:rsidRDefault="00C7658F" w:rsidP="00BE1A80">
            <w:pPr>
              <w:pStyle w:val="TAC"/>
            </w:pPr>
            <w:r>
              <w:t>C</w:t>
            </w:r>
          </w:p>
        </w:tc>
        <w:tc>
          <w:tcPr>
            <w:tcW w:w="1143" w:type="dxa"/>
            <w:gridSpan w:val="2"/>
          </w:tcPr>
          <w:p w14:paraId="1EAEC79B" w14:textId="77777777" w:rsidR="00C7658F" w:rsidRDefault="00C7658F" w:rsidP="00BE1A80">
            <w:pPr>
              <w:pStyle w:val="TAC"/>
            </w:pPr>
            <w:r>
              <w:t>0..1</w:t>
            </w:r>
          </w:p>
        </w:tc>
        <w:tc>
          <w:tcPr>
            <w:tcW w:w="2980" w:type="dxa"/>
            <w:gridSpan w:val="2"/>
          </w:tcPr>
          <w:p w14:paraId="322C515D" w14:textId="77777777" w:rsidR="00C7658F" w:rsidRDefault="00C7658F" w:rsidP="00BE1A80">
            <w:pPr>
              <w:pStyle w:val="TAL"/>
            </w:pPr>
            <w:r>
              <w:rPr>
                <w:rFonts w:cs="Arial"/>
                <w:szCs w:val="18"/>
              </w:rPr>
              <w:t xml:space="preserve">QoS flow identifier. May be included for events </w:t>
            </w:r>
            <w:r>
              <w:t>"QFI_ALLOC"</w:t>
            </w:r>
            <w:r>
              <w:rPr>
                <w:noProof/>
              </w:rPr>
              <w:t>, "QFI_DEALLOCATION", and "QOS_FLOW_CHANGE"</w:t>
            </w:r>
            <w:r>
              <w:t>.</w:t>
            </w:r>
          </w:p>
          <w:p w14:paraId="693A1E45" w14:textId="77777777" w:rsidR="00C7658F" w:rsidRDefault="00C7658F" w:rsidP="00BE1A80">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75A833D3" w14:textId="77777777" w:rsidR="00C7658F" w:rsidRDefault="00C7658F" w:rsidP="00BE1A80">
            <w:pPr>
              <w:pStyle w:val="TAL"/>
              <w:rPr>
                <w:noProof/>
              </w:rPr>
            </w:pPr>
            <w:r>
              <w:rPr>
                <w:noProof/>
              </w:rPr>
              <w:t>QfiAllocation</w:t>
            </w:r>
          </w:p>
        </w:tc>
      </w:tr>
      <w:tr w:rsidR="00C7658F" w14:paraId="397F1C5D" w14:textId="77777777" w:rsidTr="00BE1A80">
        <w:trPr>
          <w:gridBefore w:val="1"/>
          <w:wBefore w:w="518" w:type="dxa"/>
          <w:jc w:val="center"/>
        </w:trPr>
        <w:tc>
          <w:tcPr>
            <w:tcW w:w="1575" w:type="dxa"/>
            <w:gridSpan w:val="2"/>
          </w:tcPr>
          <w:p w14:paraId="34FB7AD4" w14:textId="77777777" w:rsidR="00C7658F" w:rsidRDefault="00C7658F" w:rsidP="00BE1A80">
            <w:pPr>
              <w:pStyle w:val="TAL"/>
            </w:pPr>
            <w:r>
              <w:rPr>
                <w:noProof/>
              </w:rPr>
              <w:t>appId</w:t>
            </w:r>
          </w:p>
        </w:tc>
        <w:tc>
          <w:tcPr>
            <w:tcW w:w="1878" w:type="dxa"/>
            <w:gridSpan w:val="3"/>
          </w:tcPr>
          <w:p w14:paraId="2EA3DC67" w14:textId="77777777" w:rsidR="00C7658F" w:rsidRDefault="00C7658F" w:rsidP="00BE1A80">
            <w:pPr>
              <w:pStyle w:val="TAL"/>
            </w:pPr>
            <w:r>
              <w:t>ApplicationId</w:t>
            </w:r>
          </w:p>
        </w:tc>
        <w:tc>
          <w:tcPr>
            <w:tcW w:w="355" w:type="dxa"/>
          </w:tcPr>
          <w:p w14:paraId="5F4B1689" w14:textId="77777777" w:rsidR="00C7658F" w:rsidRDefault="00C7658F" w:rsidP="00BE1A80">
            <w:pPr>
              <w:pStyle w:val="TAC"/>
            </w:pPr>
            <w:r>
              <w:rPr>
                <w:noProof/>
              </w:rPr>
              <w:t>O</w:t>
            </w:r>
          </w:p>
        </w:tc>
        <w:tc>
          <w:tcPr>
            <w:tcW w:w="1143" w:type="dxa"/>
            <w:gridSpan w:val="2"/>
          </w:tcPr>
          <w:p w14:paraId="5EAC6BAC" w14:textId="77777777" w:rsidR="00C7658F" w:rsidRDefault="00C7658F" w:rsidP="00BE1A80">
            <w:pPr>
              <w:pStyle w:val="TAC"/>
            </w:pPr>
            <w:r>
              <w:rPr>
                <w:noProof/>
              </w:rPr>
              <w:t>0..1</w:t>
            </w:r>
          </w:p>
        </w:tc>
        <w:tc>
          <w:tcPr>
            <w:tcW w:w="2980" w:type="dxa"/>
            <w:gridSpan w:val="2"/>
          </w:tcPr>
          <w:p w14:paraId="17AB8086" w14:textId="77777777" w:rsidR="00C7658F" w:rsidRDefault="00C7658F" w:rsidP="00BE1A80">
            <w:pPr>
              <w:pStyle w:val="TAL"/>
              <w:rPr>
                <w:noProof/>
              </w:rPr>
            </w:pPr>
            <w:r>
              <w:rPr>
                <w:noProof/>
              </w:rPr>
              <w:t>Contains the application identifier. May be included for events "QFI_ALLOC", "QFI_DEALLOCATION", and "QOS_FLOW_CHANGE".</w:t>
            </w:r>
          </w:p>
          <w:p w14:paraId="296E62C2" w14:textId="77777777" w:rsidR="00C7658F" w:rsidRDefault="00C7658F" w:rsidP="00BE1A80">
            <w:pPr>
              <w:pStyle w:val="TAL"/>
              <w:rPr>
                <w:rFonts w:cs="Arial"/>
                <w:szCs w:val="18"/>
              </w:rPr>
            </w:pPr>
            <w:r>
              <w:rPr>
                <w:noProof/>
              </w:rPr>
              <w:t>(NOTE 4) (NOTE 8)</w:t>
            </w:r>
          </w:p>
        </w:tc>
        <w:tc>
          <w:tcPr>
            <w:tcW w:w="1737" w:type="dxa"/>
            <w:gridSpan w:val="2"/>
          </w:tcPr>
          <w:p w14:paraId="0ACF6A4C" w14:textId="77777777" w:rsidR="00C7658F" w:rsidRDefault="00C7658F" w:rsidP="00BE1A80">
            <w:pPr>
              <w:pStyle w:val="TAL"/>
              <w:rPr>
                <w:noProof/>
              </w:rPr>
            </w:pPr>
            <w:r>
              <w:rPr>
                <w:noProof/>
              </w:rPr>
              <w:t>QfiAllocation</w:t>
            </w:r>
          </w:p>
          <w:p w14:paraId="522D9377" w14:textId="77777777" w:rsidR="00C7658F" w:rsidRDefault="00C7658F" w:rsidP="00BE1A80">
            <w:pPr>
              <w:pStyle w:val="TAL"/>
              <w:rPr>
                <w:noProof/>
              </w:rPr>
            </w:pPr>
            <w:r>
              <w:t>PduSessionInfo</w:t>
            </w:r>
          </w:p>
        </w:tc>
      </w:tr>
      <w:tr w:rsidR="00C7658F" w14:paraId="2A543CC4" w14:textId="77777777" w:rsidTr="00BE1A80">
        <w:trPr>
          <w:gridBefore w:val="1"/>
          <w:wBefore w:w="518" w:type="dxa"/>
          <w:jc w:val="center"/>
        </w:trPr>
        <w:tc>
          <w:tcPr>
            <w:tcW w:w="1575" w:type="dxa"/>
            <w:gridSpan w:val="2"/>
          </w:tcPr>
          <w:p w14:paraId="5C6FF759" w14:textId="77777777" w:rsidR="00C7658F" w:rsidRDefault="00C7658F" w:rsidP="00BE1A80">
            <w:pPr>
              <w:pStyle w:val="TAL"/>
              <w:rPr>
                <w:noProof/>
              </w:rPr>
            </w:pPr>
            <w:r>
              <w:rPr>
                <w:noProof/>
              </w:rPr>
              <w:t>ethFlowDescs</w:t>
            </w:r>
          </w:p>
        </w:tc>
        <w:tc>
          <w:tcPr>
            <w:tcW w:w="1878" w:type="dxa"/>
            <w:gridSpan w:val="3"/>
          </w:tcPr>
          <w:p w14:paraId="4E70E9D2" w14:textId="77777777" w:rsidR="00C7658F" w:rsidRDefault="00C7658F" w:rsidP="00BE1A80">
            <w:pPr>
              <w:pStyle w:val="TAL"/>
            </w:pPr>
            <w:r>
              <w:rPr>
                <w:noProof/>
              </w:rPr>
              <w:t>array(</w:t>
            </w:r>
            <w:r w:rsidRPr="00975969">
              <w:rPr>
                <w:noProof/>
              </w:rPr>
              <w:t>EthFlowDescription</w:t>
            </w:r>
            <w:r>
              <w:rPr>
                <w:noProof/>
              </w:rPr>
              <w:t>)</w:t>
            </w:r>
          </w:p>
        </w:tc>
        <w:tc>
          <w:tcPr>
            <w:tcW w:w="355" w:type="dxa"/>
          </w:tcPr>
          <w:p w14:paraId="5CC70AFC" w14:textId="77777777" w:rsidR="00C7658F" w:rsidRDefault="00C7658F" w:rsidP="00BE1A80">
            <w:pPr>
              <w:pStyle w:val="TAC"/>
              <w:rPr>
                <w:noProof/>
              </w:rPr>
            </w:pPr>
            <w:r>
              <w:t>O</w:t>
            </w:r>
          </w:p>
        </w:tc>
        <w:tc>
          <w:tcPr>
            <w:tcW w:w="1143" w:type="dxa"/>
            <w:gridSpan w:val="2"/>
          </w:tcPr>
          <w:p w14:paraId="5AFD3C63" w14:textId="77777777" w:rsidR="00C7658F" w:rsidRDefault="00C7658F" w:rsidP="00BE1A80">
            <w:pPr>
              <w:pStyle w:val="TAC"/>
              <w:rPr>
                <w:noProof/>
              </w:rPr>
            </w:pPr>
            <w:r>
              <w:t>1..N</w:t>
            </w:r>
          </w:p>
        </w:tc>
        <w:tc>
          <w:tcPr>
            <w:tcW w:w="2980" w:type="dxa"/>
            <w:gridSpan w:val="2"/>
          </w:tcPr>
          <w:p w14:paraId="40028FCF" w14:textId="77777777" w:rsidR="00C7658F" w:rsidRDefault="00C7658F" w:rsidP="00BE1A80">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3D53DCFA" w14:textId="77777777" w:rsidR="00C7658F" w:rsidRDefault="00C7658F" w:rsidP="00BE1A80">
            <w:pPr>
              <w:pStyle w:val="TAL"/>
              <w:rPr>
                <w:noProof/>
              </w:rPr>
            </w:pPr>
            <w:r>
              <w:t>(NOTE 4)</w:t>
            </w:r>
          </w:p>
        </w:tc>
        <w:tc>
          <w:tcPr>
            <w:tcW w:w="1737" w:type="dxa"/>
            <w:gridSpan w:val="2"/>
          </w:tcPr>
          <w:p w14:paraId="5551486C" w14:textId="77777777" w:rsidR="00C7658F" w:rsidRDefault="00C7658F" w:rsidP="00BE1A80">
            <w:pPr>
              <w:pStyle w:val="TAL"/>
              <w:rPr>
                <w:noProof/>
              </w:rPr>
            </w:pPr>
            <w:r>
              <w:rPr>
                <w:noProof/>
              </w:rPr>
              <w:t>MultipleFlowDescriptions</w:t>
            </w:r>
          </w:p>
        </w:tc>
      </w:tr>
      <w:tr w:rsidR="00C7658F" w14:paraId="1402F4BF" w14:textId="77777777" w:rsidTr="00BE1A80">
        <w:trPr>
          <w:gridBefore w:val="1"/>
          <w:wBefore w:w="518" w:type="dxa"/>
          <w:jc w:val="center"/>
        </w:trPr>
        <w:tc>
          <w:tcPr>
            <w:tcW w:w="1575" w:type="dxa"/>
            <w:gridSpan w:val="2"/>
          </w:tcPr>
          <w:p w14:paraId="7CABE365" w14:textId="77777777" w:rsidR="00C7658F" w:rsidRDefault="00C7658F" w:rsidP="00BE1A80">
            <w:pPr>
              <w:pStyle w:val="TAL"/>
              <w:rPr>
                <w:noProof/>
              </w:rPr>
            </w:pPr>
            <w:r>
              <w:t>ethfDescs</w:t>
            </w:r>
          </w:p>
        </w:tc>
        <w:tc>
          <w:tcPr>
            <w:tcW w:w="1878" w:type="dxa"/>
            <w:gridSpan w:val="3"/>
          </w:tcPr>
          <w:p w14:paraId="693FA2BC" w14:textId="77777777" w:rsidR="00C7658F" w:rsidRDefault="00C7658F" w:rsidP="00BE1A80">
            <w:pPr>
              <w:pStyle w:val="TAL"/>
            </w:pPr>
            <w:r>
              <w:t>array(EthFlowDescription)</w:t>
            </w:r>
          </w:p>
        </w:tc>
        <w:tc>
          <w:tcPr>
            <w:tcW w:w="355" w:type="dxa"/>
          </w:tcPr>
          <w:p w14:paraId="4952E8AD" w14:textId="77777777" w:rsidR="00C7658F" w:rsidRDefault="00C7658F" w:rsidP="00BE1A80">
            <w:pPr>
              <w:pStyle w:val="TAC"/>
              <w:rPr>
                <w:noProof/>
              </w:rPr>
            </w:pPr>
            <w:r>
              <w:t>O</w:t>
            </w:r>
          </w:p>
        </w:tc>
        <w:tc>
          <w:tcPr>
            <w:tcW w:w="1143" w:type="dxa"/>
            <w:gridSpan w:val="2"/>
          </w:tcPr>
          <w:p w14:paraId="0CB521A6" w14:textId="77777777" w:rsidR="00C7658F" w:rsidRDefault="00C7658F" w:rsidP="00BE1A80">
            <w:pPr>
              <w:pStyle w:val="TAC"/>
              <w:rPr>
                <w:noProof/>
              </w:rPr>
            </w:pPr>
            <w:r>
              <w:t>1..2</w:t>
            </w:r>
          </w:p>
        </w:tc>
        <w:tc>
          <w:tcPr>
            <w:tcW w:w="2980" w:type="dxa"/>
            <w:gridSpan w:val="2"/>
          </w:tcPr>
          <w:p w14:paraId="1BD886E4" w14:textId="77777777" w:rsidR="00C7658F" w:rsidRDefault="00C7658F" w:rsidP="00BE1A80">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5CBBAB66" w14:textId="77777777" w:rsidR="00C7658F" w:rsidRDefault="00C7658F" w:rsidP="00BE1A80">
            <w:pPr>
              <w:pStyle w:val="TAL"/>
              <w:rPr>
                <w:noProof/>
              </w:rPr>
            </w:pPr>
            <w:r>
              <w:rPr>
                <w:rFonts w:cs="Arial"/>
                <w:szCs w:val="18"/>
              </w:rPr>
              <w:t>(NOTE</w:t>
            </w:r>
            <w:r>
              <w:rPr>
                <w:rFonts w:cs="Arial"/>
                <w:szCs w:val="18"/>
                <w:lang w:eastAsia="zh-CN"/>
              </w:rPr>
              <w:t> 4)</w:t>
            </w:r>
          </w:p>
        </w:tc>
        <w:tc>
          <w:tcPr>
            <w:tcW w:w="1737" w:type="dxa"/>
            <w:gridSpan w:val="2"/>
          </w:tcPr>
          <w:p w14:paraId="26AB4857" w14:textId="77777777" w:rsidR="00C7658F" w:rsidRDefault="00C7658F" w:rsidP="00BE1A80">
            <w:pPr>
              <w:pStyle w:val="TAL"/>
              <w:rPr>
                <w:noProof/>
              </w:rPr>
            </w:pPr>
            <w:r>
              <w:rPr>
                <w:noProof/>
              </w:rPr>
              <w:t>QfiAllocation</w:t>
            </w:r>
          </w:p>
        </w:tc>
      </w:tr>
      <w:tr w:rsidR="00C7658F" w14:paraId="084B2A62" w14:textId="77777777" w:rsidTr="00BE1A80">
        <w:trPr>
          <w:gridBefore w:val="1"/>
          <w:wBefore w:w="518" w:type="dxa"/>
          <w:jc w:val="center"/>
        </w:trPr>
        <w:tc>
          <w:tcPr>
            <w:tcW w:w="1575" w:type="dxa"/>
            <w:gridSpan w:val="2"/>
          </w:tcPr>
          <w:p w14:paraId="5073ED45" w14:textId="77777777" w:rsidR="00C7658F" w:rsidRDefault="00C7658F" w:rsidP="00BE1A80">
            <w:pPr>
              <w:pStyle w:val="TAL"/>
            </w:pPr>
            <w:r>
              <w:rPr>
                <w:noProof/>
              </w:rPr>
              <w:t>flowDescs</w:t>
            </w:r>
          </w:p>
        </w:tc>
        <w:tc>
          <w:tcPr>
            <w:tcW w:w="1878" w:type="dxa"/>
            <w:gridSpan w:val="3"/>
          </w:tcPr>
          <w:p w14:paraId="0A625E84" w14:textId="77777777" w:rsidR="00C7658F" w:rsidRDefault="00C7658F" w:rsidP="00BE1A80">
            <w:pPr>
              <w:pStyle w:val="TAL"/>
            </w:pPr>
            <w:r>
              <w:rPr>
                <w:noProof/>
              </w:rPr>
              <w:t>array(FlowDescription)</w:t>
            </w:r>
          </w:p>
        </w:tc>
        <w:tc>
          <w:tcPr>
            <w:tcW w:w="355" w:type="dxa"/>
          </w:tcPr>
          <w:p w14:paraId="7AD09763" w14:textId="77777777" w:rsidR="00C7658F" w:rsidRDefault="00C7658F" w:rsidP="00BE1A80">
            <w:pPr>
              <w:pStyle w:val="TAC"/>
            </w:pPr>
            <w:r>
              <w:t>O</w:t>
            </w:r>
          </w:p>
        </w:tc>
        <w:tc>
          <w:tcPr>
            <w:tcW w:w="1143" w:type="dxa"/>
            <w:gridSpan w:val="2"/>
          </w:tcPr>
          <w:p w14:paraId="2F4C9BF7" w14:textId="77777777" w:rsidR="00C7658F" w:rsidRDefault="00C7658F" w:rsidP="00BE1A80">
            <w:pPr>
              <w:pStyle w:val="TAC"/>
            </w:pPr>
            <w:r>
              <w:t>1..N</w:t>
            </w:r>
          </w:p>
        </w:tc>
        <w:tc>
          <w:tcPr>
            <w:tcW w:w="2980" w:type="dxa"/>
            <w:gridSpan w:val="2"/>
          </w:tcPr>
          <w:p w14:paraId="290814E5" w14:textId="77777777" w:rsidR="00C7658F" w:rsidRDefault="00C7658F" w:rsidP="00BE1A80">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36165794" w14:textId="77777777" w:rsidR="00C7658F" w:rsidRDefault="00C7658F" w:rsidP="00BE1A80">
            <w:pPr>
              <w:pStyle w:val="TAL"/>
              <w:rPr>
                <w:rFonts w:cs="Arial"/>
                <w:szCs w:val="18"/>
              </w:rPr>
            </w:pPr>
            <w:r>
              <w:t>(NOTE 4)</w:t>
            </w:r>
          </w:p>
        </w:tc>
        <w:tc>
          <w:tcPr>
            <w:tcW w:w="1737" w:type="dxa"/>
            <w:gridSpan w:val="2"/>
          </w:tcPr>
          <w:p w14:paraId="122AA00F" w14:textId="77777777" w:rsidR="00C7658F" w:rsidRDefault="00C7658F" w:rsidP="00BE1A80">
            <w:pPr>
              <w:pStyle w:val="TAL"/>
              <w:rPr>
                <w:noProof/>
              </w:rPr>
            </w:pPr>
            <w:r>
              <w:rPr>
                <w:noProof/>
              </w:rPr>
              <w:t>MultipleFlowDescriptions</w:t>
            </w:r>
          </w:p>
        </w:tc>
      </w:tr>
      <w:tr w:rsidR="00C7658F" w14:paraId="0E339A33" w14:textId="77777777" w:rsidTr="00BE1A80">
        <w:trPr>
          <w:gridBefore w:val="1"/>
          <w:wBefore w:w="518" w:type="dxa"/>
          <w:jc w:val="center"/>
        </w:trPr>
        <w:tc>
          <w:tcPr>
            <w:tcW w:w="1575" w:type="dxa"/>
            <w:gridSpan w:val="2"/>
          </w:tcPr>
          <w:p w14:paraId="46A5974A" w14:textId="77777777" w:rsidR="00C7658F" w:rsidRDefault="00C7658F" w:rsidP="00BE1A80">
            <w:pPr>
              <w:pStyle w:val="TAL"/>
              <w:rPr>
                <w:noProof/>
              </w:rPr>
            </w:pPr>
            <w:r>
              <w:t>fDescs</w:t>
            </w:r>
          </w:p>
        </w:tc>
        <w:tc>
          <w:tcPr>
            <w:tcW w:w="1878" w:type="dxa"/>
            <w:gridSpan w:val="3"/>
          </w:tcPr>
          <w:p w14:paraId="59A9D9BB" w14:textId="77777777" w:rsidR="00C7658F" w:rsidRDefault="00C7658F" w:rsidP="00BE1A80">
            <w:pPr>
              <w:pStyle w:val="TAL"/>
            </w:pPr>
            <w:r>
              <w:t>array(FlowDescription)</w:t>
            </w:r>
          </w:p>
        </w:tc>
        <w:tc>
          <w:tcPr>
            <w:tcW w:w="355" w:type="dxa"/>
          </w:tcPr>
          <w:p w14:paraId="6412D1B1" w14:textId="77777777" w:rsidR="00C7658F" w:rsidRDefault="00C7658F" w:rsidP="00BE1A80">
            <w:pPr>
              <w:pStyle w:val="TAC"/>
              <w:rPr>
                <w:noProof/>
              </w:rPr>
            </w:pPr>
            <w:r>
              <w:t>O</w:t>
            </w:r>
          </w:p>
        </w:tc>
        <w:tc>
          <w:tcPr>
            <w:tcW w:w="1143" w:type="dxa"/>
            <w:gridSpan w:val="2"/>
          </w:tcPr>
          <w:p w14:paraId="41036FAF" w14:textId="77777777" w:rsidR="00C7658F" w:rsidRDefault="00C7658F" w:rsidP="00BE1A80">
            <w:pPr>
              <w:pStyle w:val="TAC"/>
              <w:rPr>
                <w:noProof/>
              </w:rPr>
            </w:pPr>
            <w:r>
              <w:t>1..2</w:t>
            </w:r>
          </w:p>
        </w:tc>
        <w:tc>
          <w:tcPr>
            <w:tcW w:w="2980" w:type="dxa"/>
            <w:gridSpan w:val="2"/>
          </w:tcPr>
          <w:p w14:paraId="3BE05422" w14:textId="77777777" w:rsidR="00C7658F" w:rsidRDefault="00C7658F" w:rsidP="00BE1A80">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280861BD" w14:textId="77777777" w:rsidR="00C7658F" w:rsidRDefault="00C7658F" w:rsidP="00BE1A80">
            <w:pPr>
              <w:pStyle w:val="TAL"/>
              <w:rPr>
                <w:noProof/>
              </w:rPr>
            </w:pPr>
            <w:r>
              <w:rPr>
                <w:rFonts w:cs="Arial"/>
                <w:szCs w:val="18"/>
              </w:rPr>
              <w:t>(NOTE</w:t>
            </w:r>
            <w:r>
              <w:rPr>
                <w:rFonts w:cs="Arial"/>
                <w:szCs w:val="18"/>
                <w:lang w:eastAsia="zh-CN"/>
              </w:rPr>
              <w:t> 4)</w:t>
            </w:r>
          </w:p>
        </w:tc>
        <w:tc>
          <w:tcPr>
            <w:tcW w:w="1737" w:type="dxa"/>
            <w:gridSpan w:val="2"/>
          </w:tcPr>
          <w:p w14:paraId="649A4AC7" w14:textId="77777777" w:rsidR="00C7658F" w:rsidRDefault="00C7658F" w:rsidP="00BE1A80">
            <w:pPr>
              <w:pStyle w:val="TAL"/>
              <w:rPr>
                <w:noProof/>
              </w:rPr>
            </w:pPr>
            <w:r>
              <w:rPr>
                <w:noProof/>
              </w:rPr>
              <w:t>QfiAllocation</w:t>
            </w:r>
          </w:p>
        </w:tc>
      </w:tr>
      <w:tr w:rsidR="00C7658F" w14:paraId="456FC680" w14:textId="77777777" w:rsidTr="00BE1A80">
        <w:trPr>
          <w:gridBefore w:val="1"/>
          <w:wBefore w:w="518" w:type="dxa"/>
          <w:jc w:val="center"/>
        </w:trPr>
        <w:tc>
          <w:tcPr>
            <w:tcW w:w="1575" w:type="dxa"/>
            <w:gridSpan w:val="2"/>
          </w:tcPr>
          <w:p w14:paraId="6CAF4B33" w14:textId="77777777" w:rsidR="00C7658F" w:rsidRDefault="00C7658F" w:rsidP="00BE1A80">
            <w:pPr>
              <w:pStyle w:val="TAL"/>
            </w:pPr>
            <w:r>
              <w:lastRenderedPageBreak/>
              <w:t>dnn</w:t>
            </w:r>
          </w:p>
        </w:tc>
        <w:tc>
          <w:tcPr>
            <w:tcW w:w="1878" w:type="dxa"/>
            <w:gridSpan w:val="3"/>
          </w:tcPr>
          <w:p w14:paraId="1BE4D7F8" w14:textId="77777777" w:rsidR="00C7658F" w:rsidRDefault="00C7658F" w:rsidP="00BE1A80">
            <w:pPr>
              <w:pStyle w:val="TAL"/>
            </w:pPr>
            <w:r>
              <w:t>Dnn</w:t>
            </w:r>
          </w:p>
        </w:tc>
        <w:tc>
          <w:tcPr>
            <w:tcW w:w="355" w:type="dxa"/>
          </w:tcPr>
          <w:p w14:paraId="353E030F" w14:textId="77777777" w:rsidR="00C7658F" w:rsidRDefault="00C7658F" w:rsidP="00BE1A80">
            <w:pPr>
              <w:pStyle w:val="TAC"/>
            </w:pPr>
            <w:r>
              <w:t>C</w:t>
            </w:r>
          </w:p>
        </w:tc>
        <w:tc>
          <w:tcPr>
            <w:tcW w:w="1143" w:type="dxa"/>
            <w:gridSpan w:val="2"/>
          </w:tcPr>
          <w:p w14:paraId="2708389B" w14:textId="77777777" w:rsidR="00C7658F" w:rsidRDefault="00C7658F" w:rsidP="00BE1A80">
            <w:pPr>
              <w:pStyle w:val="TAC"/>
            </w:pPr>
            <w:r>
              <w:t>0..1</w:t>
            </w:r>
          </w:p>
        </w:tc>
        <w:tc>
          <w:tcPr>
            <w:tcW w:w="2980" w:type="dxa"/>
            <w:gridSpan w:val="2"/>
          </w:tcPr>
          <w:p w14:paraId="01706A34" w14:textId="77777777" w:rsidR="00C7658F" w:rsidRDefault="00C7658F" w:rsidP="00BE1A80">
            <w:pPr>
              <w:pStyle w:val="TAL"/>
              <w:rPr>
                <w:rFonts w:cs="Arial"/>
                <w:szCs w:val="18"/>
              </w:rPr>
            </w:pPr>
            <w:r>
              <w:rPr>
                <w:rFonts w:cs="Arial"/>
                <w:szCs w:val="18"/>
              </w:rPr>
              <w:t xml:space="preserve">Data network name. </w:t>
            </w:r>
          </w:p>
          <w:p w14:paraId="50A702D7" w14:textId="77777777" w:rsidR="00C7658F" w:rsidRDefault="00C7658F" w:rsidP="00BE1A80">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3224C38E" w14:textId="77777777" w:rsidR="00C7658F" w:rsidRDefault="00C7658F" w:rsidP="00BE1A80">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76EEE89" w14:textId="77777777" w:rsidR="00C7658F" w:rsidRDefault="00C7658F" w:rsidP="00BE1A80">
            <w:pPr>
              <w:pStyle w:val="TAL"/>
              <w:rPr>
                <w:noProof/>
              </w:rPr>
            </w:pPr>
            <w:r>
              <w:rPr>
                <w:noProof/>
              </w:rPr>
              <w:t xml:space="preserve">Shall be included </w:t>
            </w:r>
            <w:r w:rsidRPr="004A16C6">
              <w:rPr>
                <w:noProof/>
              </w:rPr>
              <w:t>if DNN based SMCC is applied</w:t>
            </w:r>
            <w:r>
              <w:rPr>
                <w:noProof/>
              </w:rPr>
              <w:t>.</w:t>
            </w:r>
          </w:p>
          <w:p w14:paraId="05C1D058" w14:textId="77777777" w:rsidR="00C7658F" w:rsidRDefault="00C7658F" w:rsidP="00BE1A80">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776279E3" w14:textId="77777777" w:rsidR="00C7658F" w:rsidRDefault="00C7658F" w:rsidP="00BE1A80">
            <w:pPr>
              <w:pStyle w:val="TAL"/>
              <w:rPr>
                <w:noProof/>
                <w:lang w:eastAsia="zh-CN"/>
              </w:rPr>
            </w:pPr>
            <w:r>
              <w:rPr>
                <w:noProof/>
              </w:rPr>
              <w:t xml:space="preserve">QfiAllocation, </w:t>
            </w:r>
            <w:r>
              <w:rPr>
                <w:noProof/>
                <w:lang w:eastAsia="zh-CN"/>
              </w:rPr>
              <w:t>PduSessionStatus</w:t>
            </w:r>
          </w:p>
          <w:p w14:paraId="17EAE2F7" w14:textId="77777777" w:rsidR="00C7658F" w:rsidRDefault="00C7658F" w:rsidP="00BE1A80">
            <w:pPr>
              <w:pStyle w:val="TAL"/>
              <w:rPr>
                <w:noProof/>
                <w:lang w:eastAsia="zh-CN"/>
              </w:rPr>
            </w:pPr>
            <w:r w:rsidRPr="005A298A">
              <w:rPr>
                <w:noProof/>
                <w:lang w:eastAsia="zh-CN"/>
              </w:rPr>
              <w:t>RedundantTransmissionExp</w:t>
            </w:r>
          </w:p>
          <w:p w14:paraId="2911EDFB" w14:textId="77777777" w:rsidR="00C7658F" w:rsidRDefault="00C7658F" w:rsidP="00BE1A80">
            <w:pPr>
              <w:pStyle w:val="TAL"/>
              <w:rPr>
                <w:noProof/>
              </w:rPr>
            </w:pPr>
            <w:r>
              <w:rPr>
                <w:noProof/>
              </w:rPr>
              <w:t>SMCCE</w:t>
            </w:r>
          </w:p>
          <w:p w14:paraId="2FE37E44" w14:textId="77777777" w:rsidR="00C7658F" w:rsidRDefault="00C7658F" w:rsidP="00BE1A80">
            <w:pPr>
              <w:pStyle w:val="TAL"/>
              <w:rPr>
                <w:noProof/>
              </w:rPr>
            </w:pPr>
            <w:r>
              <w:rPr>
                <w:noProof/>
              </w:rPr>
              <w:t>HR-SBO</w:t>
            </w:r>
          </w:p>
        </w:tc>
      </w:tr>
      <w:tr w:rsidR="00C7658F" w14:paraId="3DC122DA" w14:textId="77777777" w:rsidTr="00BE1A80">
        <w:trPr>
          <w:gridBefore w:val="1"/>
          <w:wBefore w:w="518" w:type="dxa"/>
          <w:jc w:val="center"/>
        </w:trPr>
        <w:tc>
          <w:tcPr>
            <w:tcW w:w="1575" w:type="dxa"/>
            <w:gridSpan w:val="2"/>
          </w:tcPr>
          <w:p w14:paraId="6C1F077F" w14:textId="77777777" w:rsidR="00C7658F" w:rsidRDefault="00C7658F" w:rsidP="00BE1A80">
            <w:pPr>
              <w:pStyle w:val="TAL"/>
            </w:pPr>
            <w:r>
              <w:t>snssai</w:t>
            </w:r>
          </w:p>
        </w:tc>
        <w:tc>
          <w:tcPr>
            <w:tcW w:w="1878" w:type="dxa"/>
            <w:gridSpan w:val="3"/>
          </w:tcPr>
          <w:p w14:paraId="7D6F7BA9" w14:textId="77777777" w:rsidR="00C7658F" w:rsidRDefault="00C7658F" w:rsidP="00BE1A80">
            <w:pPr>
              <w:pStyle w:val="TAL"/>
            </w:pPr>
            <w:r>
              <w:t>Snssai</w:t>
            </w:r>
          </w:p>
        </w:tc>
        <w:tc>
          <w:tcPr>
            <w:tcW w:w="355" w:type="dxa"/>
          </w:tcPr>
          <w:p w14:paraId="38E7EB38" w14:textId="77777777" w:rsidR="00C7658F" w:rsidRDefault="00C7658F" w:rsidP="00BE1A80">
            <w:pPr>
              <w:pStyle w:val="TAC"/>
            </w:pPr>
            <w:r>
              <w:t>C</w:t>
            </w:r>
          </w:p>
        </w:tc>
        <w:tc>
          <w:tcPr>
            <w:tcW w:w="1143" w:type="dxa"/>
            <w:gridSpan w:val="2"/>
          </w:tcPr>
          <w:p w14:paraId="3437A1AE" w14:textId="77777777" w:rsidR="00C7658F" w:rsidRDefault="00C7658F" w:rsidP="00BE1A80">
            <w:pPr>
              <w:pStyle w:val="TAC"/>
            </w:pPr>
            <w:r>
              <w:t>0..1</w:t>
            </w:r>
          </w:p>
        </w:tc>
        <w:tc>
          <w:tcPr>
            <w:tcW w:w="2980" w:type="dxa"/>
            <w:gridSpan w:val="2"/>
          </w:tcPr>
          <w:p w14:paraId="55425DFC" w14:textId="77777777" w:rsidR="00C7658F" w:rsidRPr="008A796E" w:rsidRDefault="00C7658F" w:rsidP="00BE1A80">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6E1C7B37" w14:textId="77777777" w:rsidR="00C7658F" w:rsidRDefault="00C7658F" w:rsidP="00BE1A80">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55AFD1AF" w14:textId="77777777" w:rsidR="00C7658F" w:rsidRDefault="00C7658F" w:rsidP="00BE1A80">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550C0535" w14:textId="77777777" w:rsidR="00C7658F" w:rsidRDefault="00C7658F" w:rsidP="00BE1A80">
            <w:pPr>
              <w:pStyle w:val="TAL"/>
              <w:rPr>
                <w:noProof/>
              </w:rPr>
            </w:pPr>
            <w:r>
              <w:rPr>
                <w:noProof/>
              </w:rPr>
              <w:t>QfiAllocation</w:t>
            </w:r>
          </w:p>
          <w:p w14:paraId="4930ABE7" w14:textId="77777777" w:rsidR="00C7658F" w:rsidRDefault="00C7658F" w:rsidP="00BE1A80">
            <w:pPr>
              <w:pStyle w:val="TAL"/>
              <w:rPr>
                <w:noProof/>
              </w:rPr>
            </w:pPr>
            <w:r>
              <w:rPr>
                <w:noProof/>
              </w:rPr>
              <w:t>EneNA</w:t>
            </w:r>
          </w:p>
          <w:p w14:paraId="6B3F9B1A" w14:textId="77777777" w:rsidR="00C7658F" w:rsidRDefault="00C7658F" w:rsidP="00BE1A80">
            <w:pPr>
              <w:pStyle w:val="TAL"/>
              <w:rPr>
                <w:noProof/>
              </w:rPr>
            </w:pPr>
            <w:r>
              <w:rPr>
                <w:noProof/>
              </w:rPr>
              <w:t>SMCCE</w:t>
            </w:r>
          </w:p>
          <w:p w14:paraId="022E1AA7" w14:textId="77777777" w:rsidR="00C7658F" w:rsidRDefault="00C7658F" w:rsidP="00BE1A80">
            <w:pPr>
              <w:pStyle w:val="TAL"/>
              <w:rPr>
                <w:noProof/>
              </w:rPr>
            </w:pPr>
            <w:r>
              <w:rPr>
                <w:noProof/>
              </w:rPr>
              <w:t>HR-SBO</w:t>
            </w:r>
          </w:p>
        </w:tc>
      </w:tr>
      <w:tr w:rsidR="00C7658F" w14:paraId="5A7F8509" w14:textId="77777777" w:rsidTr="00BE1A80">
        <w:trPr>
          <w:gridAfter w:val="1"/>
          <w:wAfter w:w="512" w:type="dxa"/>
          <w:jc w:val="center"/>
        </w:trPr>
        <w:tc>
          <w:tcPr>
            <w:tcW w:w="1579" w:type="dxa"/>
            <w:gridSpan w:val="2"/>
          </w:tcPr>
          <w:p w14:paraId="3562E927" w14:textId="77777777" w:rsidR="00C7658F" w:rsidRDefault="00C7658F" w:rsidP="00BE1A80">
            <w:pPr>
              <w:pStyle w:val="TAL"/>
            </w:pPr>
            <w:r>
              <w:rPr>
                <w:lang w:eastAsia="zh-CN"/>
              </w:rPr>
              <w:t>ulDelays</w:t>
            </w:r>
          </w:p>
        </w:tc>
        <w:tc>
          <w:tcPr>
            <w:tcW w:w="1876" w:type="dxa"/>
            <w:gridSpan w:val="2"/>
          </w:tcPr>
          <w:p w14:paraId="2E97537D" w14:textId="77777777" w:rsidR="00C7658F" w:rsidRDefault="00C7658F" w:rsidP="00BE1A80">
            <w:pPr>
              <w:pStyle w:val="TAL"/>
            </w:pPr>
            <w:r>
              <w:rPr>
                <w:lang w:eastAsia="zh-CN"/>
              </w:rPr>
              <w:t>array(Uinteger)</w:t>
            </w:r>
          </w:p>
        </w:tc>
        <w:tc>
          <w:tcPr>
            <w:tcW w:w="355" w:type="dxa"/>
          </w:tcPr>
          <w:p w14:paraId="7E6A9F79" w14:textId="77777777" w:rsidR="00C7658F" w:rsidRDefault="00C7658F" w:rsidP="00BE1A80">
            <w:pPr>
              <w:pStyle w:val="TAC"/>
            </w:pPr>
            <w:r>
              <w:rPr>
                <w:lang w:eastAsia="zh-CN"/>
              </w:rPr>
              <w:t>O</w:t>
            </w:r>
          </w:p>
        </w:tc>
        <w:tc>
          <w:tcPr>
            <w:tcW w:w="1145" w:type="dxa"/>
            <w:gridSpan w:val="3"/>
          </w:tcPr>
          <w:p w14:paraId="5B74E695" w14:textId="77777777" w:rsidR="00C7658F" w:rsidRDefault="00C7658F" w:rsidP="00BE1A80">
            <w:pPr>
              <w:pStyle w:val="TAC"/>
            </w:pPr>
            <w:r>
              <w:rPr>
                <w:lang w:eastAsia="zh-CN"/>
              </w:rPr>
              <w:t>1..N</w:t>
            </w:r>
          </w:p>
        </w:tc>
        <w:tc>
          <w:tcPr>
            <w:tcW w:w="2982" w:type="dxa"/>
            <w:gridSpan w:val="2"/>
          </w:tcPr>
          <w:p w14:paraId="2EBEC543" w14:textId="77777777" w:rsidR="00C7658F" w:rsidRDefault="00C7658F" w:rsidP="00BE1A80">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7A25ABA" w14:textId="77777777" w:rsidR="00C7658F" w:rsidRDefault="00C7658F" w:rsidP="00BE1A80">
            <w:pPr>
              <w:pStyle w:val="TAL"/>
              <w:rPr>
                <w:noProof/>
              </w:rPr>
            </w:pPr>
            <w:r>
              <w:t>QoSMonitoring</w:t>
            </w:r>
          </w:p>
        </w:tc>
      </w:tr>
      <w:tr w:rsidR="00C7658F" w14:paraId="6F05806C" w14:textId="77777777" w:rsidTr="00BE1A80">
        <w:trPr>
          <w:gridAfter w:val="1"/>
          <w:wAfter w:w="512" w:type="dxa"/>
          <w:jc w:val="center"/>
        </w:trPr>
        <w:tc>
          <w:tcPr>
            <w:tcW w:w="1579" w:type="dxa"/>
            <w:gridSpan w:val="2"/>
          </w:tcPr>
          <w:p w14:paraId="691F8096" w14:textId="77777777" w:rsidR="00C7658F" w:rsidRDefault="00C7658F" w:rsidP="00BE1A80">
            <w:pPr>
              <w:pStyle w:val="TAL"/>
            </w:pPr>
            <w:r>
              <w:rPr>
                <w:lang w:eastAsia="zh-CN"/>
              </w:rPr>
              <w:t>dlDelays</w:t>
            </w:r>
          </w:p>
        </w:tc>
        <w:tc>
          <w:tcPr>
            <w:tcW w:w="1876" w:type="dxa"/>
            <w:gridSpan w:val="2"/>
          </w:tcPr>
          <w:p w14:paraId="7894DDEB" w14:textId="77777777" w:rsidR="00C7658F" w:rsidRDefault="00C7658F" w:rsidP="00BE1A80">
            <w:pPr>
              <w:pStyle w:val="TAL"/>
            </w:pPr>
            <w:r>
              <w:rPr>
                <w:lang w:eastAsia="zh-CN"/>
              </w:rPr>
              <w:t>array(Uinteger)</w:t>
            </w:r>
          </w:p>
        </w:tc>
        <w:tc>
          <w:tcPr>
            <w:tcW w:w="355" w:type="dxa"/>
          </w:tcPr>
          <w:p w14:paraId="02128200" w14:textId="77777777" w:rsidR="00C7658F" w:rsidRDefault="00C7658F" w:rsidP="00BE1A80">
            <w:pPr>
              <w:pStyle w:val="TAC"/>
            </w:pPr>
            <w:r>
              <w:rPr>
                <w:lang w:eastAsia="zh-CN"/>
              </w:rPr>
              <w:t>O</w:t>
            </w:r>
          </w:p>
        </w:tc>
        <w:tc>
          <w:tcPr>
            <w:tcW w:w="1145" w:type="dxa"/>
            <w:gridSpan w:val="3"/>
          </w:tcPr>
          <w:p w14:paraId="1B11F6C5" w14:textId="77777777" w:rsidR="00C7658F" w:rsidRDefault="00C7658F" w:rsidP="00BE1A80">
            <w:pPr>
              <w:pStyle w:val="TAC"/>
            </w:pPr>
            <w:r>
              <w:rPr>
                <w:lang w:eastAsia="zh-CN"/>
              </w:rPr>
              <w:t>1..N</w:t>
            </w:r>
          </w:p>
        </w:tc>
        <w:tc>
          <w:tcPr>
            <w:tcW w:w="2982" w:type="dxa"/>
            <w:gridSpan w:val="2"/>
          </w:tcPr>
          <w:p w14:paraId="1B34A2F6" w14:textId="77777777" w:rsidR="00C7658F" w:rsidRDefault="00C7658F" w:rsidP="00BE1A80">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4D5C751C" w14:textId="77777777" w:rsidR="00C7658F" w:rsidRDefault="00C7658F" w:rsidP="00BE1A80">
            <w:pPr>
              <w:pStyle w:val="TAL"/>
              <w:rPr>
                <w:noProof/>
              </w:rPr>
            </w:pPr>
            <w:r>
              <w:t>QoSMonitoring</w:t>
            </w:r>
          </w:p>
        </w:tc>
      </w:tr>
      <w:tr w:rsidR="00C7658F" w14:paraId="27C5B691" w14:textId="77777777" w:rsidTr="00BE1A80">
        <w:trPr>
          <w:gridAfter w:val="1"/>
          <w:wAfter w:w="512" w:type="dxa"/>
          <w:jc w:val="center"/>
        </w:trPr>
        <w:tc>
          <w:tcPr>
            <w:tcW w:w="1579" w:type="dxa"/>
            <w:gridSpan w:val="2"/>
          </w:tcPr>
          <w:p w14:paraId="411C937D" w14:textId="77777777" w:rsidR="00C7658F" w:rsidRDefault="00C7658F" w:rsidP="00BE1A80">
            <w:pPr>
              <w:pStyle w:val="TAL"/>
              <w:rPr>
                <w:lang w:eastAsia="zh-CN"/>
              </w:rPr>
            </w:pPr>
            <w:bookmarkStart w:id="46" w:name="OLE_LINK9"/>
            <w:r>
              <w:rPr>
                <w:rFonts w:cs="Arial"/>
                <w:szCs w:val="18"/>
                <w:lang w:val="en-US" w:eastAsia="zh-CN"/>
              </w:rPr>
              <w:t>ulCongInfo</w:t>
            </w:r>
            <w:bookmarkEnd w:id="46"/>
          </w:p>
        </w:tc>
        <w:tc>
          <w:tcPr>
            <w:tcW w:w="1876" w:type="dxa"/>
            <w:gridSpan w:val="2"/>
          </w:tcPr>
          <w:p w14:paraId="0052FDC1" w14:textId="77777777" w:rsidR="00C7658F" w:rsidRDefault="00C7658F" w:rsidP="00BE1A80">
            <w:pPr>
              <w:pStyle w:val="TAL"/>
              <w:rPr>
                <w:lang w:eastAsia="zh-CN"/>
              </w:rPr>
            </w:pPr>
            <w:r>
              <w:rPr>
                <w:rFonts w:cs="Arial"/>
                <w:szCs w:val="18"/>
                <w:lang w:val="en-US" w:eastAsia="zh-CN"/>
              </w:rPr>
              <w:t>Uinteger</w:t>
            </w:r>
          </w:p>
        </w:tc>
        <w:tc>
          <w:tcPr>
            <w:tcW w:w="355" w:type="dxa"/>
          </w:tcPr>
          <w:p w14:paraId="0ADD7257" w14:textId="77777777" w:rsidR="00C7658F" w:rsidRDefault="00C7658F" w:rsidP="00BE1A80">
            <w:pPr>
              <w:pStyle w:val="TAC"/>
              <w:rPr>
                <w:lang w:eastAsia="zh-CN"/>
              </w:rPr>
            </w:pPr>
            <w:r>
              <w:rPr>
                <w:rFonts w:cs="Arial"/>
                <w:szCs w:val="18"/>
                <w:lang w:eastAsia="zh-CN"/>
              </w:rPr>
              <w:t>O</w:t>
            </w:r>
          </w:p>
        </w:tc>
        <w:tc>
          <w:tcPr>
            <w:tcW w:w="1145" w:type="dxa"/>
            <w:gridSpan w:val="3"/>
          </w:tcPr>
          <w:p w14:paraId="6C7820F0" w14:textId="77777777" w:rsidR="00C7658F" w:rsidRDefault="00C7658F" w:rsidP="00BE1A80">
            <w:pPr>
              <w:pStyle w:val="TAC"/>
              <w:rPr>
                <w:lang w:eastAsia="zh-CN"/>
              </w:rPr>
            </w:pPr>
            <w:r>
              <w:rPr>
                <w:rFonts w:cs="Arial"/>
                <w:szCs w:val="18"/>
                <w:lang w:eastAsia="zh-CN"/>
              </w:rPr>
              <w:t>0..1</w:t>
            </w:r>
          </w:p>
        </w:tc>
        <w:tc>
          <w:tcPr>
            <w:tcW w:w="2982" w:type="dxa"/>
            <w:gridSpan w:val="2"/>
          </w:tcPr>
          <w:p w14:paraId="57947B48" w14:textId="77777777" w:rsidR="00C7658F" w:rsidRDefault="00C7658F" w:rsidP="00BE1A80">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764A5DA2" w14:textId="77777777" w:rsidR="00C7658F" w:rsidRDefault="00C7658F" w:rsidP="00BE1A80">
            <w:pPr>
              <w:pStyle w:val="TAL"/>
            </w:pPr>
            <w:r>
              <w:rPr>
                <w:noProof/>
              </w:rPr>
              <w:t>May be included for event "</w:t>
            </w:r>
            <w:r>
              <w:rPr>
                <w:rFonts w:hint="eastAsia"/>
                <w:noProof/>
                <w:lang w:eastAsia="zh-CN"/>
              </w:rPr>
              <w:t>QOS_MON</w:t>
            </w:r>
            <w:r>
              <w:rPr>
                <w:noProof/>
              </w:rPr>
              <w:t>".</w:t>
            </w:r>
          </w:p>
        </w:tc>
        <w:tc>
          <w:tcPr>
            <w:tcW w:w="1737" w:type="dxa"/>
            <w:gridSpan w:val="2"/>
          </w:tcPr>
          <w:p w14:paraId="1DF6FFF2" w14:textId="77777777" w:rsidR="00C7658F" w:rsidRDefault="00C7658F" w:rsidP="00BE1A80">
            <w:pPr>
              <w:pStyle w:val="TAL"/>
            </w:pPr>
            <w:r>
              <w:rPr>
                <w:rFonts w:hint="eastAsia"/>
              </w:rPr>
              <w:t>EnQoSMon</w:t>
            </w:r>
          </w:p>
        </w:tc>
      </w:tr>
      <w:tr w:rsidR="00C7658F" w14:paraId="3CCDA12B" w14:textId="77777777" w:rsidTr="00BE1A80">
        <w:trPr>
          <w:gridAfter w:val="1"/>
          <w:wAfter w:w="512" w:type="dxa"/>
          <w:jc w:val="center"/>
        </w:trPr>
        <w:tc>
          <w:tcPr>
            <w:tcW w:w="1579" w:type="dxa"/>
            <w:gridSpan w:val="2"/>
          </w:tcPr>
          <w:p w14:paraId="66F98F5F" w14:textId="77777777" w:rsidR="00C7658F" w:rsidRDefault="00C7658F" w:rsidP="00BE1A80">
            <w:pPr>
              <w:pStyle w:val="TAL"/>
              <w:rPr>
                <w:lang w:eastAsia="zh-CN"/>
              </w:rPr>
            </w:pPr>
            <w:r>
              <w:rPr>
                <w:rFonts w:cs="Arial"/>
                <w:szCs w:val="18"/>
                <w:lang w:val="en-US" w:eastAsia="zh-CN"/>
              </w:rPr>
              <w:t>dlCongInfo</w:t>
            </w:r>
          </w:p>
        </w:tc>
        <w:tc>
          <w:tcPr>
            <w:tcW w:w="1876" w:type="dxa"/>
            <w:gridSpan w:val="2"/>
          </w:tcPr>
          <w:p w14:paraId="0EFE2048" w14:textId="77777777" w:rsidR="00C7658F" w:rsidRDefault="00C7658F" w:rsidP="00BE1A80">
            <w:pPr>
              <w:pStyle w:val="TAL"/>
              <w:rPr>
                <w:lang w:eastAsia="zh-CN"/>
              </w:rPr>
            </w:pPr>
            <w:r>
              <w:rPr>
                <w:rFonts w:cs="Arial"/>
                <w:szCs w:val="18"/>
                <w:lang w:val="en-US" w:eastAsia="zh-CN"/>
              </w:rPr>
              <w:t>Uinteger</w:t>
            </w:r>
          </w:p>
        </w:tc>
        <w:tc>
          <w:tcPr>
            <w:tcW w:w="355" w:type="dxa"/>
          </w:tcPr>
          <w:p w14:paraId="46292BCB" w14:textId="77777777" w:rsidR="00C7658F" w:rsidRDefault="00C7658F" w:rsidP="00BE1A80">
            <w:pPr>
              <w:pStyle w:val="TAC"/>
              <w:rPr>
                <w:lang w:eastAsia="zh-CN"/>
              </w:rPr>
            </w:pPr>
            <w:r>
              <w:rPr>
                <w:rFonts w:cs="Arial"/>
                <w:szCs w:val="18"/>
                <w:lang w:eastAsia="zh-CN"/>
              </w:rPr>
              <w:t>O</w:t>
            </w:r>
          </w:p>
        </w:tc>
        <w:tc>
          <w:tcPr>
            <w:tcW w:w="1145" w:type="dxa"/>
            <w:gridSpan w:val="3"/>
          </w:tcPr>
          <w:p w14:paraId="3481E915" w14:textId="77777777" w:rsidR="00C7658F" w:rsidRDefault="00C7658F" w:rsidP="00BE1A80">
            <w:pPr>
              <w:pStyle w:val="TAC"/>
              <w:rPr>
                <w:lang w:eastAsia="zh-CN"/>
              </w:rPr>
            </w:pPr>
            <w:r>
              <w:rPr>
                <w:rFonts w:cs="Arial"/>
                <w:szCs w:val="18"/>
                <w:lang w:eastAsia="zh-CN"/>
              </w:rPr>
              <w:t>0..1</w:t>
            </w:r>
          </w:p>
        </w:tc>
        <w:tc>
          <w:tcPr>
            <w:tcW w:w="2982" w:type="dxa"/>
            <w:gridSpan w:val="2"/>
          </w:tcPr>
          <w:p w14:paraId="76D79867" w14:textId="77777777" w:rsidR="00C7658F" w:rsidRDefault="00C7658F" w:rsidP="00BE1A80">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7FE9616" w14:textId="77777777" w:rsidR="00C7658F" w:rsidRDefault="00C7658F" w:rsidP="00BE1A80">
            <w:pPr>
              <w:pStyle w:val="TAL"/>
            </w:pPr>
            <w:r>
              <w:rPr>
                <w:noProof/>
              </w:rPr>
              <w:t>May be included for event "</w:t>
            </w:r>
            <w:r>
              <w:rPr>
                <w:rFonts w:hint="eastAsia"/>
                <w:noProof/>
                <w:lang w:eastAsia="zh-CN"/>
              </w:rPr>
              <w:t>QOS_MON</w:t>
            </w:r>
            <w:r>
              <w:rPr>
                <w:noProof/>
              </w:rPr>
              <w:t>".</w:t>
            </w:r>
          </w:p>
        </w:tc>
        <w:tc>
          <w:tcPr>
            <w:tcW w:w="1737" w:type="dxa"/>
            <w:gridSpan w:val="2"/>
          </w:tcPr>
          <w:p w14:paraId="0CD0AEC6" w14:textId="77777777" w:rsidR="00C7658F" w:rsidRDefault="00C7658F" w:rsidP="00BE1A80">
            <w:pPr>
              <w:pStyle w:val="TAL"/>
            </w:pPr>
            <w:r>
              <w:rPr>
                <w:rFonts w:hint="eastAsia"/>
              </w:rPr>
              <w:t>EnQoSMon</w:t>
            </w:r>
          </w:p>
        </w:tc>
      </w:tr>
      <w:tr w:rsidR="00C7658F" w14:paraId="2FD1E425" w14:textId="77777777" w:rsidTr="00BE1A80">
        <w:trPr>
          <w:gridAfter w:val="1"/>
          <w:wAfter w:w="512" w:type="dxa"/>
          <w:jc w:val="center"/>
        </w:trPr>
        <w:tc>
          <w:tcPr>
            <w:tcW w:w="1579" w:type="dxa"/>
            <w:gridSpan w:val="2"/>
          </w:tcPr>
          <w:p w14:paraId="37ACD426" w14:textId="77777777" w:rsidR="00C7658F" w:rsidRDefault="00C7658F" w:rsidP="00BE1A80">
            <w:pPr>
              <w:pStyle w:val="TAL"/>
            </w:pPr>
            <w:r>
              <w:rPr>
                <w:lang w:eastAsia="zh-CN"/>
              </w:rPr>
              <w:t>rtDelays</w:t>
            </w:r>
          </w:p>
        </w:tc>
        <w:tc>
          <w:tcPr>
            <w:tcW w:w="1876" w:type="dxa"/>
            <w:gridSpan w:val="2"/>
          </w:tcPr>
          <w:p w14:paraId="7C53945C" w14:textId="77777777" w:rsidR="00C7658F" w:rsidRDefault="00C7658F" w:rsidP="00BE1A80">
            <w:pPr>
              <w:pStyle w:val="TAL"/>
            </w:pPr>
            <w:r>
              <w:rPr>
                <w:lang w:eastAsia="zh-CN"/>
              </w:rPr>
              <w:t>array(Uinteger)</w:t>
            </w:r>
          </w:p>
        </w:tc>
        <w:tc>
          <w:tcPr>
            <w:tcW w:w="355" w:type="dxa"/>
          </w:tcPr>
          <w:p w14:paraId="2D6F9678" w14:textId="77777777" w:rsidR="00C7658F" w:rsidRDefault="00C7658F" w:rsidP="00BE1A80">
            <w:pPr>
              <w:pStyle w:val="TAC"/>
            </w:pPr>
            <w:r>
              <w:rPr>
                <w:noProof/>
                <w:lang w:eastAsia="zh-CN"/>
              </w:rPr>
              <w:t>O</w:t>
            </w:r>
          </w:p>
        </w:tc>
        <w:tc>
          <w:tcPr>
            <w:tcW w:w="1145" w:type="dxa"/>
            <w:gridSpan w:val="3"/>
          </w:tcPr>
          <w:p w14:paraId="2CEC359D" w14:textId="77777777" w:rsidR="00C7658F" w:rsidRDefault="00C7658F" w:rsidP="00BE1A80">
            <w:pPr>
              <w:pStyle w:val="TAC"/>
            </w:pPr>
            <w:r>
              <w:rPr>
                <w:noProof/>
                <w:lang w:eastAsia="zh-CN"/>
              </w:rPr>
              <w:t>1..N</w:t>
            </w:r>
          </w:p>
        </w:tc>
        <w:tc>
          <w:tcPr>
            <w:tcW w:w="2982" w:type="dxa"/>
            <w:gridSpan w:val="2"/>
          </w:tcPr>
          <w:p w14:paraId="7CD18E77" w14:textId="77777777" w:rsidR="00C7658F" w:rsidRDefault="00C7658F" w:rsidP="00BE1A80">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0E53618C" w14:textId="77777777" w:rsidR="00C7658F" w:rsidRDefault="00C7658F" w:rsidP="00BE1A80">
            <w:pPr>
              <w:pStyle w:val="TAL"/>
              <w:rPr>
                <w:noProof/>
              </w:rPr>
            </w:pPr>
            <w:r>
              <w:t>QoSMonitoring</w:t>
            </w:r>
          </w:p>
        </w:tc>
      </w:tr>
      <w:tr w:rsidR="00C7658F" w14:paraId="58E72CEB" w14:textId="77777777" w:rsidTr="00BE1A80">
        <w:trPr>
          <w:gridAfter w:val="1"/>
          <w:wAfter w:w="512" w:type="dxa"/>
          <w:jc w:val="center"/>
        </w:trPr>
        <w:tc>
          <w:tcPr>
            <w:tcW w:w="1579" w:type="dxa"/>
            <w:gridSpan w:val="2"/>
          </w:tcPr>
          <w:p w14:paraId="222A2055" w14:textId="77777777" w:rsidR="00C7658F" w:rsidRDefault="00C7658F" w:rsidP="00BE1A80">
            <w:pPr>
              <w:pStyle w:val="TAL"/>
              <w:rPr>
                <w:lang w:eastAsia="zh-CN"/>
              </w:rPr>
            </w:pPr>
            <w:r>
              <w:t>ulDataRate</w:t>
            </w:r>
          </w:p>
        </w:tc>
        <w:tc>
          <w:tcPr>
            <w:tcW w:w="1876" w:type="dxa"/>
            <w:gridSpan w:val="2"/>
          </w:tcPr>
          <w:p w14:paraId="45271BE5" w14:textId="77777777" w:rsidR="00C7658F" w:rsidRDefault="00C7658F" w:rsidP="00BE1A80">
            <w:pPr>
              <w:pStyle w:val="TAL"/>
              <w:rPr>
                <w:lang w:eastAsia="zh-CN"/>
              </w:rPr>
            </w:pPr>
            <w:r>
              <w:t>BitRate</w:t>
            </w:r>
          </w:p>
        </w:tc>
        <w:tc>
          <w:tcPr>
            <w:tcW w:w="355" w:type="dxa"/>
          </w:tcPr>
          <w:p w14:paraId="0865F0D1" w14:textId="77777777" w:rsidR="00C7658F" w:rsidRDefault="00C7658F" w:rsidP="00BE1A80">
            <w:pPr>
              <w:pStyle w:val="TAC"/>
              <w:rPr>
                <w:noProof/>
                <w:lang w:eastAsia="zh-CN"/>
              </w:rPr>
            </w:pPr>
            <w:r>
              <w:t>O</w:t>
            </w:r>
          </w:p>
        </w:tc>
        <w:tc>
          <w:tcPr>
            <w:tcW w:w="1145" w:type="dxa"/>
            <w:gridSpan w:val="3"/>
          </w:tcPr>
          <w:p w14:paraId="49D4467C" w14:textId="77777777" w:rsidR="00C7658F" w:rsidRDefault="00C7658F" w:rsidP="00BE1A80">
            <w:pPr>
              <w:pStyle w:val="TAC"/>
              <w:rPr>
                <w:noProof/>
                <w:lang w:eastAsia="zh-CN"/>
              </w:rPr>
            </w:pPr>
            <w:r>
              <w:t>0..1</w:t>
            </w:r>
          </w:p>
        </w:tc>
        <w:tc>
          <w:tcPr>
            <w:tcW w:w="2982" w:type="dxa"/>
            <w:gridSpan w:val="2"/>
          </w:tcPr>
          <w:p w14:paraId="6FA0E49A" w14:textId="77777777" w:rsidR="00C7658F" w:rsidRDefault="00C7658F" w:rsidP="00BE1A80">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0A6ED4D2" w14:textId="77777777" w:rsidR="00C7658F" w:rsidRDefault="00C7658F" w:rsidP="00BE1A80">
            <w:pPr>
              <w:pStyle w:val="TAL"/>
            </w:pPr>
            <w:r>
              <w:rPr>
                <w:rFonts w:hint="eastAsia"/>
              </w:rPr>
              <w:t>EnQoSMon</w:t>
            </w:r>
          </w:p>
        </w:tc>
      </w:tr>
      <w:tr w:rsidR="00C7658F" w14:paraId="1E50E97C" w14:textId="77777777" w:rsidTr="00BE1A80">
        <w:trPr>
          <w:gridAfter w:val="1"/>
          <w:wAfter w:w="512" w:type="dxa"/>
          <w:jc w:val="center"/>
        </w:trPr>
        <w:tc>
          <w:tcPr>
            <w:tcW w:w="1579" w:type="dxa"/>
            <w:gridSpan w:val="2"/>
          </w:tcPr>
          <w:p w14:paraId="37B308CA" w14:textId="77777777" w:rsidR="00C7658F" w:rsidRDefault="00C7658F" w:rsidP="00BE1A80">
            <w:pPr>
              <w:pStyle w:val="TAL"/>
              <w:rPr>
                <w:lang w:eastAsia="zh-CN"/>
              </w:rPr>
            </w:pPr>
            <w:r>
              <w:rPr>
                <w:rFonts w:hint="eastAsia"/>
                <w:lang w:val="en-US" w:eastAsia="zh-CN"/>
              </w:rPr>
              <w:t>d</w:t>
            </w:r>
            <w:r>
              <w:t>lDataRate</w:t>
            </w:r>
          </w:p>
        </w:tc>
        <w:tc>
          <w:tcPr>
            <w:tcW w:w="1876" w:type="dxa"/>
            <w:gridSpan w:val="2"/>
          </w:tcPr>
          <w:p w14:paraId="6A6509EB" w14:textId="77777777" w:rsidR="00C7658F" w:rsidRDefault="00C7658F" w:rsidP="00BE1A80">
            <w:pPr>
              <w:pStyle w:val="TAL"/>
              <w:rPr>
                <w:lang w:eastAsia="zh-CN"/>
              </w:rPr>
            </w:pPr>
            <w:r>
              <w:t>BitRate</w:t>
            </w:r>
          </w:p>
        </w:tc>
        <w:tc>
          <w:tcPr>
            <w:tcW w:w="355" w:type="dxa"/>
          </w:tcPr>
          <w:p w14:paraId="413A62B9" w14:textId="77777777" w:rsidR="00C7658F" w:rsidRDefault="00C7658F" w:rsidP="00BE1A80">
            <w:pPr>
              <w:pStyle w:val="TAC"/>
              <w:rPr>
                <w:noProof/>
                <w:lang w:eastAsia="zh-CN"/>
              </w:rPr>
            </w:pPr>
            <w:r>
              <w:t>O</w:t>
            </w:r>
          </w:p>
        </w:tc>
        <w:tc>
          <w:tcPr>
            <w:tcW w:w="1145" w:type="dxa"/>
            <w:gridSpan w:val="3"/>
          </w:tcPr>
          <w:p w14:paraId="77EA31B0" w14:textId="77777777" w:rsidR="00C7658F" w:rsidRDefault="00C7658F" w:rsidP="00BE1A80">
            <w:pPr>
              <w:pStyle w:val="TAC"/>
              <w:rPr>
                <w:noProof/>
                <w:lang w:eastAsia="zh-CN"/>
              </w:rPr>
            </w:pPr>
            <w:r>
              <w:t>0..1</w:t>
            </w:r>
          </w:p>
        </w:tc>
        <w:tc>
          <w:tcPr>
            <w:tcW w:w="2982" w:type="dxa"/>
            <w:gridSpan w:val="2"/>
          </w:tcPr>
          <w:p w14:paraId="6E812F03" w14:textId="77777777" w:rsidR="00C7658F" w:rsidRDefault="00C7658F" w:rsidP="00BE1A80">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6CF56C84" w14:textId="77777777" w:rsidR="00C7658F" w:rsidRDefault="00C7658F" w:rsidP="00BE1A80">
            <w:pPr>
              <w:pStyle w:val="TAL"/>
            </w:pPr>
            <w:r>
              <w:rPr>
                <w:rFonts w:hint="eastAsia"/>
              </w:rPr>
              <w:t>EnQoSMon</w:t>
            </w:r>
          </w:p>
        </w:tc>
      </w:tr>
      <w:tr w:rsidR="00C7658F" w14:paraId="6F72746B" w14:textId="77777777" w:rsidTr="00BE1A80">
        <w:trPr>
          <w:gridAfter w:val="1"/>
          <w:wAfter w:w="512" w:type="dxa"/>
          <w:jc w:val="center"/>
        </w:trPr>
        <w:tc>
          <w:tcPr>
            <w:tcW w:w="1579" w:type="dxa"/>
            <w:gridSpan w:val="2"/>
          </w:tcPr>
          <w:p w14:paraId="2119F252" w14:textId="77777777" w:rsidR="00C7658F" w:rsidRDefault="00C7658F" w:rsidP="00BE1A80">
            <w:pPr>
              <w:pStyle w:val="TAL"/>
              <w:rPr>
                <w:lang w:eastAsia="zh-CN"/>
              </w:rPr>
            </w:pPr>
            <w:r>
              <w:t>timeWindow</w:t>
            </w:r>
          </w:p>
        </w:tc>
        <w:tc>
          <w:tcPr>
            <w:tcW w:w="1876" w:type="dxa"/>
            <w:gridSpan w:val="2"/>
          </w:tcPr>
          <w:p w14:paraId="7B71F712" w14:textId="77777777" w:rsidR="00C7658F" w:rsidRDefault="00C7658F" w:rsidP="00BE1A80">
            <w:pPr>
              <w:pStyle w:val="TAL"/>
              <w:rPr>
                <w:lang w:eastAsia="zh-CN"/>
              </w:rPr>
            </w:pPr>
            <w:r>
              <w:rPr>
                <w:rFonts w:hint="eastAsia"/>
              </w:rPr>
              <w:t>TimeWindow</w:t>
            </w:r>
          </w:p>
        </w:tc>
        <w:tc>
          <w:tcPr>
            <w:tcW w:w="355" w:type="dxa"/>
          </w:tcPr>
          <w:p w14:paraId="5E207216" w14:textId="77777777" w:rsidR="00C7658F" w:rsidRDefault="00C7658F" w:rsidP="00BE1A80">
            <w:pPr>
              <w:pStyle w:val="TAC"/>
              <w:rPr>
                <w:noProof/>
                <w:lang w:eastAsia="zh-CN"/>
              </w:rPr>
            </w:pPr>
            <w:r>
              <w:t>C</w:t>
            </w:r>
          </w:p>
        </w:tc>
        <w:tc>
          <w:tcPr>
            <w:tcW w:w="1145" w:type="dxa"/>
            <w:gridSpan w:val="3"/>
          </w:tcPr>
          <w:p w14:paraId="1DC59C46" w14:textId="77777777" w:rsidR="00C7658F" w:rsidRDefault="00C7658F" w:rsidP="00BE1A80">
            <w:pPr>
              <w:pStyle w:val="TAC"/>
              <w:rPr>
                <w:noProof/>
                <w:lang w:eastAsia="zh-CN"/>
              </w:rPr>
            </w:pPr>
            <w:r>
              <w:t>0..1</w:t>
            </w:r>
          </w:p>
        </w:tc>
        <w:tc>
          <w:tcPr>
            <w:tcW w:w="2982" w:type="dxa"/>
            <w:gridSpan w:val="2"/>
          </w:tcPr>
          <w:p w14:paraId="4108DA95" w14:textId="77777777" w:rsidR="00C7658F" w:rsidRDefault="00C7658F" w:rsidP="00BE1A80">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0BB665F7" w14:textId="77777777" w:rsidR="00C7658F" w:rsidRDefault="00C7658F" w:rsidP="00BE1A80">
            <w:pPr>
              <w:pStyle w:val="TAL"/>
            </w:pPr>
            <w:r>
              <w:rPr>
                <w:noProof/>
              </w:rPr>
              <w:t>SMCCE</w:t>
            </w:r>
          </w:p>
        </w:tc>
      </w:tr>
      <w:tr w:rsidR="00C7658F" w14:paraId="775C7233" w14:textId="77777777" w:rsidTr="00BE1A80">
        <w:trPr>
          <w:gridAfter w:val="1"/>
          <w:wAfter w:w="512" w:type="dxa"/>
          <w:jc w:val="center"/>
        </w:trPr>
        <w:tc>
          <w:tcPr>
            <w:tcW w:w="1579" w:type="dxa"/>
            <w:gridSpan w:val="2"/>
          </w:tcPr>
          <w:p w14:paraId="14E915D9" w14:textId="77777777" w:rsidR="00C7658F" w:rsidRDefault="00C7658F" w:rsidP="00BE1A80">
            <w:pPr>
              <w:pStyle w:val="TAL"/>
              <w:rPr>
                <w:lang w:eastAsia="zh-CN"/>
              </w:rPr>
            </w:pPr>
            <w:r>
              <w:t>smNasFromUe</w:t>
            </w:r>
          </w:p>
        </w:tc>
        <w:tc>
          <w:tcPr>
            <w:tcW w:w="1876" w:type="dxa"/>
            <w:gridSpan w:val="2"/>
          </w:tcPr>
          <w:p w14:paraId="4CF7EBBD" w14:textId="77777777" w:rsidR="00C7658F" w:rsidRDefault="00C7658F" w:rsidP="00BE1A80">
            <w:pPr>
              <w:pStyle w:val="TAL"/>
              <w:rPr>
                <w:lang w:eastAsia="zh-CN"/>
              </w:rPr>
            </w:pPr>
            <w:r>
              <w:t>array(SmNasFromUe)</w:t>
            </w:r>
          </w:p>
        </w:tc>
        <w:tc>
          <w:tcPr>
            <w:tcW w:w="355" w:type="dxa"/>
          </w:tcPr>
          <w:p w14:paraId="5E1B9D8E" w14:textId="77777777" w:rsidR="00C7658F" w:rsidRDefault="00C7658F" w:rsidP="00BE1A80">
            <w:pPr>
              <w:pStyle w:val="TAC"/>
              <w:rPr>
                <w:noProof/>
                <w:lang w:eastAsia="zh-CN"/>
              </w:rPr>
            </w:pPr>
            <w:r>
              <w:t>C</w:t>
            </w:r>
          </w:p>
        </w:tc>
        <w:tc>
          <w:tcPr>
            <w:tcW w:w="1145" w:type="dxa"/>
            <w:gridSpan w:val="3"/>
          </w:tcPr>
          <w:p w14:paraId="64784001" w14:textId="77777777" w:rsidR="00C7658F" w:rsidRDefault="00C7658F" w:rsidP="00BE1A80">
            <w:pPr>
              <w:pStyle w:val="TAC"/>
              <w:rPr>
                <w:noProof/>
                <w:lang w:eastAsia="zh-CN"/>
              </w:rPr>
            </w:pPr>
            <w:r>
              <w:t>1..N</w:t>
            </w:r>
          </w:p>
        </w:tc>
        <w:tc>
          <w:tcPr>
            <w:tcW w:w="2982" w:type="dxa"/>
            <w:gridSpan w:val="2"/>
          </w:tcPr>
          <w:p w14:paraId="743C4405" w14:textId="77777777" w:rsidR="00C7658F" w:rsidRDefault="00C7658F" w:rsidP="00BE1A80">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470A75F7" w14:textId="77777777" w:rsidR="00C7658F" w:rsidRDefault="00C7658F" w:rsidP="00BE1A80">
            <w:pPr>
              <w:pStyle w:val="TAL"/>
            </w:pPr>
            <w:r>
              <w:rPr>
                <w:noProof/>
              </w:rPr>
              <w:t>SMCCE</w:t>
            </w:r>
          </w:p>
        </w:tc>
      </w:tr>
      <w:tr w:rsidR="00C7658F" w14:paraId="11046121" w14:textId="77777777" w:rsidTr="00BE1A80">
        <w:trPr>
          <w:gridAfter w:val="1"/>
          <w:wAfter w:w="512" w:type="dxa"/>
          <w:jc w:val="center"/>
        </w:trPr>
        <w:tc>
          <w:tcPr>
            <w:tcW w:w="1579" w:type="dxa"/>
            <w:gridSpan w:val="2"/>
          </w:tcPr>
          <w:p w14:paraId="3095F6D4" w14:textId="77777777" w:rsidR="00C7658F" w:rsidRDefault="00C7658F" w:rsidP="00BE1A80">
            <w:pPr>
              <w:pStyle w:val="TAL"/>
              <w:rPr>
                <w:lang w:eastAsia="zh-CN"/>
              </w:rPr>
            </w:pPr>
            <w:r>
              <w:lastRenderedPageBreak/>
              <w:t>smNasFromSmf</w:t>
            </w:r>
          </w:p>
        </w:tc>
        <w:tc>
          <w:tcPr>
            <w:tcW w:w="1876" w:type="dxa"/>
            <w:gridSpan w:val="2"/>
          </w:tcPr>
          <w:p w14:paraId="042AF6DD" w14:textId="77777777" w:rsidR="00C7658F" w:rsidRDefault="00C7658F" w:rsidP="00BE1A80">
            <w:pPr>
              <w:pStyle w:val="TAL"/>
              <w:rPr>
                <w:lang w:eastAsia="zh-CN"/>
              </w:rPr>
            </w:pPr>
            <w:r>
              <w:t>array(SmNasFromSmf)</w:t>
            </w:r>
          </w:p>
        </w:tc>
        <w:tc>
          <w:tcPr>
            <w:tcW w:w="355" w:type="dxa"/>
          </w:tcPr>
          <w:p w14:paraId="7F4D3993" w14:textId="77777777" w:rsidR="00C7658F" w:rsidRDefault="00C7658F" w:rsidP="00BE1A80">
            <w:pPr>
              <w:pStyle w:val="TAC"/>
              <w:rPr>
                <w:noProof/>
                <w:lang w:eastAsia="zh-CN"/>
              </w:rPr>
            </w:pPr>
            <w:r>
              <w:t>C</w:t>
            </w:r>
          </w:p>
        </w:tc>
        <w:tc>
          <w:tcPr>
            <w:tcW w:w="1145" w:type="dxa"/>
            <w:gridSpan w:val="3"/>
          </w:tcPr>
          <w:p w14:paraId="50A6AC92" w14:textId="77777777" w:rsidR="00C7658F" w:rsidRDefault="00C7658F" w:rsidP="00BE1A80">
            <w:pPr>
              <w:pStyle w:val="TAC"/>
              <w:rPr>
                <w:noProof/>
                <w:lang w:eastAsia="zh-CN"/>
              </w:rPr>
            </w:pPr>
            <w:r>
              <w:t>1..N</w:t>
            </w:r>
          </w:p>
        </w:tc>
        <w:tc>
          <w:tcPr>
            <w:tcW w:w="2982" w:type="dxa"/>
            <w:gridSpan w:val="2"/>
          </w:tcPr>
          <w:p w14:paraId="253733BC" w14:textId="77777777" w:rsidR="00C7658F" w:rsidRDefault="00C7658F" w:rsidP="00BE1A80">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51C86CD7" w14:textId="77777777" w:rsidR="00C7658F" w:rsidRDefault="00C7658F" w:rsidP="00BE1A80">
            <w:pPr>
              <w:pStyle w:val="TAL"/>
            </w:pPr>
            <w:r>
              <w:rPr>
                <w:noProof/>
              </w:rPr>
              <w:t>SMCCE</w:t>
            </w:r>
          </w:p>
        </w:tc>
      </w:tr>
      <w:tr w:rsidR="00C7658F" w14:paraId="64A603F0" w14:textId="77777777" w:rsidTr="00BE1A80">
        <w:trPr>
          <w:gridAfter w:val="1"/>
          <w:wAfter w:w="512" w:type="dxa"/>
          <w:jc w:val="center"/>
        </w:trPr>
        <w:tc>
          <w:tcPr>
            <w:tcW w:w="1579" w:type="dxa"/>
            <w:gridSpan w:val="2"/>
          </w:tcPr>
          <w:p w14:paraId="700EED7A" w14:textId="77777777" w:rsidR="00C7658F" w:rsidRDefault="00C7658F" w:rsidP="00BE1A80">
            <w:pPr>
              <w:pStyle w:val="TAL"/>
            </w:pPr>
            <w:r>
              <w:t>upRedTrans</w:t>
            </w:r>
          </w:p>
        </w:tc>
        <w:tc>
          <w:tcPr>
            <w:tcW w:w="1876" w:type="dxa"/>
            <w:gridSpan w:val="2"/>
          </w:tcPr>
          <w:p w14:paraId="07B94DE5" w14:textId="77777777" w:rsidR="00C7658F" w:rsidRDefault="00C7658F" w:rsidP="00BE1A80">
            <w:pPr>
              <w:pStyle w:val="TAL"/>
            </w:pPr>
            <w:r>
              <w:t>boolean</w:t>
            </w:r>
          </w:p>
        </w:tc>
        <w:tc>
          <w:tcPr>
            <w:tcW w:w="355" w:type="dxa"/>
          </w:tcPr>
          <w:p w14:paraId="6AEE054F" w14:textId="77777777" w:rsidR="00C7658F" w:rsidRDefault="00C7658F" w:rsidP="00BE1A80">
            <w:pPr>
              <w:pStyle w:val="TAC"/>
            </w:pPr>
            <w:r>
              <w:t>C</w:t>
            </w:r>
          </w:p>
        </w:tc>
        <w:tc>
          <w:tcPr>
            <w:tcW w:w="1145" w:type="dxa"/>
            <w:gridSpan w:val="3"/>
          </w:tcPr>
          <w:p w14:paraId="484E8D9A" w14:textId="77777777" w:rsidR="00C7658F" w:rsidRDefault="00C7658F" w:rsidP="00BE1A80">
            <w:pPr>
              <w:pStyle w:val="TAC"/>
            </w:pPr>
            <w:r>
              <w:t>0..1</w:t>
            </w:r>
          </w:p>
        </w:tc>
        <w:tc>
          <w:tcPr>
            <w:tcW w:w="2982" w:type="dxa"/>
            <w:gridSpan w:val="2"/>
          </w:tcPr>
          <w:p w14:paraId="089B27FD" w14:textId="77777777" w:rsidR="00C7658F" w:rsidRPr="008E6E31" w:rsidRDefault="00C7658F" w:rsidP="00BE1A8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4359BC9F" w14:textId="77777777" w:rsidR="00C7658F" w:rsidRDefault="00C7658F" w:rsidP="00BE1A80">
            <w:pPr>
              <w:pStyle w:val="TAL"/>
              <w:rPr>
                <w:noProof/>
              </w:rPr>
            </w:pPr>
            <w:r w:rsidRPr="00434CD2">
              <w:rPr>
                <w:noProof/>
              </w:rPr>
              <w:t>RedundantTransmissionExp</w:t>
            </w:r>
          </w:p>
        </w:tc>
      </w:tr>
      <w:tr w:rsidR="00C7658F" w14:paraId="4107646D" w14:textId="77777777" w:rsidTr="00BE1A80">
        <w:trPr>
          <w:gridAfter w:val="1"/>
          <w:wAfter w:w="512" w:type="dxa"/>
          <w:jc w:val="center"/>
        </w:trPr>
        <w:tc>
          <w:tcPr>
            <w:tcW w:w="1579" w:type="dxa"/>
            <w:gridSpan w:val="2"/>
          </w:tcPr>
          <w:p w14:paraId="4FF208C5" w14:textId="77777777" w:rsidR="00C7658F" w:rsidRDefault="00C7658F" w:rsidP="00BE1A80">
            <w:pPr>
              <w:pStyle w:val="TAL"/>
            </w:pPr>
            <w:r>
              <w:t>ssId</w:t>
            </w:r>
          </w:p>
        </w:tc>
        <w:tc>
          <w:tcPr>
            <w:tcW w:w="1876" w:type="dxa"/>
            <w:gridSpan w:val="2"/>
          </w:tcPr>
          <w:p w14:paraId="13474DB4" w14:textId="77777777" w:rsidR="00C7658F" w:rsidRDefault="00C7658F" w:rsidP="00BE1A80">
            <w:pPr>
              <w:pStyle w:val="TAL"/>
            </w:pPr>
            <w:r>
              <w:t>string</w:t>
            </w:r>
          </w:p>
        </w:tc>
        <w:tc>
          <w:tcPr>
            <w:tcW w:w="355" w:type="dxa"/>
          </w:tcPr>
          <w:p w14:paraId="317CA797" w14:textId="77777777" w:rsidR="00C7658F" w:rsidRDefault="00C7658F" w:rsidP="00BE1A80">
            <w:pPr>
              <w:pStyle w:val="TAC"/>
            </w:pPr>
            <w:r>
              <w:t>C</w:t>
            </w:r>
          </w:p>
        </w:tc>
        <w:tc>
          <w:tcPr>
            <w:tcW w:w="1145" w:type="dxa"/>
            <w:gridSpan w:val="3"/>
          </w:tcPr>
          <w:p w14:paraId="16362459" w14:textId="77777777" w:rsidR="00C7658F" w:rsidRDefault="00C7658F" w:rsidP="00BE1A80">
            <w:pPr>
              <w:pStyle w:val="TAC"/>
            </w:pPr>
            <w:r>
              <w:t>0..1</w:t>
            </w:r>
          </w:p>
        </w:tc>
        <w:tc>
          <w:tcPr>
            <w:tcW w:w="2982" w:type="dxa"/>
            <w:gridSpan w:val="2"/>
          </w:tcPr>
          <w:p w14:paraId="361D31AA" w14:textId="77777777" w:rsidR="00C7658F" w:rsidRPr="00434CD2" w:rsidRDefault="00C7658F" w:rsidP="00BE1A80">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9071D9A" w14:textId="77777777" w:rsidR="00C7658F" w:rsidRPr="00434CD2" w:rsidRDefault="00C7658F" w:rsidP="00BE1A80">
            <w:pPr>
              <w:pStyle w:val="TAL"/>
              <w:rPr>
                <w:noProof/>
              </w:rPr>
            </w:pPr>
            <w:r>
              <w:rPr>
                <w:noProof/>
              </w:rPr>
              <w:t>WlanPerformance</w:t>
            </w:r>
          </w:p>
        </w:tc>
      </w:tr>
      <w:tr w:rsidR="00C7658F" w14:paraId="400684AE" w14:textId="77777777" w:rsidTr="00BE1A80">
        <w:trPr>
          <w:gridAfter w:val="1"/>
          <w:wAfter w:w="512" w:type="dxa"/>
          <w:jc w:val="center"/>
        </w:trPr>
        <w:tc>
          <w:tcPr>
            <w:tcW w:w="1579" w:type="dxa"/>
            <w:gridSpan w:val="2"/>
          </w:tcPr>
          <w:p w14:paraId="53A48E60" w14:textId="77777777" w:rsidR="00C7658F" w:rsidRDefault="00C7658F" w:rsidP="00BE1A80">
            <w:pPr>
              <w:pStyle w:val="TAL"/>
            </w:pPr>
            <w:r>
              <w:t>bssId</w:t>
            </w:r>
          </w:p>
        </w:tc>
        <w:tc>
          <w:tcPr>
            <w:tcW w:w="1876" w:type="dxa"/>
            <w:gridSpan w:val="2"/>
          </w:tcPr>
          <w:p w14:paraId="6AF6DE7A" w14:textId="77777777" w:rsidR="00C7658F" w:rsidRDefault="00C7658F" w:rsidP="00BE1A80">
            <w:pPr>
              <w:pStyle w:val="TAL"/>
            </w:pPr>
            <w:r>
              <w:t>string</w:t>
            </w:r>
          </w:p>
        </w:tc>
        <w:tc>
          <w:tcPr>
            <w:tcW w:w="355" w:type="dxa"/>
          </w:tcPr>
          <w:p w14:paraId="1BC1D3DA" w14:textId="77777777" w:rsidR="00C7658F" w:rsidRDefault="00C7658F" w:rsidP="00BE1A80">
            <w:pPr>
              <w:pStyle w:val="TAC"/>
            </w:pPr>
            <w:r>
              <w:t>C</w:t>
            </w:r>
          </w:p>
        </w:tc>
        <w:tc>
          <w:tcPr>
            <w:tcW w:w="1145" w:type="dxa"/>
            <w:gridSpan w:val="3"/>
          </w:tcPr>
          <w:p w14:paraId="75E90A77" w14:textId="77777777" w:rsidR="00C7658F" w:rsidRDefault="00C7658F" w:rsidP="00BE1A80">
            <w:pPr>
              <w:pStyle w:val="TAC"/>
            </w:pPr>
            <w:r>
              <w:t>0..1</w:t>
            </w:r>
          </w:p>
        </w:tc>
        <w:tc>
          <w:tcPr>
            <w:tcW w:w="2982" w:type="dxa"/>
            <w:gridSpan w:val="2"/>
          </w:tcPr>
          <w:p w14:paraId="084360E2" w14:textId="77777777" w:rsidR="00C7658F" w:rsidRPr="00434CD2" w:rsidRDefault="00C7658F" w:rsidP="00BE1A8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BE87613" w14:textId="77777777" w:rsidR="00C7658F" w:rsidRPr="00434CD2" w:rsidRDefault="00C7658F" w:rsidP="00BE1A80">
            <w:pPr>
              <w:pStyle w:val="TAL"/>
              <w:rPr>
                <w:noProof/>
              </w:rPr>
            </w:pPr>
            <w:r>
              <w:rPr>
                <w:noProof/>
              </w:rPr>
              <w:t>WlanPerformance</w:t>
            </w:r>
          </w:p>
        </w:tc>
      </w:tr>
      <w:tr w:rsidR="00C7658F" w14:paraId="3948EE5F" w14:textId="77777777" w:rsidTr="00BE1A80">
        <w:trPr>
          <w:gridAfter w:val="1"/>
          <w:wAfter w:w="512" w:type="dxa"/>
          <w:jc w:val="center"/>
        </w:trPr>
        <w:tc>
          <w:tcPr>
            <w:tcW w:w="1579" w:type="dxa"/>
            <w:gridSpan w:val="2"/>
          </w:tcPr>
          <w:p w14:paraId="551CCF84" w14:textId="77777777" w:rsidR="00C7658F" w:rsidRDefault="00C7658F" w:rsidP="00BE1A80">
            <w:pPr>
              <w:pStyle w:val="TAL"/>
            </w:pPr>
            <w:r>
              <w:t>startWlan</w:t>
            </w:r>
          </w:p>
        </w:tc>
        <w:tc>
          <w:tcPr>
            <w:tcW w:w="1876" w:type="dxa"/>
            <w:gridSpan w:val="2"/>
          </w:tcPr>
          <w:p w14:paraId="4D51DFA8" w14:textId="77777777" w:rsidR="00C7658F" w:rsidRDefault="00C7658F" w:rsidP="00BE1A80">
            <w:pPr>
              <w:pStyle w:val="TAL"/>
            </w:pPr>
            <w:r>
              <w:t>DateTime</w:t>
            </w:r>
          </w:p>
        </w:tc>
        <w:tc>
          <w:tcPr>
            <w:tcW w:w="355" w:type="dxa"/>
          </w:tcPr>
          <w:p w14:paraId="58FE0EAA" w14:textId="77777777" w:rsidR="00C7658F" w:rsidRDefault="00C7658F" w:rsidP="00BE1A80">
            <w:pPr>
              <w:pStyle w:val="TAC"/>
            </w:pPr>
            <w:r>
              <w:t>C</w:t>
            </w:r>
          </w:p>
        </w:tc>
        <w:tc>
          <w:tcPr>
            <w:tcW w:w="1145" w:type="dxa"/>
            <w:gridSpan w:val="3"/>
          </w:tcPr>
          <w:p w14:paraId="25857969" w14:textId="77777777" w:rsidR="00C7658F" w:rsidRDefault="00C7658F" w:rsidP="00BE1A80">
            <w:pPr>
              <w:pStyle w:val="TAC"/>
            </w:pPr>
            <w:r>
              <w:t>0..1</w:t>
            </w:r>
          </w:p>
        </w:tc>
        <w:tc>
          <w:tcPr>
            <w:tcW w:w="2982" w:type="dxa"/>
            <w:gridSpan w:val="2"/>
          </w:tcPr>
          <w:p w14:paraId="0C8F68F8" w14:textId="77777777" w:rsidR="00C7658F" w:rsidRPr="00434CD2" w:rsidRDefault="00C7658F" w:rsidP="00BE1A8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74BAB1EE" w14:textId="77777777" w:rsidR="00C7658F" w:rsidRPr="00434CD2" w:rsidRDefault="00C7658F" w:rsidP="00BE1A80">
            <w:pPr>
              <w:pStyle w:val="TAL"/>
              <w:rPr>
                <w:noProof/>
              </w:rPr>
            </w:pPr>
            <w:r>
              <w:rPr>
                <w:noProof/>
              </w:rPr>
              <w:t>WlanPerformance</w:t>
            </w:r>
          </w:p>
        </w:tc>
      </w:tr>
      <w:tr w:rsidR="00C7658F" w14:paraId="3FD6F231" w14:textId="77777777" w:rsidTr="00BE1A80">
        <w:trPr>
          <w:gridAfter w:val="1"/>
          <w:wAfter w:w="512" w:type="dxa"/>
          <w:jc w:val="center"/>
        </w:trPr>
        <w:tc>
          <w:tcPr>
            <w:tcW w:w="1579" w:type="dxa"/>
            <w:gridSpan w:val="2"/>
          </w:tcPr>
          <w:p w14:paraId="3DED968B" w14:textId="77777777" w:rsidR="00C7658F" w:rsidRDefault="00C7658F" w:rsidP="00BE1A80">
            <w:pPr>
              <w:pStyle w:val="TAL"/>
            </w:pPr>
            <w:r>
              <w:t>endWlan</w:t>
            </w:r>
          </w:p>
        </w:tc>
        <w:tc>
          <w:tcPr>
            <w:tcW w:w="1876" w:type="dxa"/>
            <w:gridSpan w:val="2"/>
          </w:tcPr>
          <w:p w14:paraId="5EB518C7" w14:textId="77777777" w:rsidR="00C7658F" w:rsidRDefault="00C7658F" w:rsidP="00BE1A80">
            <w:pPr>
              <w:pStyle w:val="TAL"/>
            </w:pPr>
            <w:r>
              <w:t>DateTime</w:t>
            </w:r>
          </w:p>
        </w:tc>
        <w:tc>
          <w:tcPr>
            <w:tcW w:w="355" w:type="dxa"/>
          </w:tcPr>
          <w:p w14:paraId="648472AB" w14:textId="77777777" w:rsidR="00C7658F" w:rsidRDefault="00C7658F" w:rsidP="00BE1A80">
            <w:pPr>
              <w:pStyle w:val="TAC"/>
            </w:pPr>
            <w:r>
              <w:t>C</w:t>
            </w:r>
          </w:p>
        </w:tc>
        <w:tc>
          <w:tcPr>
            <w:tcW w:w="1145" w:type="dxa"/>
            <w:gridSpan w:val="3"/>
          </w:tcPr>
          <w:p w14:paraId="482FE4EF" w14:textId="77777777" w:rsidR="00C7658F" w:rsidRDefault="00C7658F" w:rsidP="00BE1A80">
            <w:pPr>
              <w:pStyle w:val="TAC"/>
            </w:pPr>
            <w:r>
              <w:t>0..1</w:t>
            </w:r>
          </w:p>
        </w:tc>
        <w:tc>
          <w:tcPr>
            <w:tcW w:w="2982" w:type="dxa"/>
            <w:gridSpan w:val="2"/>
          </w:tcPr>
          <w:p w14:paraId="706E845B" w14:textId="77777777" w:rsidR="00C7658F" w:rsidRPr="00434CD2" w:rsidRDefault="00C7658F" w:rsidP="00BE1A80">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5AD88799" w14:textId="77777777" w:rsidR="00C7658F" w:rsidRPr="00434CD2" w:rsidRDefault="00C7658F" w:rsidP="00BE1A80">
            <w:pPr>
              <w:pStyle w:val="TAL"/>
              <w:rPr>
                <w:noProof/>
              </w:rPr>
            </w:pPr>
            <w:r>
              <w:rPr>
                <w:noProof/>
              </w:rPr>
              <w:t>WlanPerformance</w:t>
            </w:r>
          </w:p>
        </w:tc>
      </w:tr>
      <w:tr w:rsidR="00C7658F" w14:paraId="35752BA9" w14:textId="77777777" w:rsidTr="00BE1A80">
        <w:trPr>
          <w:gridAfter w:val="1"/>
          <w:wAfter w:w="512" w:type="dxa"/>
          <w:jc w:val="center"/>
        </w:trPr>
        <w:tc>
          <w:tcPr>
            <w:tcW w:w="1579" w:type="dxa"/>
            <w:gridSpan w:val="2"/>
          </w:tcPr>
          <w:p w14:paraId="34161413" w14:textId="77777777" w:rsidR="00C7658F" w:rsidRDefault="00C7658F" w:rsidP="00BE1A80">
            <w:pPr>
              <w:pStyle w:val="TAL"/>
            </w:pPr>
            <w:r>
              <w:rPr>
                <w:lang w:eastAsia="zh-CN"/>
              </w:rPr>
              <w:t>pd</w:t>
            </w:r>
            <w:r>
              <w:rPr>
                <w:rFonts w:hint="eastAsia"/>
                <w:lang w:eastAsia="zh-CN"/>
              </w:rPr>
              <w:t>u</w:t>
            </w:r>
            <w:r>
              <w:rPr>
                <w:lang w:eastAsia="zh-CN"/>
              </w:rPr>
              <w:t>SessInfos</w:t>
            </w:r>
          </w:p>
        </w:tc>
        <w:tc>
          <w:tcPr>
            <w:tcW w:w="1876" w:type="dxa"/>
            <w:gridSpan w:val="2"/>
          </w:tcPr>
          <w:p w14:paraId="4E0CE150" w14:textId="77777777" w:rsidR="00C7658F" w:rsidRDefault="00C7658F" w:rsidP="00BE1A80">
            <w:pPr>
              <w:pStyle w:val="TAL"/>
            </w:pPr>
            <w:r>
              <w:t>array(</w:t>
            </w:r>
            <w:r>
              <w:rPr>
                <w:noProof/>
              </w:rPr>
              <w:t>PduSessionInformation)</w:t>
            </w:r>
          </w:p>
        </w:tc>
        <w:tc>
          <w:tcPr>
            <w:tcW w:w="355" w:type="dxa"/>
          </w:tcPr>
          <w:p w14:paraId="5F2C8DAE" w14:textId="77777777" w:rsidR="00C7658F" w:rsidRDefault="00C7658F" w:rsidP="00BE1A80">
            <w:pPr>
              <w:pStyle w:val="TAC"/>
            </w:pPr>
            <w:r>
              <w:t>C</w:t>
            </w:r>
          </w:p>
        </w:tc>
        <w:tc>
          <w:tcPr>
            <w:tcW w:w="1145" w:type="dxa"/>
            <w:gridSpan w:val="3"/>
          </w:tcPr>
          <w:p w14:paraId="4B444153" w14:textId="77777777" w:rsidR="00C7658F" w:rsidRDefault="00C7658F" w:rsidP="00BE1A80">
            <w:pPr>
              <w:pStyle w:val="TAC"/>
            </w:pPr>
            <w:r>
              <w:t>1..N</w:t>
            </w:r>
          </w:p>
        </w:tc>
        <w:tc>
          <w:tcPr>
            <w:tcW w:w="2982" w:type="dxa"/>
            <w:gridSpan w:val="2"/>
          </w:tcPr>
          <w:p w14:paraId="148AE353" w14:textId="77777777" w:rsidR="00C7658F" w:rsidRPr="00794258" w:rsidRDefault="00C7658F" w:rsidP="00BE1A80">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2F3F9649" w14:textId="77777777" w:rsidR="00C7658F" w:rsidRDefault="00C7658F" w:rsidP="00BE1A80">
            <w:pPr>
              <w:pStyle w:val="TAL"/>
              <w:rPr>
                <w:noProof/>
              </w:rPr>
            </w:pPr>
            <w:r>
              <w:t>UeCommunication</w:t>
            </w:r>
          </w:p>
        </w:tc>
      </w:tr>
      <w:tr w:rsidR="00C7658F" w14:paraId="18A2BFB3" w14:textId="77777777" w:rsidTr="00BE1A80">
        <w:trPr>
          <w:gridAfter w:val="1"/>
          <w:wAfter w:w="512" w:type="dxa"/>
          <w:jc w:val="center"/>
        </w:trPr>
        <w:tc>
          <w:tcPr>
            <w:tcW w:w="1579" w:type="dxa"/>
            <w:gridSpan w:val="2"/>
          </w:tcPr>
          <w:p w14:paraId="6B18D4A0" w14:textId="77777777" w:rsidR="00C7658F" w:rsidRDefault="00C7658F" w:rsidP="00BE1A80">
            <w:pPr>
              <w:pStyle w:val="TAL"/>
              <w:rPr>
                <w:lang w:eastAsia="zh-CN"/>
              </w:rPr>
            </w:pPr>
            <w:r>
              <w:rPr>
                <w:rFonts w:hint="eastAsia"/>
                <w:lang w:eastAsia="zh-CN"/>
              </w:rPr>
              <w:t>u</w:t>
            </w:r>
            <w:r>
              <w:rPr>
                <w:lang w:eastAsia="zh-CN"/>
              </w:rPr>
              <w:t>pfInfo</w:t>
            </w:r>
          </w:p>
        </w:tc>
        <w:tc>
          <w:tcPr>
            <w:tcW w:w="1876" w:type="dxa"/>
            <w:gridSpan w:val="2"/>
          </w:tcPr>
          <w:p w14:paraId="32A1DCFC" w14:textId="77777777" w:rsidR="00C7658F" w:rsidRDefault="00C7658F" w:rsidP="00BE1A80">
            <w:pPr>
              <w:pStyle w:val="TAL"/>
            </w:pPr>
            <w:r>
              <w:rPr>
                <w:noProof/>
              </w:rPr>
              <w:t>UpfInformation</w:t>
            </w:r>
          </w:p>
        </w:tc>
        <w:tc>
          <w:tcPr>
            <w:tcW w:w="355" w:type="dxa"/>
          </w:tcPr>
          <w:p w14:paraId="06A787E4" w14:textId="77777777" w:rsidR="00C7658F" w:rsidRDefault="00C7658F" w:rsidP="00BE1A80">
            <w:pPr>
              <w:pStyle w:val="TAC"/>
            </w:pPr>
            <w:r>
              <w:t>C</w:t>
            </w:r>
          </w:p>
        </w:tc>
        <w:tc>
          <w:tcPr>
            <w:tcW w:w="1145" w:type="dxa"/>
            <w:gridSpan w:val="3"/>
          </w:tcPr>
          <w:p w14:paraId="6414EF39" w14:textId="77777777" w:rsidR="00C7658F" w:rsidRDefault="00C7658F" w:rsidP="00BE1A80">
            <w:pPr>
              <w:pStyle w:val="TAC"/>
            </w:pPr>
            <w:r>
              <w:t>0..1</w:t>
            </w:r>
          </w:p>
        </w:tc>
        <w:tc>
          <w:tcPr>
            <w:tcW w:w="2982" w:type="dxa"/>
            <w:gridSpan w:val="2"/>
          </w:tcPr>
          <w:p w14:paraId="122A3CCB" w14:textId="77777777" w:rsidR="00C7658F" w:rsidRDefault="00C7658F" w:rsidP="00BE1A80">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796AFE7A" w14:textId="77777777" w:rsidR="00C7658F" w:rsidRDefault="00C7658F" w:rsidP="00BE1A8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18B17A25" w14:textId="77777777" w:rsidR="00C7658F" w:rsidRDefault="00C7658F" w:rsidP="00BE1A80">
            <w:pPr>
              <w:pStyle w:val="TAL"/>
            </w:pPr>
            <w:r>
              <w:t>ServiceExperience</w:t>
            </w:r>
          </w:p>
          <w:p w14:paraId="6BA79F9A" w14:textId="77777777" w:rsidR="00C7658F" w:rsidRDefault="00C7658F" w:rsidP="00BE1A80">
            <w:pPr>
              <w:pStyle w:val="TAL"/>
            </w:pPr>
            <w:r>
              <w:rPr>
                <w:rFonts w:hint="eastAsia"/>
                <w:lang w:eastAsia="zh-CN"/>
              </w:rPr>
              <w:t>Dn</w:t>
            </w:r>
            <w:r>
              <w:t>Performance</w:t>
            </w:r>
          </w:p>
        </w:tc>
      </w:tr>
      <w:tr w:rsidR="00C7658F" w14:paraId="4F7EBD06" w14:textId="77777777" w:rsidTr="00BE1A80">
        <w:trPr>
          <w:gridAfter w:val="1"/>
          <w:wAfter w:w="512" w:type="dxa"/>
          <w:jc w:val="center"/>
        </w:trPr>
        <w:tc>
          <w:tcPr>
            <w:tcW w:w="1579" w:type="dxa"/>
            <w:gridSpan w:val="2"/>
          </w:tcPr>
          <w:p w14:paraId="36A0E71B" w14:textId="77777777" w:rsidR="00C7658F" w:rsidRDefault="00C7658F" w:rsidP="00BE1A80">
            <w:pPr>
              <w:pStyle w:val="TAL"/>
              <w:rPr>
                <w:lang w:eastAsia="zh-CN"/>
              </w:rPr>
            </w:pPr>
            <w:r>
              <w:t>pdmf</w:t>
            </w:r>
          </w:p>
        </w:tc>
        <w:tc>
          <w:tcPr>
            <w:tcW w:w="1876" w:type="dxa"/>
            <w:gridSpan w:val="2"/>
          </w:tcPr>
          <w:p w14:paraId="55CECFAC" w14:textId="77777777" w:rsidR="00C7658F" w:rsidRDefault="00C7658F" w:rsidP="00BE1A80">
            <w:pPr>
              <w:pStyle w:val="TAL"/>
              <w:rPr>
                <w:noProof/>
              </w:rPr>
            </w:pPr>
            <w:r>
              <w:t>boolean</w:t>
            </w:r>
          </w:p>
        </w:tc>
        <w:tc>
          <w:tcPr>
            <w:tcW w:w="355" w:type="dxa"/>
          </w:tcPr>
          <w:p w14:paraId="7A01E3A8" w14:textId="77777777" w:rsidR="00C7658F" w:rsidRDefault="00C7658F" w:rsidP="00BE1A80">
            <w:pPr>
              <w:pStyle w:val="TAC"/>
            </w:pPr>
            <w:r>
              <w:t>O</w:t>
            </w:r>
          </w:p>
        </w:tc>
        <w:tc>
          <w:tcPr>
            <w:tcW w:w="1145" w:type="dxa"/>
            <w:gridSpan w:val="3"/>
          </w:tcPr>
          <w:p w14:paraId="35878CA2" w14:textId="77777777" w:rsidR="00C7658F" w:rsidRDefault="00C7658F" w:rsidP="00BE1A80">
            <w:pPr>
              <w:pStyle w:val="TAC"/>
            </w:pPr>
            <w:r>
              <w:t>0..1</w:t>
            </w:r>
          </w:p>
        </w:tc>
        <w:tc>
          <w:tcPr>
            <w:tcW w:w="2982" w:type="dxa"/>
            <w:gridSpan w:val="2"/>
          </w:tcPr>
          <w:p w14:paraId="2C2AEC35" w14:textId="77777777" w:rsidR="00C7658F" w:rsidRPr="00204479" w:rsidRDefault="00C7658F" w:rsidP="00BE1A80">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5B4806E" w14:textId="77777777" w:rsidR="00C7658F" w:rsidRPr="00204479" w:rsidRDefault="00C7658F" w:rsidP="00BE1A80">
            <w:pPr>
              <w:pStyle w:val="TAL"/>
              <w:rPr>
                <w:color w:val="000000"/>
                <w:lang w:val="en-US" w:eastAsia="fr-FR"/>
              </w:rPr>
            </w:pPr>
            <w:r w:rsidRPr="00204479">
              <w:rPr>
                <w:color w:val="000000"/>
                <w:lang w:val="en-US" w:eastAsia="fr-FR"/>
              </w:rPr>
              <w:t xml:space="preserve">Default value is false if omitted. </w:t>
            </w:r>
          </w:p>
          <w:p w14:paraId="78AFA0E6" w14:textId="77777777" w:rsidR="00C7658F" w:rsidRDefault="00C7658F" w:rsidP="00BE1A80">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04BC8674" w14:textId="77777777" w:rsidR="00C7658F" w:rsidRDefault="00C7658F" w:rsidP="00BE1A80">
            <w:pPr>
              <w:pStyle w:val="TAL"/>
            </w:pPr>
            <w:r>
              <w:t>PacketDelayFailureReport</w:t>
            </w:r>
          </w:p>
        </w:tc>
      </w:tr>
      <w:tr w:rsidR="00C7658F" w14:paraId="3B96F406" w14:textId="77777777" w:rsidTr="00BE1A80">
        <w:trPr>
          <w:gridAfter w:val="1"/>
          <w:wAfter w:w="512" w:type="dxa"/>
          <w:jc w:val="center"/>
        </w:trPr>
        <w:tc>
          <w:tcPr>
            <w:tcW w:w="1579" w:type="dxa"/>
            <w:gridSpan w:val="2"/>
          </w:tcPr>
          <w:p w14:paraId="4C266173" w14:textId="77777777" w:rsidR="00C7658F" w:rsidRDefault="00C7658F" w:rsidP="00BE1A80">
            <w:pPr>
              <w:pStyle w:val="TAL"/>
              <w:rPr>
                <w:noProof/>
                <w:lang w:eastAsia="zh-CN"/>
              </w:rPr>
            </w:pPr>
            <w:r>
              <w:rPr>
                <w:rFonts w:hint="eastAsia"/>
                <w:noProof/>
                <w:lang w:eastAsia="zh-CN"/>
              </w:rPr>
              <w:t>satBackhaulCat</w:t>
            </w:r>
          </w:p>
        </w:tc>
        <w:tc>
          <w:tcPr>
            <w:tcW w:w="1876" w:type="dxa"/>
            <w:gridSpan w:val="2"/>
          </w:tcPr>
          <w:p w14:paraId="7775638C" w14:textId="77777777" w:rsidR="00C7658F" w:rsidRDefault="00C7658F" w:rsidP="00BE1A80">
            <w:pPr>
              <w:pStyle w:val="TAL"/>
              <w:rPr>
                <w:noProof/>
                <w:lang w:eastAsia="zh-CN"/>
              </w:rPr>
            </w:pPr>
            <w:r>
              <w:rPr>
                <w:rFonts w:hint="eastAsia"/>
                <w:noProof/>
                <w:lang w:eastAsia="zh-CN"/>
              </w:rPr>
              <w:t>SatelliteBackhaulCategory</w:t>
            </w:r>
          </w:p>
        </w:tc>
        <w:tc>
          <w:tcPr>
            <w:tcW w:w="355" w:type="dxa"/>
          </w:tcPr>
          <w:p w14:paraId="6D78EBD7" w14:textId="77777777" w:rsidR="00C7658F" w:rsidRDefault="00C7658F" w:rsidP="00BE1A80">
            <w:pPr>
              <w:pStyle w:val="TAC"/>
            </w:pPr>
            <w:r>
              <w:rPr>
                <w:rFonts w:hint="eastAsia"/>
                <w:lang w:eastAsia="zh-CN"/>
              </w:rPr>
              <w:t>C</w:t>
            </w:r>
          </w:p>
        </w:tc>
        <w:tc>
          <w:tcPr>
            <w:tcW w:w="1145" w:type="dxa"/>
            <w:gridSpan w:val="3"/>
          </w:tcPr>
          <w:p w14:paraId="52FC8C38" w14:textId="77777777" w:rsidR="00C7658F" w:rsidRDefault="00C7658F" w:rsidP="00BE1A80">
            <w:pPr>
              <w:pStyle w:val="TAC"/>
              <w:rPr>
                <w:noProof/>
              </w:rPr>
            </w:pPr>
            <w:r>
              <w:rPr>
                <w:noProof/>
              </w:rPr>
              <w:t>0..1</w:t>
            </w:r>
          </w:p>
        </w:tc>
        <w:tc>
          <w:tcPr>
            <w:tcW w:w="2982" w:type="dxa"/>
            <w:gridSpan w:val="2"/>
          </w:tcPr>
          <w:p w14:paraId="3D9C1696" w14:textId="77777777" w:rsidR="00C7658F" w:rsidRDefault="00C7658F" w:rsidP="00BE1A80">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281B54F5" w14:textId="77777777" w:rsidR="00C7658F" w:rsidRDefault="00C7658F" w:rsidP="00BE1A80">
            <w:pPr>
              <w:pStyle w:val="TAL"/>
            </w:pPr>
            <w:r>
              <w:t>En</w:t>
            </w:r>
            <w:r w:rsidRPr="003107D3">
              <w:t>SatBackhaulCategoryChg</w:t>
            </w:r>
          </w:p>
        </w:tc>
      </w:tr>
      <w:tr w:rsidR="00C7658F" w14:paraId="19CBF4D2" w14:textId="77777777" w:rsidTr="00BE1A80">
        <w:trPr>
          <w:gridAfter w:val="1"/>
          <w:wAfter w:w="512" w:type="dxa"/>
          <w:jc w:val="center"/>
        </w:trPr>
        <w:tc>
          <w:tcPr>
            <w:tcW w:w="1579" w:type="dxa"/>
            <w:gridSpan w:val="2"/>
          </w:tcPr>
          <w:p w14:paraId="291C6CC9" w14:textId="77777777" w:rsidR="00C7658F" w:rsidRDefault="00C7658F" w:rsidP="00BE1A80">
            <w:pPr>
              <w:pStyle w:val="TAL"/>
              <w:rPr>
                <w:lang w:eastAsia="zh-CN"/>
              </w:rPr>
            </w:pPr>
            <w:r>
              <w:rPr>
                <w:noProof/>
                <w:lang w:eastAsia="zh-CN"/>
              </w:rPr>
              <w:t>supportedFeatures</w:t>
            </w:r>
          </w:p>
        </w:tc>
        <w:tc>
          <w:tcPr>
            <w:tcW w:w="1876" w:type="dxa"/>
            <w:gridSpan w:val="2"/>
          </w:tcPr>
          <w:p w14:paraId="4286365B" w14:textId="77777777" w:rsidR="00C7658F" w:rsidRDefault="00C7658F" w:rsidP="00BE1A80">
            <w:pPr>
              <w:pStyle w:val="TAL"/>
              <w:rPr>
                <w:noProof/>
              </w:rPr>
            </w:pPr>
            <w:r>
              <w:rPr>
                <w:noProof/>
                <w:lang w:eastAsia="zh-CN"/>
              </w:rPr>
              <w:t>SupportedFeatures</w:t>
            </w:r>
          </w:p>
        </w:tc>
        <w:tc>
          <w:tcPr>
            <w:tcW w:w="355" w:type="dxa"/>
          </w:tcPr>
          <w:p w14:paraId="31E02B02" w14:textId="77777777" w:rsidR="00C7658F" w:rsidRDefault="00C7658F" w:rsidP="00BE1A80">
            <w:pPr>
              <w:pStyle w:val="TAC"/>
            </w:pPr>
            <w:r>
              <w:t>C</w:t>
            </w:r>
          </w:p>
        </w:tc>
        <w:tc>
          <w:tcPr>
            <w:tcW w:w="1145" w:type="dxa"/>
            <w:gridSpan w:val="3"/>
          </w:tcPr>
          <w:p w14:paraId="7FDEBF6B" w14:textId="77777777" w:rsidR="00C7658F" w:rsidRDefault="00C7658F" w:rsidP="00BE1A80">
            <w:pPr>
              <w:pStyle w:val="TAC"/>
            </w:pPr>
            <w:r>
              <w:rPr>
                <w:noProof/>
              </w:rPr>
              <w:t>0..1</w:t>
            </w:r>
          </w:p>
        </w:tc>
        <w:tc>
          <w:tcPr>
            <w:tcW w:w="2982" w:type="dxa"/>
            <w:gridSpan w:val="2"/>
          </w:tcPr>
          <w:p w14:paraId="1F6267F4" w14:textId="77777777" w:rsidR="00C7658F" w:rsidRDefault="00C7658F" w:rsidP="00BE1A80">
            <w:pPr>
              <w:pStyle w:val="TAL"/>
              <w:rPr>
                <w:noProof/>
              </w:rPr>
            </w:pPr>
            <w:r>
              <w:rPr>
                <w:noProof/>
              </w:rPr>
              <w:t>List of negotiated features supported by the SMF and NF service consumer as described in clause 5.8.</w:t>
            </w:r>
          </w:p>
          <w:p w14:paraId="1D3ACDB1" w14:textId="77777777" w:rsidR="00C7658F" w:rsidRDefault="00C7658F" w:rsidP="00BE1A80">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73F1AECD" w14:textId="77777777" w:rsidR="00C7658F" w:rsidRDefault="00C7658F" w:rsidP="00BE1A80">
            <w:pPr>
              <w:pStyle w:val="TAL"/>
            </w:pPr>
          </w:p>
        </w:tc>
      </w:tr>
      <w:tr w:rsidR="00C7658F" w14:paraId="697F028A" w14:textId="77777777" w:rsidTr="00BE1A80">
        <w:trPr>
          <w:gridAfter w:val="1"/>
          <w:wAfter w:w="512" w:type="dxa"/>
          <w:trHeight w:val="1374"/>
          <w:jc w:val="center"/>
        </w:trPr>
        <w:tc>
          <w:tcPr>
            <w:tcW w:w="1579" w:type="dxa"/>
            <w:gridSpan w:val="2"/>
          </w:tcPr>
          <w:p w14:paraId="407BE9FD" w14:textId="77777777" w:rsidR="00C7658F" w:rsidRDefault="00C7658F" w:rsidP="00BE1A80">
            <w:pPr>
              <w:pStyle w:val="TAL"/>
              <w:rPr>
                <w:noProof/>
                <w:lang w:eastAsia="zh-CN"/>
              </w:rPr>
            </w:pPr>
            <w:r>
              <w:rPr>
                <w:noProof/>
                <w:lang w:eastAsia="zh-CN"/>
              </w:rPr>
              <w:t>targetAfId</w:t>
            </w:r>
          </w:p>
        </w:tc>
        <w:tc>
          <w:tcPr>
            <w:tcW w:w="1876" w:type="dxa"/>
            <w:gridSpan w:val="2"/>
          </w:tcPr>
          <w:p w14:paraId="6CCC769C" w14:textId="77777777" w:rsidR="00C7658F" w:rsidRDefault="00C7658F" w:rsidP="00BE1A80">
            <w:pPr>
              <w:pStyle w:val="TAL"/>
              <w:rPr>
                <w:noProof/>
                <w:lang w:eastAsia="zh-CN"/>
              </w:rPr>
            </w:pPr>
            <w:r>
              <w:rPr>
                <w:lang w:eastAsia="zh-CN"/>
              </w:rPr>
              <w:t>string</w:t>
            </w:r>
          </w:p>
        </w:tc>
        <w:tc>
          <w:tcPr>
            <w:tcW w:w="355" w:type="dxa"/>
          </w:tcPr>
          <w:p w14:paraId="7AEF277E" w14:textId="77777777" w:rsidR="00C7658F" w:rsidRDefault="00C7658F" w:rsidP="00BE1A80">
            <w:pPr>
              <w:pStyle w:val="TAC"/>
            </w:pPr>
            <w:r>
              <w:rPr>
                <w:noProof/>
                <w:lang w:eastAsia="zh-CN"/>
              </w:rPr>
              <w:t>O</w:t>
            </w:r>
          </w:p>
        </w:tc>
        <w:tc>
          <w:tcPr>
            <w:tcW w:w="1145" w:type="dxa"/>
            <w:gridSpan w:val="3"/>
          </w:tcPr>
          <w:p w14:paraId="43CB1179" w14:textId="77777777" w:rsidR="00C7658F" w:rsidRDefault="00C7658F" w:rsidP="00BE1A80">
            <w:pPr>
              <w:pStyle w:val="TAC"/>
              <w:rPr>
                <w:noProof/>
              </w:rPr>
            </w:pPr>
            <w:r>
              <w:rPr>
                <w:noProof/>
                <w:lang w:eastAsia="zh-CN"/>
              </w:rPr>
              <w:t>0..1</w:t>
            </w:r>
          </w:p>
        </w:tc>
        <w:tc>
          <w:tcPr>
            <w:tcW w:w="2982" w:type="dxa"/>
            <w:gridSpan w:val="2"/>
          </w:tcPr>
          <w:p w14:paraId="606A1CCE" w14:textId="77777777" w:rsidR="00C7658F" w:rsidRDefault="00C7658F" w:rsidP="00BE1A80">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1E00079" w14:textId="77777777" w:rsidR="00C7658F" w:rsidRDefault="00C7658F" w:rsidP="00BE1A80">
            <w:pPr>
              <w:pStyle w:val="TAL"/>
            </w:pPr>
            <w:r>
              <w:t>EasRelocationEnh</w:t>
            </w:r>
          </w:p>
        </w:tc>
      </w:tr>
      <w:tr w:rsidR="00C7658F" w14:paraId="26919439" w14:textId="77777777" w:rsidTr="00BE1A80">
        <w:trPr>
          <w:gridAfter w:val="1"/>
          <w:wAfter w:w="512" w:type="dxa"/>
          <w:jc w:val="center"/>
        </w:trPr>
        <w:tc>
          <w:tcPr>
            <w:tcW w:w="1579" w:type="dxa"/>
            <w:gridSpan w:val="2"/>
          </w:tcPr>
          <w:p w14:paraId="48914724" w14:textId="77777777" w:rsidR="00C7658F" w:rsidRDefault="00C7658F" w:rsidP="00BE1A80">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08631636" w14:textId="77777777" w:rsidR="00C7658F" w:rsidRDefault="00C7658F" w:rsidP="00BE1A80">
            <w:pPr>
              <w:pStyle w:val="TAL"/>
              <w:rPr>
                <w:lang w:eastAsia="zh-CN"/>
              </w:rPr>
            </w:pPr>
            <w:r w:rsidRPr="00F11966">
              <w:t>5Qi</w:t>
            </w:r>
          </w:p>
        </w:tc>
        <w:tc>
          <w:tcPr>
            <w:tcW w:w="355" w:type="dxa"/>
          </w:tcPr>
          <w:p w14:paraId="5C57B8D5" w14:textId="77777777" w:rsidR="00C7658F" w:rsidRDefault="00C7658F" w:rsidP="00BE1A80">
            <w:pPr>
              <w:pStyle w:val="TAC"/>
              <w:rPr>
                <w:noProof/>
                <w:lang w:eastAsia="zh-CN"/>
              </w:rPr>
            </w:pPr>
            <w:r>
              <w:rPr>
                <w:noProof/>
                <w:lang w:eastAsia="zh-CN"/>
              </w:rPr>
              <w:t>O</w:t>
            </w:r>
          </w:p>
        </w:tc>
        <w:tc>
          <w:tcPr>
            <w:tcW w:w="1145" w:type="dxa"/>
            <w:gridSpan w:val="3"/>
          </w:tcPr>
          <w:p w14:paraId="2C5AAB75" w14:textId="77777777" w:rsidR="00C7658F" w:rsidRDefault="00C7658F" w:rsidP="00BE1A80">
            <w:pPr>
              <w:pStyle w:val="TAC"/>
              <w:rPr>
                <w:noProof/>
                <w:lang w:eastAsia="zh-CN"/>
              </w:rPr>
            </w:pPr>
            <w:r>
              <w:rPr>
                <w:noProof/>
                <w:lang w:eastAsia="zh-CN"/>
              </w:rPr>
              <w:t>0..1</w:t>
            </w:r>
          </w:p>
        </w:tc>
        <w:tc>
          <w:tcPr>
            <w:tcW w:w="2982" w:type="dxa"/>
            <w:gridSpan w:val="2"/>
          </w:tcPr>
          <w:p w14:paraId="2D706672" w14:textId="77777777" w:rsidR="00C7658F" w:rsidRDefault="00C7658F" w:rsidP="00BE1A80">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4C16ED11" w14:textId="77777777" w:rsidR="00C7658F" w:rsidRDefault="00C7658F" w:rsidP="00BE1A80">
            <w:pPr>
              <w:pStyle w:val="TAL"/>
            </w:pPr>
            <w:r>
              <w:rPr>
                <w:lang w:val="en-US" w:eastAsia="zh-CN"/>
              </w:rPr>
              <w:t>En</w:t>
            </w:r>
            <w:r>
              <w:rPr>
                <w:noProof/>
              </w:rPr>
              <w:t>QfiAllocation</w:t>
            </w:r>
          </w:p>
        </w:tc>
      </w:tr>
      <w:tr w:rsidR="00C7658F" w14:paraId="26BAC42C" w14:textId="77777777" w:rsidTr="00BE1A80">
        <w:trPr>
          <w:gridAfter w:val="1"/>
          <w:wAfter w:w="512" w:type="dxa"/>
          <w:jc w:val="center"/>
        </w:trPr>
        <w:tc>
          <w:tcPr>
            <w:tcW w:w="1579" w:type="dxa"/>
            <w:gridSpan w:val="2"/>
          </w:tcPr>
          <w:p w14:paraId="39F00987" w14:textId="77777777" w:rsidR="00C7658F" w:rsidRPr="00CB79F9" w:rsidRDefault="00C7658F" w:rsidP="00BE1A80">
            <w:pPr>
              <w:pStyle w:val="TAL"/>
              <w:rPr>
                <w:noProof/>
                <w:lang w:eastAsia="zh-CN"/>
              </w:rPr>
            </w:pPr>
            <w:r>
              <w:rPr>
                <w:noProof/>
                <w:lang w:eastAsia="zh-CN"/>
              </w:rPr>
              <w:t>dataVolInfoData</w:t>
            </w:r>
          </w:p>
        </w:tc>
        <w:tc>
          <w:tcPr>
            <w:tcW w:w="1876" w:type="dxa"/>
            <w:gridSpan w:val="2"/>
          </w:tcPr>
          <w:p w14:paraId="48AA4A12" w14:textId="77777777" w:rsidR="00C7658F" w:rsidRPr="00D711F2" w:rsidRDefault="00C7658F" w:rsidP="00BE1A80">
            <w:pPr>
              <w:pStyle w:val="TAL"/>
              <w:rPr>
                <w:noProof/>
                <w:lang w:eastAsia="zh-CN"/>
              </w:rPr>
            </w:pPr>
            <w:r>
              <w:rPr>
                <w:lang w:eastAsia="zh-CN"/>
              </w:rPr>
              <w:t>array(DataVolumeInformation)</w:t>
            </w:r>
          </w:p>
        </w:tc>
        <w:tc>
          <w:tcPr>
            <w:tcW w:w="355" w:type="dxa"/>
          </w:tcPr>
          <w:p w14:paraId="47E88010" w14:textId="77777777" w:rsidR="00C7658F" w:rsidRDefault="00C7658F" w:rsidP="00BE1A80">
            <w:pPr>
              <w:pStyle w:val="TAC"/>
              <w:rPr>
                <w:noProof/>
                <w:lang w:eastAsia="zh-CN"/>
              </w:rPr>
            </w:pPr>
            <w:r>
              <w:rPr>
                <w:rFonts w:hint="eastAsia"/>
                <w:noProof/>
                <w:lang w:eastAsia="zh-CN"/>
              </w:rPr>
              <w:t>C</w:t>
            </w:r>
          </w:p>
        </w:tc>
        <w:tc>
          <w:tcPr>
            <w:tcW w:w="1145" w:type="dxa"/>
            <w:gridSpan w:val="3"/>
          </w:tcPr>
          <w:p w14:paraId="3D85B264" w14:textId="77777777" w:rsidR="00C7658F" w:rsidRDefault="00C7658F" w:rsidP="00BE1A80">
            <w:pPr>
              <w:pStyle w:val="TAC"/>
              <w:rPr>
                <w:noProof/>
                <w:lang w:eastAsia="zh-CN"/>
              </w:rPr>
            </w:pPr>
            <w:r>
              <w:rPr>
                <w:noProof/>
                <w:lang w:eastAsia="zh-CN"/>
              </w:rPr>
              <w:t>1..N</w:t>
            </w:r>
          </w:p>
        </w:tc>
        <w:tc>
          <w:tcPr>
            <w:tcW w:w="2982" w:type="dxa"/>
            <w:gridSpan w:val="2"/>
          </w:tcPr>
          <w:p w14:paraId="4D19723B" w14:textId="77777777" w:rsidR="00C7658F" w:rsidRDefault="00C7658F" w:rsidP="00BE1A80">
            <w:pPr>
              <w:pStyle w:val="TAL"/>
              <w:rPr>
                <w:noProof/>
                <w:lang w:eastAsia="zh-CN"/>
              </w:rPr>
            </w:pPr>
            <w:r>
              <w:rPr>
                <w:noProof/>
                <w:lang w:eastAsia="zh-CN"/>
              </w:rPr>
              <w:t>Contains the list of data volume information.</w:t>
            </w:r>
          </w:p>
          <w:p w14:paraId="64401B58" w14:textId="77777777" w:rsidR="00C7658F" w:rsidRDefault="00C7658F" w:rsidP="00BE1A80">
            <w:pPr>
              <w:pStyle w:val="TAL"/>
              <w:rPr>
                <w:noProof/>
                <w:lang w:eastAsia="zh-CN"/>
              </w:rPr>
            </w:pPr>
          </w:p>
          <w:p w14:paraId="0A65FDFA" w14:textId="77777777" w:rsidR="00C7658F" w:rsidRPr="00F9618C" w:rsidRDefault="00C7658F" w:rsidP="00BE1A80">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05CD0EBB" w14:textId="77777777" w:rsidR="00C7658F" w:rsidRPr="00CB79F9" w:rsidRDefault="00C7658F" w:rsidP="00BE1A80">
            <w:pPr>
              <w:pStyle w:val="TAL"/>
              <w:rPr>
                <w:lang w:val="en-US" w:eastAsia="zh-CN"/>
              </w:rPr>
            </w:pPr>
            <w:r>
              <w:rPr>
                <w:rFonts w:cs="Arial"/>
                <w:noProof/>
                <w:szCs w:val="18"/>
                <w:lang w:eastAsia="zh-CN"/>
              </w:rPr>
              <w:t>Energy</w:t>
            </w:r>
          </w:p>
        </w:tc>
      </w:tr>
      <w:tr w:rsidR="00C7658F" w14:paraId="25DE8F51" w14:textId="77777777" w:rsidTr="00BE1A80">
        <w:trPr>
          <w:gridAfter w:val="1"/>
          <w:wAfter w:w="512" w:type="dxa"/>
          <w:jc w:val="center"/>
        </w:trPr>
        <w:tc>
          <w:tcPr>
            <w:tcW w:w="1579" w:type="dxa"/>
            <w:gridSpan w:val="2"/>
          </w:tcPr>
          <w:p w14:paraId="66049437" w14:textId="77777777" w:rsidR="00C7658F" w:rsidRDefault="00C7658F" w:rsidP="00BE1A80">
            <w:pPr>
              <w:pStyle w:val="TAL"/>
              <w:rPr>
                <w:noProof/>
                <w:lang w:eastAsia="zh-CN"/>
              </w:rPr>
            </w:pPr>
            <w:r>
              <w:rPr>
                <w:noProof/>
                <w:lang w:eastAsia="zh-CN"/>
              </w:rPr>
              <w:t>dataVolInfos</w:t>
            </w:r>
          </w:p>
        </w:tc>
        <w:tc>
          <w:tcPr>
            <w:tcW w:w="1876" w:type="dxa"/>
            <w:gridSpan w:val="2"/>
          </w:tcPr>
          <w:p w14:paraId="58B6DFB7" w14:textId="77777777" w:rsidR="00C7658F" w:rsidRDefault="00C7658F" w:rsidP="00BE1A80">
            <w:pPr>
              <w:pStyle w:val="TAL"/>
            </w:pPr>
            <w:r>
              <w:rPr>
                <w:lang w:eastAsia="zh-CN"/>
              </w:rPr>
              <w:t>array(DataVolumeInformation)</w:t>
            </w:r>
          </w:p>
        </w:tc>
        <w:tc>
          <w:tcPr>
            <w:tcW w:w="355" w:type="dxa"/>
          </w:tcPr>
          <w:p w14:paraId="7AB1523C" w14:textId="77777777" w:rsidR="00C7658F" w:rsidRDefault="00C7658F" w:rsidP="00BE1A80">
            <w:pPr>
              <w:pStyle w:val="TAC"/>
              <w:rPr>
                <w:noProof/>
                <w:lang w:eastAsia="zh-CN"/>
              </w:rPr>
            </w:pPr>
            <w:r>
              <w:rPr>
                <w:rFonts w:hint="eastAsia"/>
                <w:noProof/>
                <w:lang w:eastAsia="zh-CN"/>
              </w:rPr>
              <w:t>C</w:t>
            </w:r>
          </w:p>
        </w:tc>
        <w:tc>
          <w:tcPr>
            <w:tcW w:w="1145" w:type="dxa"/>
            <w:gridSpan w:val="3"/>
          </w:tcPr>
          <w:p w14:paraId="7FACB111" w14:textId="77777777" w:rsidR="00C7658F" w:rsidRDefault="00C7658F" w:rsidP="00BE1A80">
            <w:pPr>
              <w:pStyle w:val="TAC"/>
              <w:rPr>
                <w:noProof/>
                <w:lang w:eastAsia="zh-CN"/>
              </w:rPr>
            </w:pPr>
            <w:r>
              <w:rPr>
                <w:noProof/>
                <w:lang w:eastAsia="zh-CN"/>
              </w:rPr>
              <w:t>1..N</w:t>
            </w:r>
          </w:p>
        </w:tc>
        <w:tc>
          <w:tcPr>
            <w:tcW w:w="2982" w:type="dxa"/>
            <w:gridSpan w:val="2"/>
          </w:tcPr>
          <w:p w14:paraId="1F11E153" w14:textId="77777777" w:rsidR="00C7658F" w:rsidRDefault="00C7658F" w:rsidP="00BE1A80">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0BFDE248" w14:textId="77777777" w:rsidR="00C7658F" w:rsidRDefault="00C7658F" w:rsidP="00BE1A80">
            <w:pPr>
              <w:pStyle w:val="TAL"/>
              <w:rPr>
                <w:noProof/>
              </w:rPr>
            </w:pPr>
            <w:r>
              <w:rPr>
                <w:rFonts w:cs="Arial"/>
                <w:noProof/>
                <w:szCs w:val="18"/>
                <w:lang w:eastAsia="zh-CN"/>
              </w:rPr>
              <w:t>Energy</w:t>
            </w:r>
          </w:p>
        </w:tc>
      </w:tr>
      <w:tr w:rsidR="00C7658F" w14:paraId="54032DBF" w14:textId="77777777" w:rsidTr="00BE1A80">
        <w:trPr>
          <w:gridAfter w:val="1"/>
          <w:wAfter w:w="512" w:type="dxa"/>
          <w:jc w:val="center"/>
        </w:trPr>
        <w:tc>
          <w:tcPr>
            <w:tcW w:w="1579" w:type="dxa"/>
            <w:gridSpan w:val="2"/>
          </w:tcPr>
          <w:p w14:paraId="662CE1E0" w14:textId="77777777" w:rsidR="00C7658F" w:rsidRDefault="00C7658F" w:rsidP="00BE1A80">
            <w:pPr>
              <w:pStyle w:val="TAL"/>
              <w:rPr>
                <w:noProof/>
                <w:lang w:eastAsia="zh-CN"/>
              </w:rPr>
            </w:pPr>
            <w:r>
              <w:rPr>
                <w:noProof/>
                <w:lang w:eastAsia="zh-CN"/>
              </w:rPr>
              <w:t>usageInfo</w:t>
            </w:r>
          </w:p>
        </w:tc>
        <w:tc>
          <w:tcPr>
            <w:tcW w:w="1876" w:type="dxa"/>
            <w:gridSpan w:val="2"/>
          </w:tcPr>
          <w:p w14:paraId="62E24B34" w14:textId="77777777" w:rsidR="00C7658F" w:rsidRDefault="00C7658F" w:rsidP="00BE1A80">
            <w:pPr>
              <w:pStyle w:val="TAL"/>
              <w:rPr>
                <w:lang w:eastAsia="zh-CN"/>
              </w:rPr>
            </w:pPr>
            <w:r w:rsidRPr="00CE53F6">
              <w:rPr>
                <w:rFonts w:cs="Arial"/>
                <w:szCs w:val="18"/>
                <w:lang w:val="en-US" w:eastAsia="zh-CN"/>
              </w:rPr>
              <w:t>IpAddrUsageInfo</w:t>
            </w:r>
          </w:p>
        </w:tc>
        <w:tc>
          <w:tcPr>
            <w:tcW w:w="355" w:type="dxa"/>
          </w:tcPr>
          <w:p w14:paraId="1E6BFB42" w14:textId="77777777" w:rsidR="00C7658F" w:rsidRDefault="00C7658F" w:rsidP="00BE1A80">
            <w:pPr>
              <w:pStyle w:val="TAC"/>
              <w:rPr>
                <w:noProof/>
                <w:lang w:eastAsia="zh-CN"/>
              </w:rPr>
            </w:pPr>
            <w:r>
              <w:rPr>
                <w:rFonts w:cs="Arial"/>
                <w:szCs w:val="18"/>
                <w:lang w:eastAsia="zh-CN"/>
              </w:rPr>
              <w:t>O</w:t>
            </w:r>
          </w:p>
        </w:tc>
        <w:tc>
          <w:tcPr>
            <w:tcW w:w="1145" w:type="dxa"/>
            <w:gridSpan w:val="3"/>
          </w:tcPr>
          <w:p w14:paraId="2F92E600" w14:textId="77777777" w:rsidR="00C7658F" w:rsidRDefault="00C7658F" w:rsidP="00BE1A80">
            <w:pPr>
              <w:pStyle w:val="TAC"/>
              <w:rPr>
                <w:noProof/>
                <w:lang w:eastAsia="zh-CN"/>
              </w:rPr>
            </w:pPr>
            <w:r>
              <w:rPr>
                <w:rFonts w:cs="Arial"/>
                <w:szCs w:val="18"/>
                <w:lang w:eastAsia="zh-CN"/>
              </w:rPr>
              <w:t>0..1</w:t>
            </w:r>
          </w:p>
        </w:tc>
        <w:tc>
          <w:tcPr>
            <w:tcW w:w="2982" w:type="dxa"/>
            <w:gridSpan w:val="2"/>
          </w:tcPr>
          <w:p w14:paraId="318E4B5E" w14:textId="77777777" w:rsidR="00C7658F" w:rsidRDefault="00C7658F" w:rsidP="00BE1A80">
            <w:pPr>
              <w:pStyle w:val="TAL"/>
            </w:pPr>
            <w:r>
              <w:t>Indicates the usage information of UE IP address resources.</w:t>
            </w:r>
          </w:p>
          <w:p w14:paraId="3AEE25EC" w14:textId="77777777" w:rsidR="00C7658F" w:rsidRDefault="00C7658F" w:rsidP="00BE1A8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D31A13B" w14:textId="77777777" w:rsidR="00C7658F" w:rsidRDefault="00C7658F" w:rsidP="00BE1A80">
            <w:pPr>
              <w:pStyle w:val="TAL"/>
              <w:rPr>
                <w:rFonts w:cs="Arial"/>
                <w:noProof/>
                <w:szCs w:val="18"/>
                <w:lang w:eastAsia="zh-CN"/>
              </w:rPr>
            </w:pPr>
            <w:r>
              <w:t>SignallingInfo</w:t>
            </w:r>
          </w:p>
        </w:tc>
      </w:tr>
      <w:tr w:rsidR="00C7658F" w14:paraId="63A4E587" w14:textId="77777777" w:rsidTr="00BE1A80">
        <w:trPr>
          <w:gridAfter w:val="1"/>
          <w:wAfter w:w="512" w:type="dxa"/>
          <w:jc w:val="center"/>
        </w:trPr>
        <w:tc>
          <w:tcPr>
            <w:tcW w:w="1579" w:type="dxa"/>
            <w:gridSpan w:val="2"/>
          </w:tcPr>
          <w:p w14:paraId="18FEE602" w14:textId="77777777" w:rsidR="00C7658F" w:rsidRDefault="00C7658F" w:rsidP="00BE1A80">
            <w:pPr>
              <w:pStyle w:val="TAL"/>
              <w:rPr>
                <w:noProof/>
                <w:lang w:eastAsia="zh-CN"/>
              </w:rPr>
            </w:pPr>
            <w:r>
              <w:rPr>
                <w:rFonts w:hint="eastAsia"/>
                <w:noProof/>
                <w:lang w:eastAsia="zh-CN"/>
              </w:rPr>
              <w:t>lo</w:t>
            </w:r>
            <w:r>
              <w:rPr>
                <w:noProof/>
                <w:lang w:eastAsia="zh-CN"/>
              </w:rPr>
              <w:t>adInfos</w:t>
            </w:r>
          </w:p>
        </w:tc>
        <w:tc>
          <w:tcPr>
            <w:tcW w:w="1876" w:type="dxa"/>
            <w:gridSpan w:val="2"/>
          </w:tcPr>
          <w:p w14:paraId="05CAAA9B" w14:textId="77777777" w:rsidR="00C7658F" w:rsidRDefault="00C7658F" w:rsidP="00BE1A80">
            <w:pPr>
              <w:pStyle w:val="TAL"/>
              <w:rPr>
                <w:lang w:eastAsia="zh-CN"/>
              </w:rPr>
            </w:pPr>
            <w:r>
              <w:t>array(NfLoadLevelInformation</w:t>
            </w:r>
            <w:r>
              <w:rPr>
                <w:noProof/>
              </w:rPr>
              <w:t>)</w:t>
            </w:r>
          </w:p>
        </w:tc>
        <w:tc>
          <w:tcPr>
            <w:tcW w:w="355" w:type="dxa"/>
          </w:tcPr>
          <w:p w14:paraId="4AFFA18C" w14:textId="77777777" w:rsidR="00C7658F" w:rsidRDefault="00C7658F" w:rsidP="00BE1A80">
            <w:pPr>
              <w:pStyle w:val="TAC"/>
              <w:rPr>
                <w:noProof/>
                <w:lang w:eastAsia="zh-CN"/>
              </w:rPr>
            </w:pPr>
            <w:r>
              <w:rPr>
                <w:rFonts w:cs="Arial"/>
                <w:szCs w:val="18"/>
                <w:lang w:eastAsia="zh-CN"/>
              </w:rPr>
              <w:t>O</w:t>
            </w:r>
          </w:p>
        </w:tc>
        <w:tc>
          <w:tcPr>
            <w:tcW w:w="1145" w:type="dxa"/>
            <w:gridSpan w:val="3"/>
          </w:tcPr>
          <w:p w14:paraId="4BE55C43" w14:textId="77777777" w:rsidR="00C7658F" w:rsidRDefault="00C7658F" w:rsidP="00BE1A80">
            <w:pPr>
              <w:pStyle w:val="TAC"/>
              <w:rPr>
                <w:noProof/>
                <w:lang w:eastAsia="zh-CN"/>
              </w:rPr>
            </w:pPr>
            <w:r>
              <w:rPr>
                <w:rFonts w:cs="Arial"/>
                <w:szCs w:val="18"/>
                <w:lang w:eastAsia="zh-CN"/>
              </w:rPr>
              <w:t>1..N</w:t>
            </w:r>
          </w:p>
        </w:tc>
        <w:tc>
          <w:tcPr>
            <w:tcW w:w="2982" w:type="dxa"/>
            <w:gridSpan w:val="2"/>
          </w:tcPr>
          <w:p w14:paraId="39115F77" w14:textId="77777777" w:rsidR="00C7658F" w:rsidRDefault="00C7658F" w:rsidP="00BE1A80">
            <w:pPr>
              <w:pStyle w:val="TAL"/>
            </w:pPr>
            <w:r>
              <w:t>Each element indicates the load level information of connected UPFs.</w:t>
            </w:r>
          </w:p>
          <w:p w14:paraId="6A882BFF" w14:textId="77777777" w:rsidR="00C7658F" w:rsidRDefault="00C7658F" w:rsidP="00BE1A80">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050CD8B1" w14:textId="77777777" w:rsidR="00C7658F" w:rsidRDefault="00C7658F" w:rsidP="00BE1A80">
            <w:pPr>
              <w:pStyle w:val="TAL"/>
              <w:rPr>
                <w:noProof/>
                <w:lang w:eastAsia="zh-CN"/>
              </w:rPr>
            </w:pPr>
            <w:r>
              <w:t>(NOTE </w:t>
            </w:r>
            <w:r w:rsidRPr="00DD3E46">
              <w:rPr>
                <w:rFonts w:hint="eastAsia"/>
              </w:rPr>
              <w:t>1</w:t>
            </w:r>
            <w:r>
              <w:t>3)</w:t>
            </w:r>
          </w:p>
        </w:tc>
        <w:tc>
          <w:tcPr>
            <w:tcW w:w="1737" w:type="dxa"/>
            <w:gridSpan w:val="2"/>
          </w:tcPr>
          <w:p w14:paraId="58E1A5DD" w14:textId="77777777" w:rsidR="00C7658F" w:rsidRDefault="00C7658F" w:rsidP="00BE1A80">
            <w:pPr>
              <w:pStyle w:val="TAL"/>
              <w:rPr>
                <w:rFonts w:cs="Arial"/>
                <w:noProof/>
                <w:szCs w:val="18"/>
                <w:lang w:eastAsia="zh-CN"/>
              </w:rPr>
            </w:pPr>
            <w:r>
              <w:t>SignallingInfo</w:t>
            </w:r>
          </w:p>
        </w:tc>
      </w:tr>
      <w:tr w:rsidR="00C7658F" w14:paraId="18294B42" w14:textId="77777777" w:rsidTr="00BE1A80">
        <w:trPr>
          <w:gridAfter w:val="1"/>
          <w:wAfter w:w="512" w:type="dxa"/>
          <w:jc w:val="center"/>
        </w:trPr>
        <w:tc>
          <w:tcPr>
            <w:tcW w:w="1579" w:type="dxa"/>
            <w:gridSpan w:val="2"/>
          </w:tcPr>
          <w:p w14:paraId="48064881" w14:textId="77777777" w:rsidR="00C7658F" w:rsidRDefault="00C7658F" w:rsidP="00BE1A80">
            <w:pPr>
              <w:pStyle w:val="TAL"/>
              <w:rPr>
                <w:noProof/>
                <w:lang w:eastAsia="zh-CN"/>
              </w:rPr>
            </w:pPr>
            <w:r>
              <w:rPr>
                <w:noProof/>
                <w:lang w:eastAsia="zh-CN"/>
              </w:rPr>
              <w:t>numSessRep</w:t>
            </w:r>
          </w:p>
        </w:tc>
        <w:tc>
          <w:tcPr>
            <w:tcW w:w="1876" w:type="dxa"/>
            <w:gridSpan w:val="2"/>
          </w:tcPr>
          <w:p w14:paraId="34185C40" w14:textId="77777777" w:rsidR="00C7658F" w:rsidRDefault="00C7658F" w:rsidP="00BE1A80">
            <w:pPr>
              <w:pStyle w:val="TAL"/>
              <w:rPr>
                <w:lang w:eastAsia="zh-CN"/>
              </w:rPr>
            </w:pPr>
            <w:r>
              <w:rPr>
                <w:lang w:eastAsia="zh-CN"/>
              </w:rPr>
              <w:t>Uinteger</w:t>
            </w:r>
          </w:p>
        </w:tc>
        <w:tc>
          <w:tcPr>
            <w:tcW w:w="355" w:type="dxa"/>
          </w:tcPr>
          <w:p w14:paraId="2597BF7F" w14:textId="77777777" w:rsidR="00C7658F" w:rsidRDefault="00C7658F" w:rsidP="00BE1A80">
            <w:pPr>
              <w:pStyle w:val="TAC"/>
              <w:rPr>
                <w:noProof/>
                <w:lang w:eastAsia="zh-CN"/>
              </w:rPr>
            </w:pPr>
            <w:r>
              <w:rPr>
                <w:noProof/>
              </w:rPr>
              <w:t>O</w:t>
            </w:r>
          </w:p>
        </w:tc>
        <w:tc>
          <w:tcPr>
            <w:tcW w:w="1145" w:type="dxa"/>
            <w:gridSpan w:val="3"/>
          </w:tcPr>
          <w:p w14:paraId="499A201C" w14:textId="77777777" w:rsidR="00C7658F" w:rsidRDefault="00C7658F" w:rsidP="00BE1A80">
            <w:pPr>
              <w:pStyle w:val="TAC"/>
              <w:rPr>
                <w:noProof/>
                <w:lang w:eastAsia="zh-CN"/>
              </w:rPr>
            </w:pPr>
            <w:r w:rsidRPr="00A043CD">
              <w:t>0..1</w:t>
            </w:r>
          </w:p>
        </w:tc>
        <w:tc>
          <w:tcPr>
            <w:tcW w:w="2982" w:type="dxa"/>
            <w:gridSpan w:val="2"/>
          </w:tcPr>
          <w:p w14:paraId="38CEBC1F" w14:textId="77777777" w:rsidR="00C7658F" w:rsidRDefault="00C7658F" w:rsidP="00BE1A80">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6E13C4F4" w14:textId="77777777" w:rsidR="00C7658F" w:rsidRDefault="00C7658F" w:rsidP="00BE1A8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0777C0BA" w14:textId="77777777" w:rsidR="00C7658F" w:rsidRDefault="00C7658F" w:rsidP="00BE1A80">
            <w:pPr>
              <w:pStyle w:val="TAL"/>
              <w:rPr>
                <w:rFonts w:cs="Arial"/>
                <w:noProof/>
                <w:szCs w:val="18"/>
                <w:lang w:eastAsia="zh-CN"/>
              </w:rPr>
            </w:pPr>
            <w:r>
              <w:t>SignallingInfo</w:t>
            </w:r>
          </w:p>
        </w:tc>
      </w:tr>
      <w:tr w:rsidR="00C7658F" w14:paraId="5E6B0A47" w14:textId="77777777" w:rsidTr="00BE1A80">
        <w:trPr>
          <w:gridAfter w:val="1"/>
          <w:wAfter w:w="512" w:type="dxa"/>
          <w:jc w:val="center"/>
        </w:trPr>
        <w:tc>
          <w:tcPr>
            <w:tcW w:w="1579" w:type="dxa"/>
            <w:gridSpan w:val="2"/>
          </w:tcPr>
          <w:p w14:paraId="0338D27C" w14:textId="77777777" w:rsidR="00C7658F" w:rsidRDefault="00C7658F" w:rsidP="00BE1A80">
            <w:pPr>
              <w:pStyle w:val="TAL"/>
              <w:rPr>
                <w:noProof/>
                <w:lang w:eastAsia="zh-CN"/>
              </w:rPr>
            </w:pPr>
            <w:r>
              <w:rPr>
                <w:noProof/>
                <w:lang w:eastAsia="zh-CN"/>
              </w:rPr>
              <w:t>stateTransitions</w:t>
            </w:r>
          </w:p>
        </w:tc>
        <w:tc>
          <w:tcPr>
            <w:tcW w:w="1876" w:type="dxa"/>
            <w:gridSpan w:val="2"/>
          </w:tcPr>
          <w:p w14:paraId="35EF98AB" w14:textId="77777777" w:rsidR="00C7658F" w:rsidRDefault="00C7658F" w:rsidP="00BE1A80">
            <w:pPr>
              <w:pStyle w:val="TAL"/>
              <w:rPr>
                <w:lang w:eastAsia="zh-CN"/>
              </w:rPr>
            </w:pPr>
            <w:r>
              <w:rPr>
                <w:lang w:eastAsia="zh-CN"/>
              </w:rPr>
              <w:t>array(StateTransitionInfo)</w:t>
            </w:r>
          </w:p>
        </w:tc>
        <w:tc>
          <w:tcPr>
            <w:tcW w:w="355" w:type="dxa"/>
          </w:tcPr>
          <w:p w14:paraId="43C0A5C0" w14:textId="77777777" w:rsidR="00C7658F" w:rsidRDefault="00C7658F" w:rsidP="00BE1A80">
            <w:pPr>
              <w:pStyle w:val="TAC"/>
              <w:rPr>
                <w:noProof/>
                <w:lang w:eastAsia="zh-CN"/>
              </w:rPr>
            </w:pPr>
            <w:r>
              <w:rPr>
                <w:noProof/>
              </w:rPr>
              <w:t>O</w:t>
            </w:r>
          </w:p>
        </w:tc>
        <w:tc>
          <w:tcPr>
            <w:tcW w:w="1145" w:type="dxa"/>
            <w:gridSpan w:val="3"/>
          </w:tcPr>
          <w:p w14:paraId="50A3881F" w14:textId="77777777" w:rsidR="00C7658F" w:rsidRDefault="00C7658F" w:rsidP="00BE1A80">
            <w:pPr>
              <w:pStyle w:val="TAC"/>
              <w:rPr>
                <w:noProof/>
                <w:lang w:eastAsia="zh-CN"/>
              </w:rPr>
            </w:pPr>
            <w:r>
              <w:t>1..N</w:t>
            </w:r>
          </w:p>
        </w:tc>
        <w:tc>
          <w:tcPr>
            <w:tcW w:w="2982" w:type="dxa"/>
            <w:gridSpan w:val="2"/>
          </w:tcPr>
          <w:p w14:paraId="2CA9F125" w14:textId="77777777" w:rsidR="00C7658F" w:rsidRDefault="00C7658F" w:rsidP="00BE1A80">
            <w:pPr>
              <w:pStyle w:val="TAL"/>
              <w:rPr>
                <w:lang w:eastAsia="zh-CN"/>
              </w:rPr>
            </w:pPr>
            <w:r>
              <w:rPr>
                <w:lang w:eastAsia="zh-CN"/>
              </w:rPr>
              <w:t>Contains information about session-related state transitions of specific UEs.</w:t>
            </w:r>
          </w:p>
          <w:p w14:paraId="0E94D0CA" w14:textId="77777777" w:rsidR="00C7658F" w:rsidRDefault="00C7658F" w:rsidP="00BE1A8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7E1A9FA2" w14:textId="77777777" w:rsidR="00C7658F" w:rsidRDefault="00C7658F" w:rsidP="00BE1A80">
            <w:pPr>
              <w:pStyle w:val="TAL"/>
              <w:rPr>
                <w:rFonts w:cs="Arial"/>
                <w:noProof/>
                <w:szCs w:val="18"/>
                <w:lang w:eastAsia="zh-CN"/>
              </w:rPr>
            </w:pPr>
            <w:r>
              <w:t>SignallingInfo</w:t>
            </w:r>
          </w:p>
        </w:tc>
      </w:tr>
      <w:tr w:rsidR="00C7658F" w14:paraId="1E325C5D" w14:textId="77777777" w:rsidTr="00BE1A80">
        <w:trPr>
          <w:gridAfter w:val="1"/>
          <w:wAfter w:w="512" w:type="dxa"/>
          <w:jc w:val="center"/>
        </w:trPr>
        <w:tc>
          <w:tcPr>
            <w:tcW w:w="1579" w:type="dxa"/>
            <w:gridSpan w:val="2"/>
          </w:tcPr>
          <w:p w14:paraId="4B762C85" w14:textId="77777777" w:rsidR="00C7658F" w:rsidRDefault="00C7658F" w:rsidP="00BE1A80">
            <w:pPr>
              <w:pStyle w:val="TAL"/>
              <w:rPr>
                <w:noProof/>
                <w:lang w:eastAsia="zh-CN"/>
              </w:rPr>
            </w:pPr>
            <w:r>
              <w:rPr>
                <w:lang w:eastAsia="zh-CN"/>
              </w:rPr>
              <w:t>nfSignalInfo</w:t>
            </w:r>
          </w:p>
        </w:tc>
        <w:tc>
          <w:tcPr>
            <w:tcW w:w="1876" w:type="dxa"/>
            <w:gridSpan w:val="2"/>
          </w:tcPr>
          <w:p w14:paraId="0F96C548" w14:textId="77777777" w:rsidR="00C7658F" w:rsidRDefault="00C7658F" w:rsidP="00BE1A80">
            <w:pPr>
              <w:pStyle w:val="TAL"/>
              <w:rPr>
                <w:lang w:eastAsia="zh-CN"/>
              </w:rPr>
            </w:pPr>
            <w:r>
              <w:t>NfSignallingInfo</w:t>
            </w:r>
          </w:p>
        </w:tc>
        <w:tc>
          <w:tcPr>
            <w:tcW w:w="355" w:type="dxa"/>
          </w:tcPr>
          <w:p w14:paraId="261B2244" w14:textId="77777777" w:rsidR="00C7658F" w:rsidRDefault="00C7658F" w:rsidP="00BE1A80">
            <w:pPr>
              <w:pStyle w:val="TAC"/>
              <w:rPr>
                <w:noProof/>
              </w:rPr>
            </w:pPr>
            <w:r>
              <w:rPr>
                <w:rFonts w:cs="Arial"/>
                <w:szCs w:val="18"/>
                <w:lang w:eastAsia="zh-CN"/>
              </w:rPr>
              <w:t>O</w:t>
            </w:r>
          </w:p>
        </w:tc>
        <w:tc>
          <w:tcPr>
            <w:tcW w:w="1145" w:type="dxa"/>
            <w:gridSpan w:val="3"/>
          </w:tcPr>
          <w:p w14:paraId="79FE4CA3" w14:textId="77777777" w:rsidR="00C7658F" w:rsidRDefault="00C7658F" w:rsidP="00BE1A80">
            <w:pPr>
              <w:pStyle w:val="TAC"/>
            </w:pPr>
            <w:r>
              <w:rPr>
                <w:rFonts w:cs="Arial"/>
                <w:szCs w:val="18"/>
                <w:lang w:eastAsia="zh-CN"/>
              </w:rPr>
              <w:t>0..1</w:t>
            </w:r>
          </w:p>
        </w:tc>
        <w:tc>
          <w:tcPr>
            <w:tcW w:w="2982" w:type="dxa"/>
            <w:gridSpan w:val="2"/>
          </w:tcPr>
          <w:p w14:paraId="2BCF036D" w14:textId="77777777" w:rsidR="00C7658F" w:rsidRDefault="00C7658F" w:rsidP="00BE1A80">
            <w:pPr>
              <w:pStyle w:val="TAL"/>
            </w:pPr>
            <w:r>
              <w:t>Indicates the signalling information of the SMF per SMF service, e.g. the number of requests to each service and related statistics (e.g. successful vs failed responses, etc.).</w:t>
            </w:r>
          </w:p>
          <w:p w14:paraId="3FC329F7" w14:textId="77777777" w:rsidR="00C7658F" w:rsidRDefault="00C7658F" w:rsidP="00BE1A80">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3D2DB981" w14:textId="77777777" w:rsidR="00C7658F" w:rsidRDefault="00C7658F" w:rsidP="00BE1A80">
            <w:pPr>
              <w:pStyle w:val="TAL"/>
            </w:pPr>
            <w:r>
              <w:t>SignallingInfo</w:t>
            </w:r>
          </w:p>
        </w:tc>
      </w:tr>
      <w:tr w:rsidR="00D23051" w14:paraId="4B85FA31" w14:textId="77777777" w:rsidTr="00BE1A80">
        <w:trPr>
          <w:gridAfter w:val="1"/>
          <w:wAfter w:w="512" w:type="dxa"/>
          <w:jc w:val="center"/>
          <w:ins w:id="47" w:author="Postponded_Penholder_Version" w:date="2025-10-11T21:50:00Z"/>
        </w:trPr>
        <w:tc>
          <w:tcPr>
            <w:tcW w:w="1579" w:type="dxa"/>
            <w:gridSpan w:val="2"/>
          </w:tcPr>
          <w:p w14:paraId="5BC7CE5E" w14:textId="1CF258EB" w:rsidR="00D23051" w:rsidRDefault="00D23051" w:rsidP="00BE1A80">
            <w:pPr>
              <w:pStyle w:val="TAL"/>
              <w:rPr>
                <w:ins w:id="48" w:author="Postponded_Penholder_Version" w:date="2025-10-11T21:50:00Z"/>
                <w:lang w:eastAsia="zh-CN"/>
              </w:rPr>
            </w:pPr>
            <w:proofErr w:type="spellStart"/>
            <w:ins w:id="49" w:author="Postponded_Penholder_Version" w:date="2025-10-11T21:50:00Z">
              <w:r>
                <w:rPr>
                  <w:lang w:eastAsia="zh-CN"/>
                </w:rPr>
                <w:t>subscTermInd</w:t>
              </w:r>
              <w:proofErr w:type="spellEnd"/>
            </w:ins>
          </w:p>
        </w:tc>
        <w:tc>
          <w:tcPr>
            <w:tcW w:w="1876" w:type="dxa"/>
            <w:gridSpan w:val="2"/>
          </w:tcPr>
          <w:p w14:paraId="1B44CED5" w14:textId="4F198B21" w:rsidR="00D23051" w:rsidRDefault="00D23051" w:rsidP="00BE1A80">
            <w:pPr>
              <w:pStyle w:val="TAL"/>
              <w:rPr>
                <w:ins w:id="50" w:author="Postponded_Penholder_Version" w:date="2025-10-11T21:50:00Z"/>
                <w:lang w:eastAsia="zh-CN"/>
              </w:rPr>
            </w:pPr>
            <w:proofErr w:type="spellStart"/>
            <w:ins w:id="51" w:author="Postponded_Penholder_Version" w:date="2025-10-11T21:50:00Z">
              <w:r>
                <w:rPr>
                  <w:lang w:eastAsia="zh-CN"/>
                </w:rPr>
                <w:t>SubscTermInd</w:t>
              </w:r>
              <w:proofErr w:type="spellEnd"/>
            </w:ins>
          </w:p>
        </w:tc>
        <w:tc>
          <w:tcPr>
            <w:tcW w:w="355" w:type="dxa"/>
          </w:tcPr>
          <w:p w14:paraId="39BF7D52" w14:textId="1BF31F1E" w:rsidR="00D23051" w:rsidRDefault="00E7188E" w:rsidP="00BE1A80">
            <w:pPr>
              <w:pStyle w:val="TAC"/>
              <w:rPr>
                <w:ins w:id="52" w:author="Postponded_Penholder_Version" w:date="2025-10-11T21:50:00Z"/>
                <w:rFonts w:cs="Arial"/>
                <w:szCs w:val="18"/>
                <w:lang w:eastAsia="zh-CN"/>
              </w:rPr>
            </w:pPr>
            <w:ins w:id="53" w:author="Postponded_Penholder_Version" w:date="2025-10-15T09:06:00Z" w16du:dateUtc="2025-10-15T07:06:00Z">
              <w:r>
                <w:rPr>
                  <w:rFonts w:cs="Arial"/>
                  <w:szCs w:val="18"/>
                  <w:lang w:eastAsia="zh-CN"/>
                </w:rPr>
                <w:t>O</w:t>
              </w:r>
            </w:ins>
          </w:p>
        </w:tc>
        <w:tc>
          <w:tcPr>
            <w:tcW w:w="1145" w:type="dxa"/>
            <w:gridSpan w:val="3"/>
          </w:tcPr>
          <w:p w14:paraId="0237989F" w14:textId="3DD02D40" w:rsidR="00D23051" w:rsidRDefault="00D23051" w:rsidP="00BE1A80">
            <w:pPr>
              <w:pStyle w:val="TAC"/>
              <w:rPr>
                <w:ins w:id="54" w:author="Postponded_Penholder_Version" w:date="2025-10-11T21:50:00Z"/>
                <w:rFonts w:cs="Arial"/>
                <w:szCs w:val="18"/>
                <w:lang w:eastAsia="zh-CN"/>
              </w:rPr>
            </w:pPr>
            <w:ins w:id="55" w:author="Postponded_Penholder_Version" w:date="2025-10-11T21:50:00Z">
              <w:r>
                <w:rPr>
                  <w:rFonts w:cs="Arial"/>
                  <w:szCs w:val="18"/>
                  <w:lang w:eastAsia="zh-CN"/>
                </w:rPr>
                <w:t>0..1</w:t>
              </w:r>
            </w:ins>
          </w:p>
        </w:tc>
        <w:tc>
          <w:tcPr>
            <w:tcW w:w="2982" w:type="dxa"/>
            <w:gridSpan w:val="2"/>
          </w:tcPr>
          <w:p w14:paraId="05F3199E" w14:textId="29B68605" w:rsidR="00CE7748" w:rsidRDefault="00CE7748" w:rsidP="00CE7748">
            <w:pPr>
              <w:keepNext/>
              <w:keepLines/>
              <w:spacing w:after="0"/>
              <w:rPr>
                <w:ins w:id="56" w:author="Postponded_Penholder_Version" w:date="2025-10-15T08:43:00Z" w16du:dateUtc="2025-10-15T06:43:00Z"/>
                <w:rFonts w:ascii="Arial" w:hAnsi="Arial"/>
                <w:sz w:val="18"/>
                <w:lang w:eastAsia="zh-CN"/>
              </w:rPr>
            </w:pPr>
            <w:ins w:id="57" w:author="Postponded_Penholder_Version" w:date="2025-10-15T08:43:00Z" w16du:dateUtc="2025-10-15T06:43:00Z">
              <w:r>
                <w:rPr>
                  <w:rFonts w:ascii="Arial" w:hAnsi="Arial"/>
                  <w:sz w:val="18"/>
                  <w:lang w:eastAsia="zh-CN"/>
                </w:rPr>
                <w:t xml:space="preserve">Indicates </w:t>
              </w:r>
              <w:r w:rsidRPr="00DD3D08">
                <w:rPr>
                  <w:rFonts w:ascii="Arial" w:hAnsi="Arial"/>
                  <w:sz w:val="18"/>
                  <w:lang w:eastAsia="zh-CN"/>
                </w:rPr>
                <w:t xml:space="preserve">whether </w:t>
              </w:r>
              <w:r w:rsidRPr="00AC394D">
                <w:rPr>
                  <w:rFonts w:ascii="Arial" w:hAnsi="Arial"/>
                  <w:sz w:val="18"/>
                  <w:lang w:eastAsia="zh-CN"/>
                </w:rPr>
                <w:t>th</w:t>
              </w:r>
              <w:r>
                <w:rPr>
                  <w:rFonts w:ascii="Arial" w:hAnsi="Arial"/>
                  <w:sz w:val="18"/>
                  <w:lang w:eastAsia="zh-CN"/>
                </w:rPr>
                <w:t>e report is related to</w:t>
              </w:r>
              <w:r w:rsidRPr="00AC394D">
                <w:rPr>
                  <w:rFonts w:ascii="Arial" w:hAnsi="Arial"/>
                  <w:sz w:val="18"/>
                  <w:lang w:eastAsia="zh-CN"/>
                </w:rPr>
                <w:t xml:space="preserve"> the subscription</w:t>
              </w:r>
              <w:r>
                <w:rPr>
                  <w:rFonts w:ascii="Arial" w:hAnsi="Arial"/>
                  <w:sz w:val="18"/>
                  <w:lang w:eastAsia="zh-CN"/>
                </w:rPr>
                <w:t xml:space="preserve"> terminati</w:t>
              </w:r>
            </w:ins>
            <w:ins w:id="58" w:author="Postponded_Penholder_Version" w:date="2025-10-15T08:44:00Z" w16du:dateUtc="2025-10-15T06:44:00Z">
              <w:r>
                <w:rPr>
                  <w:rFonts w:ascii="Arial" w:hAnsi="Arial"/>
                  <w:sz w:val="18"/>
                  <w:lang w:eastAsia="zh-CN"/>
                </w:rPr>
                <w:t>on</w:t>
              </w:r>
            </w:ins>
            <w:ins w:id="59" w:author="Postponded_Penholder_Version" w:date="2025-10-15T08:43:00Z" w16du:dateUtc="2025-10-15T06:43:00Z">
              <w:r w:rsidRPr="00DD3D08">
                <w:rPr>
                  <w:rFonts w:ascii="Arial" w:hAnsi="Arial"/>
                  <w:sz w:val="18"/>
                  <w:lang w:eastAsia="zh-CN"/>
                </w:rPr>
                <w:t>.</w:t>
              </w:r>
            </w:ins>
          </w:p>
          <w:p w14:paraId="5A2A8921" w14:textId="77777777" w:rsidR="00CE7748" w:rsidRDefault="00CE7748" w:rsidP="00CE7748">
            <w:pPr>
              <w:keepNext/>
              <w:keepLines/>
              <w:spacing w:after="0"/>
              <w:rPr>
                <w:ins w:id="60" w:author="Postponded_Penholder_Version" w:date="2025-10-15T08:43:00Z" w16du:dateUtc="2025-10-15T06:43:00Z"/>
                <w:rFonts w:ascii="Arial" w:hAnsi="Arial"/>
                <w:sz w:val="18"/>
                <w:lang w:eastAsia="zh-CN"/>
              </w:rPr>
            </w:pPr>
          </w:p>
          <w:p w14:paraId="2CDBA2D0" w14:textId="58DB40B4" w:rsidR="00CE7748" w:rsidRPr="00566B56" w:rsidRDefault="00CE7748" w:rsidP="00CE7748">
            <w:pPr>
              <w:keepNext/>
              <w:keepLines/>
              <w:spacing w:after="0"/>
              <w:ind w:left="284" w:hanging="284"/>
              <w:rPr>
                <w:ins w:id="61" w:author="Postponded_Penholder_Version" w:date="2025-10-15T08:43:00Z" w16du:dateUtc="2025-10-15T06:43:00Z"/>
                <w:rFonts w:ascii="Arial" w:hAnsi="Arial"/>
                <w:sz w:val="18"/>
                <w:lang w:eastAsia="zh-CN"/>
              </w:rPr>
            </w:pPr>
            <w:ins w:id="62" w:author="Postponded_Penholder_Version" w:date="2025-10-15T08:43:00Z" w16du:dateUtc="2025-10-15T06:43:00Z">
              <w:r w:rsidRPr="00566B56">
                <w:rPr>
                  <w:rFonts w:ascii="Arial" w:hAnsi="Arial"/>
                  <w:sz w:val="18"/>
                  <w:lang w:eastAsia="zh-CN"/>
                </w:rPr>
                <w:t>-</w:t>
              </w:r>
              <w:r>
                <w:rPr>
                  <w:rFonts w:ascii="Arial" w:hAnsi="Arial"/>
                  <w:sz w:val="18"/>
                  <w:lang w:eastAsia="zh-CN"/>
                </w:rPr>
                <w:tab/>
              </w:r>
              <w:r w:rsidRPr="00566B56">
                <w:rPr>
                  <w:rFonts w:ascii="Arial" w:hAnsi="Arial"/>
                  <w:sz w:val="18"/>
                  <w:lang w:eastAsia="zh-CN"/>
                </w:rPr>
                <w:t xml:space="preserve">"true" indicates that the </w:t>
              </w:r>
            </w:ins>
            <w:ins w:id="63" w:author="Postponded_Penholder_Version" w:date="2025-10-15T08:44:00Z" w16du:dateUtc="2025-10-15T06:44:00Z">
              <w:r>
                <w:rPr>
                  <w:rFonts w:ascii="Arial" w:hAnsi="Arial"/>
                  <w:sz w:val="18"/>
                  <w:lang w:eastAsia="zh-CN"/>
                </w:rPr>
                <w:t>report is related to</w:t>
              </w:r>
              <w:r w:rsidRPr="00AC394D">
                <w:rPr>
                  <w:rFonts w:ascii="Arial" w:hAnsi="Arial"/>
                  <w:sz w:val="18"/>
                  <w:lang w:eastAsia="zh-CN"/>
                </w:rPr>
                <w:t xml:space="preserve"> the subscription</w:t>
              </w:r>
              <w:r>
                <w:rPr>
                  <w:rFonts w:ascii="Arial" w:hAnsi="Arial"/>
                  <w:sz w:val="18"/>
                  <w:lang w:eastAsia="zh-CN"/>
                </w:rPr>
                <w:t xml:space="preserve"> termination</w:t>
              </w:r>
            </w:ins>
            <w:ins w:id="64" w:author="Postponded_Penholder_Version" w:date="2025-10-15T08:43:00Z" w16du:dateUtc="2025-10-15T06:43:00Z">
              <w:r w:rsidRPr="00566B56">
                <w:rPr>
                  <w:rFonts w:ascii="Arial" w:hAnsi="Arial"/>
                  <w:sz w:val="18"/>
                  <w:lang w:eastAsia="zh-CN"/>
                </w:rPr>
                <w:t>.</w:t>
              </w:r>
            </w:ins>
          </w:p>
          <w:p w14:paraId="0101C7A7" w14:textId="77777777" w:rsidR="00CE7748" w:rsidRDefault="00CE7748" w:rsidP="00CE7748">
            <w:pPr>
              <w:keepNext/>
              <w:keepLines/>
              <w:spacing w:after="0"/>
              <w:rPr>
                <w:ins w:id="65" w:author="Postponded_Penholder_Version" w:date="2025-10-15T08:43:00Z" w16du:dateUtc="2025-10-15T06:43:00Z"/>
                <w:rFonts w:ascii="Arial" w:hAnsi="Arial"/>
                <w:sz w:val="18"/>
                <w:lang w:eastAsia="zh-CN"/>
              </w:rPr>
            </w:pPr>
          </w:p>
          <w:p w14:paraId="315E90D6" w14:textId="3C550D16" w:rsidR="00D23051" w:rsidRDefault="00CE7748" w:rsidP="00CE7748">
            <w:pPr>
              <w:pStyle w:val="TAL"/>
              <w:rPr>
                <w:lang w:eastAsia="zh-CN"/>
              </w:rPr>
            </w:pPr>
            <w:ins w:id="66" w:author="Postponded_Penholder_Version" w:date="2025-10-15T08:43:00Z" w16du:dateUtc="2025-10-15T06:43:00Z">
              <w:r>
                <w:rPr>
                  <w:lang w:eastAsia="zh-CN"/>
                </w:rPr>
                <w:t>When present, this attribute shall be set to "true". The presence of this attribute set to the value "false" is forbidden.</w:t>
              </w:r>
            </w:ins>
          </w:p>
          <w:p w14:paraId="7C56F9EA" w14:textId="43CBF288" w:rsidR="007B54E4" w:rsidDel="00CE7748" w:rsidRDefault="007B54E4" w:rsidP="00CE7748">
            <w:pPr>
              <w:pStyle w:val="TAL"/>
              <w:rPr>
                <w:ins w:id="67" w:author="Huawei [Abdessamad] 2025-10" w:date="2025-10-13T16:47:00Z"/>
                <w:del w:id="68" w:author="Postponded_Penholder_Version" w:date="2025-10-15T08:43:00Z" w16du:dateUtc="2025-10-15T06:43:00Z"/>
                <w:rFonts w:cs="Arial"/>
                <w:szCs w:val="18"/>
                <w:lang w:eastAsia="zh-CN"/>
              </w:rPr>
            </w:pPr>
            <w:ins w:id="69" w:author="Postponded_Penholder_Version" w:date="2025-10-15T09:05:00Z" w16du:dateUtc="2025-10-15T07:05:00Z">
              <w:r>
                <w:rPr>
                  <w:rFonts w:cs="Arial"/>
                  <w:szCs w:val="18"/>
                  <w:lang w:eastAsia="zh-CN"/>
                </w:rPr>
                <w:t xml:space="preserve">Maybe included for event </w:t>
              </w:r>
            </w:ins>
            <w:ins w:id="70" w:author="Postponded_Penholder_Version" w:date="2025-10-15T09:06:00Z" w16du:dateUtc="2025-10-15T07:06:00Z">
              <w:r>
                <w:rPr>
                  <w:lang w:eastAsia="zh-CN"/>
                </w:rPr>
                <w:t>"</w:t>
              </w:r>
              <w:r>
                <w:rPr>
                  <w:lang w:eastAsia="zh-CN"/>
                </w:rPr>
                <w:t>PDU_SES_REL</w:t>
              </w:r>
              <w:r>
                <w:rPr>
                  <w:lang w:eastAsia="zh-CN"/>
                </w:rPr>
                <w:t>"</w:t>
              </w:r>
              <w:r>
                <w:rPr>
                  <w:lang w:eastAsia="zh-CN"/>
                </w:rPr>
                <w:t>.</w:t>
              </w:r>
            </w:ins>
          </w:p>
          <w:p w14:paraId="29E6B978" w14:textId="18656C29" w:rsidR="00265379" w:rsidRDefault="00265379" w:rsidP="00BE1A80">
            <w:pPr>
              <w:pStyle w:val="TAL"/>
              <w:rPr>
                <w:ins w:id="71" w:author="Postponded_Penholder_Version" w:date="2025-10-11T21:50:00Z"/>
                <w:rFonts w:cs="Arial"/>
                <w:szCs w:val="18"/>
                <w:lang w:eastAsia="zh-CN"/>
              </w:rPr>
            </w:pPr>
          </w:p>
        </w:tc>
        <w:tc>
          <w:tcPr>
            <w:tcW w:w="1737" w:type="dxa"/>
            <w:gridSpan w:val="2"/>
          </w:tcPr>
          <w:p w14:paraId="136602CC" w14:textId="7EAAE659" w:rsidR="00D23051" w:rsidRDefault="00FC41ED" w:rsidP="00BE1A80">
            <w:pPr>
              <w:pStyle w:val="TAL"/>
              <w:rPr>
                <w:ins w:id="72" w:author="Postponded_Penholder_Version" w:date="2025-10-11T21:50:00Z"/>
              </w:rPr>
            </w:pPr>
            <w:ins w:id="73" w:author="Postponded_Penholder_Version" w:date="2025-10-15T08:09:00Z" w16du:dateUtc="2025-10-15T06:09:00Z">
              <w:r>
                <w:rPr>
                  <w:rFonts w:cs="Arial"/>
                  <w:noProof/>
                  <w:szCs w:val="18"/>
                  <w:lang w:eastAsia="zh-CN"/>
                </w:rPr>
                <w:t>SubscTerminationInd</w:t>
              </w:r>
            </w:ins>
          </w:p>
        </w:tc>
      </w:tr>
      <w:tr w:rsidR="00C7658F" w14:paraId="3A21E3F9" w14:textId="77777777" w:rsidTr="00BE1A80">
        <w:trPr>
          <w:gridBefore w:val="1"/>
          <w:wBefore w:w="518" w:type="dxa"/>
          <w:jc w:val="center"/>
        </w:trPr>
        <w:tc>
          <w:tcPr>
            <w:tcW w:w="9668" w:type="dxa"/>
            <w:gridSpan w:val="12"/>
          </w:tcPr>
          <w:p w14:paraId="0D0E0EBD" w14:textId="77777777" w:rsidR="00C7658F" w:rsidRDefault="00C7658F" w:rsidP="00BE1A80">
            <w:pPr>
              <w:pStyle w:val="TAN"/>
            </w:pPr>
            <w:r>
              <w:lastRenderedPageBreak/>
              <w:t>NOTE 1:</w:t>
            </w:r>
            <w:r>
              <w:tab/>
              <w:t>If the DNAI is not changed while the N6 traffic routing information is changed, the "sourceDnai" attribute and "targetDnai" attribute shall not be provided.</w:t>
            </w:r>
          </w:p>
          <w:p w14:paraId="6F582FEA" w14:textId="77777777" w:rsidR="00C7658F" w:rsidRDefault="00C7658F" w:rsidP="00BE1A80">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5331A3F" w14:textId="77777777" w:rsidR="00C7658F" w:rsidRDefault="00C7658F" w:rsidP="00BE1A80">
            <w:pPr>
              <w:pStyle w:val="TAN"/>
              <w:rPr>
                <w:rFonts w:cs="Arial"/>
                <w:noProof/>
                <w:szCs w:val="18"/>
              </w:rPr>
            </w:pPr>
            <w:r>
              <w:t>NOTE 3:</w:t>
            </w:r>
            <w:r>
              <w:tab/>
              <w:t>If provided, either ipv6Prefixes or ipv6Addrs shall be present.</w:t>
            </w:r>
            <w:r>
              <w:rPr>
                <w:rFonts w:cs="Arial"/>
                <w:szCs w:val="18"/>
              </w:rPr>
              <w:t xml:space="preserve"> </w:t>
            </w:r>
          </w:p>
          <w:p w14:paraId="3482AEA4" w14:textId="77777777" w:rsidR="00C7658F" w:rsidRDefault="00C7658F" w:rsidP="00BE1A80">
            <w:pPr>
              <w:pStyle w:val="TAN"/>
              <w:rPr>
                <w:rFonts w:cs="Arial"/>
                <w:noProof/>
                <w:szCs w:val="18"/>
              </w:rPr>
            </w:pPr>
            <w:r>
              <w:t>NOTE 4:</w:t>
            </w:r>
            <w:r>
              <w:tab/>
              <w:t>Only one of the "appId", "ethfDescs", "ethFlowDescs", "flowDescs" or "fDescs" attributes shall be provided.</w:t>
            </w:r>
          </w:p>
          <w:p w14:paraId="1472958F" w14:textId="77777777" w:rsidR="00C7658F" w:rsidRDefault="00C7658F" w:rsidP="00BE1A80">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0AE04979" w14:textId="77777777" w:rsidR="00C7658F" w:rsidRDefault="00C7658F" w:rsidP="00BE1A80">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596F551D" w14:textId="77777777" w:rsidR="00C7658F" w:rsidRDefault="00C7658F" w:rsidP="00BE1A80">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F210F2E" w14:textId="77777777" w:rsidR="00C7658F" w:rsidRDefault="00C7658F" w:rsidP="00BE1A80">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525022CA" w14:textId="77777777" w:rsidR="00C7658F" w:rsidRDefault="00C7658F" w:rsidP="00BE1A80">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753795F" w14:textId="77777777" w:rsidR="00C7658F" w:rsidRDefault="00C7658F" w:rsidP="00BE1A80">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8641120" w14:textId="77777777" w:rsidR="00C7658F" w:rsidRDefault="00C7658F" w:rsidP="00BE1A80">
            <w:pPr>
              <w:pStyle w:val="TAN"/>
              <w:ind w:left="400" w:hanging="400"/>
            </w:pPr>
            <w:r>
              <w:t>NOTE </w:t>
            </w:r>
            <w:r w:rsidRPr="00DD3E46">
              <w:rPr>
                <w:rFonts w:hint="eastAsia"/>
              </w:rPr>
              <w:t>1</w:t>
            </w:r>
            <w:r>
              <w:t>1:</w:t>
            </w:r>
            <w:r w:rsidRPr="00F547BC">
              <w:tab/>
            </w:r>
            <w:r>
              <w:t>Void.</w:t>
            </w:r>
          </w:p>
          <w:p w14:paraId="01F1A36A" w14:textId="77777777" w:rsidR="00C7658F" w:rsidRDefault="00C7658F" w:rsidP="00BE1A80">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2E16C21F" w14:textId="77777777" w:rsidR="00C7658F" w:rsidRPr="004F387C" w:rsidRDefault="00C7658F" w:rsidP="00BE1A80">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68C9CD36" w14:textId="77777777" w:rsidR="001E41F3" w:rsidRDefault="001E41F3">
      <w:pPr>
        <w:rPr>
          <w:noProof/>
        </w:rPr>
      </w:pPr>
    </w:p>
    <w:p w14:paraId="57728F22" w14:textId="77777777" w:rsidR="004A3F4D" w:rsidRDefault="004A3F4D">
      <w:pPr>
        <w:rPr>
          <w:noProof/>
        </w:rPr>
      </w:pPr>
    </w:p>
    <w:p w14:paraId="1AC8B981" w14:textId="77777777" w:rsidR="004A3F4D" w:rsidRDefault="004A3F4D">
      <w:pPr>
        <w:rPr>
          <w:noProof/>
        </w:rPr>
      </w:pPr>
    </w:p>
    <w:p w14:paraId="3D8798F1" w14:textId="4712CC9B" w:rsidR="003B1398" w:rsidRPr="007566BD" w:rsidRDefault="007566BD" w:rsidP="007566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Next Change ***</w:t>
      </w:r>
    </w:p>
    <w:p w14:paraId="7FDE51E6" w14:textId="77777777" w:rsidR="007566BD" w:rsidRDefault="007566BD">
      <w:pPr>
        <w:rPr>
          <w:noProof/>
        </w:rPr>
      </w:pPr>
    </w:p>
    <w:p w14:paraId="144C14D9" w14:textId="77777777" w:rsidR="003B1398" w:rsidRDefault="003B1398">
      <w:pPr>
        <w:rPr>
          <w:noProof/>
        </w:rPr>
      </w:pPr>
    </w:p>
    <w:p w14:paraId="18582B2E" w14:textId="77777777" w:rsidR="003B1398" w:rsidRPr="006208A3" w:rsidRDefault="003B1398" w:rsidP="003B1398">
      <w:pPr>
        <w:keepNext/>
        <w:keepLines/>
        <w:spacing w:before="180"/>
        <w:ind w:left="1134" w:hanging="1134"/>
        <w:outlineLvl w:val="1"/>
        <w:rPr>
          <w:rFonts w:ascii="Arial" w:hAnsi="Arial"/>
          <w:noProof/>
          <w:sz w:val="32"/>
          <w:lang w:eastAsia="zh-CN"/>
        </w:rPr>
      </w:pPr>
      <w:bookmarkStart w:id="74" w:name="_Toc28011601"/>
      <w:bookmarkStart w:id="75" w:name="_Toc34210717"/>
      <w:bookmarkStart w:id="76" w:name="_Toc36037742"/>
      <w:bookmarkStart w:id="77" w:name="_Toc39063176"/>
      <w:bookmarkStart w:id="78" w:name="_Toc43298234"/>
      <w:bookmarkStart w:id="79" w:name="_Toc45133011"/>
      <w:bookmarkStart w:id="80" w:name="_Toc49935478"/>
      <w:bookmarkStart w:id="81" w:name="_Toc50023824"/>
      <w:bookmarkStart w:id="82" w:name="_Toc51761314"/>
      <w:bookmarkStart w:id="83" w:name="_Toc56672244"/>
      <w:bookmarkStart w:id="84" w:name="_Toc66277802"/>
      <w:r w:rsidRPr="006208A3">
        <w:rPr>
          <w:rFonts w:ascii="Arial" w:hAnsi="Arial"/>
          <w:noProof/>
          <w:sz w:val="32"/>
        </w:rPr>
        <w:t>5.8</w:t>
      </w:r>
      <w:r w:rsidRPr="006208A3">
        <w:rPr>
          <w:rFonts w:ascii="Arial" w:hAnsi="Arial"/>
          <w:noProof/>
          <w:sz w:val="32"/>
          <w:lang w:eastAsia="zh-CN"/>
        </w:rPr>
        <w:tab/>
        <w:t>Feature negotiation</w:t>
      </w:r>
      <w:bookmarkEnd w:id="74"/>
      <w:bookmarkEnd w:id="75"/>
      <w:bookmarkEnd w:id="76"/>
      <w:bookmarkEnd w:id="77"/>
      <w:bookmarkEnd w:id="78"/>
      <w:bookmarkEnd w:id="79"/>
      <w:bookmarkEnd w:id="80"/>
      <w:bookmarkEnd w:id="81"/>
      <w:bookmarkEnd w:id="82"/>
      <w:bookmarkEnd w:id="83"/>
      <w:bookmarkEnd w:id="84"/>
    </w:p>
    <w:p w14:paraId="097D2FFF" w14:textId="77777777" w:rsidR="003B1398" w:rsidRPr="006208A3" w:rsidRDefault="003B1398" w:rsidP="003B1398">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22A70A87" w14:textId="77777777" w:rsidR="003B1398" w:rsidRPr="006208A3" w:rsidRDefault="003B1398" w:rsidP="003B1398">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3B1398" w:rsidRPr="006208A3" w14:paraId="2716356D" w14:textId="77777777" w:rsidTr="00BE1A80">
        <w:trPr>
          <w:gridAfter w:val="1"/>
          <w:wAfter w:w="36" w:type="dxa"/>
          <w:jc w:val="center"/>
        </w:trPr>
        <w:tc>
          <w:tcPr>
            <w:tcW w:w="1637" w:type="dxa"/>
            <w:gridSpan w:val="2"/>
            <w:shd w:val="clear" w:color="auto" w:fill="C0C0C0"/>
            <w:hideMark/>
          </w:tcPr>
          <w:p w14:paraId="7D4B9C0E" w14:textId="77777777" w:rsidR="003B1398" w:rsidRPr="006208A3" w:rsidRDefault="003B1398" w:rsidP="00BE1A80">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gridSpan w:val="2"/>
            <w:shd w:val="clear" w:color="auto" w:fill="C0C0C0"/>
            <w:hideMark/>
          </w:tcPr>
          <w:p w14:paraId="58AEBC12" w14:textId="77777777" w:rsidR="003B1398" w:rsidRPr="006208A3" w:rsidRDefault="003B1398" w:rsidP="00BE1A80">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4271E976" w14:textId="77777777" w:rsidR="003B1398" w:rsidRPr="006208A3" w:rsidRDefault="003B1398" w:rsidP="00BE1A80">
            <w:pPr>
              <w:keepNext/>
              <w:keepLines/>
              <w:spacing w:after="0"/>
              <w:jc w:val="center"/>
              <w:rPr>
                <w:rFonts w:ascii="Arial" w:hAnsi="Arial"/>
                <w:b/>
                <w:noProof/>
                <w:sz w:val="18"/>
              </w:rPr>
            </w:pPr>
            <w:r w:rsidRPr="006208A3">
              <w:rPr>
                <w:rFonts w:ascii="Arial" w:hAnsi="Arial"/>
                <w:b/>
                <w:noProof/>
                <w:sz w:val="18"/>
              </w:rPr>
              <w:t>Description</w:t>
            </w:r>
          </w:p>
        </w:tc>
      </w:tr>
      <w:tr w:rsidR="003B1398" w:rsidRPr="006208A3" w14:paraId="29AA197A" w14:textId="77777777" w:rsidTr="00BE1A80">
        <w:trPr>
          <w:gridAfter w:val="1"/>
          <w:wAfter w:w="36" w:type="dxa"/>
          <w:jc w:val="center"/>
        </w:trPr>
        <w:tc>
          <w:tcPr>
            <w:tcW w:w="1637" w:type="dxa"/>
            <w:gridSpan w:val="2"/>
          </w:tcPr>
          <w:p w14:paraId="1A0C5D1C" w14:textId="77777777" w:rsidR="003B1398" w:rsidRPr="006208A3" w:rsidRDefault="003B1398" w:rsidP="00BE1A80">
            <w:pPr>
              <w:keepNext/>
              <w:keepLines/>
              <w:spacing w:after="0"/>
              <w:rPr>
                <w:rFonts w:ascii="Arial" w:hAnsi="Arial"/>
                <w:noProof/>
                <w:sz w:val="18"/>
              </w:rPr>
            </w:pPr>
            <w:r w:rsidRPr="006208A3">
              <w:rPr>
                <w:rFonts w:ascii="Arial" w:hAnsi="Arial"/>
                <w:noProof/>
                <w:sz w:val="18"/>
              </w:rPr>
              <w:t>1</w:t>
            </w:r>
          </w:p>
        </w:tc>
        <w:tc>
          <w:tcPr>
            <w:tcW w:w="2430" w:type="dxa"/>
            <w:gridSpan w:val="2"/>
          </w:tcPr>
          <w:p w14:paraId="675CABB9" w14:textId="77777777" w:rsidR="003B1398" w:rsidRPr="006208A3" w:rsidRDefault="003B1398" w:rsidP="00BE1A80">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gridSpan w:val="2"/>
          </w:tcPr>
          <w:p w14:paraId="6934CD05" w14:textId="77777777" w:rsidR="003B1398" w:rsidRPr="006208A3" w:rsidRDefault="003B1398" w:rsidP="00BE1A80">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3B1398" w:rsidRPr="006208A3" w14:paraId="55DBB06F" w14:textId="77777777" w:rsidTr="00BE1A80">
        <w:trPr>
          <w:gridAfter w:val="1"/>
          <w:wAfter w:w="36" w:type="dxa"/>
          <w:jc w:val="center"/>
        </w:trPr>
        <w:tc>
          <w:tcPr>
            <w:tcW w:w="1637" w:type="dxa"/>
            <w:gridSpan w:val="2"/>
          </w:tcPr>
          <w:p w14:paraId="7DA01CEE"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0282DED6" w14:textId="77777777" w:rsidR="003B1398" w:rsidRPr="006208A3" w:rsidRDefault="003B1398" w:rsidP="00BE1A80">
            <w:pPr>
              <w:keepNext/>
              <w:keepLines/>
              <w:spacing w:after="0"/>
              <w:rPr>
                <w:rFonts w:ascii="Arial" w:hAnsi="Arial"/>
                <w:sz w:val="18"/>
              </w:rPr>
            </w:pPr>
            <w:r w:rsidRPr="006208A3">
              <w:rPr>
                <w:rFonts w:ascii="Arial" w:hAnsi="Arial"/>
                <w:sz w:val="18"/>
              </w:rPr>
              <w:t>CommunicationFailure</w:t>
            </w:r>
          </w:p>
        </w:tc>
        <w:tc>
          <w:tcPr>
            <w:tcW w:w="5427" w:type="dxa"/>
            <w:gridSpan w:val="2"/>
          </w:tcPr>
          <w:p w14:paraId="71AB5B55"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3B1398" w:rsidRPr="006208A3" w14:paraId="16FC6E23" w14:textId="77777777" w:rsidTr="00BE1A80">
        <w:trPr>
          <w:gridAfter w:val="1"/>
          <w:wAfter w:w="36" w:type="dxa"/>
          <w:jc w:val="center"/>
        </w:trPr>
        <w:tc>
          <w:tcPr>
            <w:tcW w:w="1637" w:type="dxa"/>
            <w:gridSpan w:val="2"/>
          </w:tcPr>
          <w:p w14:paraId="680C7A19"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41B500E0" w14:textId="77777777" w:rsidR="003B1398" w:rsidRPr="006208A3" w:rsidRDefault="003B1398" w:rsidP="00BE1A80">
            <w:pPr>
              <w:keepNext/>
              <w:keepLines/>
              <w:spacing w:after="0"/>
              <w:rPr>
                <w:rFonts w:ascii="Arial" w:hAnsi="Arial"/>
                <w:sz w:val="18"/>
              </w:rPr>
            </w:pPr>
            <w:r w:rsidRPr="006208A3">
              <w:rPr>
                <w:rFonts w:ascii="Arial" w:hAnsi="Arial"/>
                <w:sz w:val="18"/>
              </w:rPr>
              <w:t>PduSessionStatus</w:t>
            </w:r>
          </w:p>
        </w:tc>
        <w:tc>
          <w:tcPr>
            <w:tcW w:w="5427" w:type="dxa"/>
            <w:gridSpan w:val="2"/>
          </w:tcPr>
          <w:p w14:paraId="57EF6B83"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3B1398" w:rsidRPr="006208A3" w14:paraId="10B9A68D" w14:textId="77777777" w:rsidTr="00BE1A80">
        <w:trPr>
          <w:gridAfter w:val="1"/>
          <w:wAfter w:w="36" w:type="dxa"/>
          <w:jc w:val="center"/>
        </w:trPr>
        <w:tc>
          <w:tcPr>
            <w:tcW w:w="1637" w:type="dxa"/>
            <w:gridSpan w:val="2"/>
          </w:tcPr>
          <w:p w14:paraId="6D19FD9E"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19238C7D" w14:textId="77777777" w:rsidR="003B1398" w:rsidRPr="006208A3" w:rsidRDefault="003B1398" w:rsidP="00BE1A80">
            <w:pPr>
              <w:keepNext/>
              <w:keepLines/>
              <w:spacing w:after="0"/>
              <w:rPr>
                <w:rFonts w:ascii="Arial" w:hAnsi="Arial"/>
                <w:sz w:val="18"/>
              </w:rPr>
            </w:pPr>
            <w:r w:rsidRPr="006208A3">
              <w:rPr>
                <w:rFonts w:ascii="Arial" w:hAnsi="Arial"/>
                <w:noProof/>
                <w:sz w:val="18"/>
              </w:rPr>
              <w:t>QfiAllocation</w:t>
            </w:r>
          </w:p>
        </w:tc>
        <w:tc>
          <w:tcPr>
            <w:tcW w:w="5427" w:type="dxa"/>
            <w:gridSpan w:val="2"/>
          </w:tcPr>
          <w:p w14:paraId="03D15515"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3B1398" w:rsidRPr="006208A3" w14:paraId="18BA8870" w14:textId="77777777" w:rsidTr="00BE1A80">
        <w:trPr>
          <w:gridBefore w:val="1"/>
          <w:wBefore w:w="36" w:type="dxa"/>
          <w:jc w:val="center"/>
        </w:trPr>
        <w:tc>
          <w:tcPr>
            <w:tcW w:w="1637" w:type="dxa"/>
            <w:gridSpan w:val="2"/>
          </w:tcPr>
          <w:p w14:paraId="3D37313C"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0968A59D" w14:textId="77777777" w:rsidR="003B1398" w:rsidRPr="006208A3" w:rsidRDefault="003B1398" w:rsidP="00BE1A80">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27" w:type="dxa"/>
            <w:gridSpan w:val="2"/>
          </w:tcPr>
          <w:p w14:paraId="0EA63135"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3B1398" w:rsidRPr="006208A3" w14:paraId="498C4E3F" w14:textId="77777777" w:rsidTr="00BE1A80">
        <w:trPr>
          <w:gridBefore w:val="1"/>
          <w:wBefore w:w="36" w:type="dxa"/>
          <w:jc w:val="center"/>
        </w:trPr>
        <w:tc>
          <w:tcPr>
            <w:tcW w:w="1637" w:type="dxa"/>
            <w:gridSpan w:val="2"/>
          </w:tcPr>
          <w:p w14:paraId="4710DD6B"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6D0B3C91" w14:textId="77777777" w:rsidR="003B1398" w:rsidRPr="006208A3" w:rsidRDefault="003B1398" w:rsidP="00BE1A80">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631F79B0"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B1398" w:rsidRPr="006208A3" w14:paraId="56D9E724" w14:textId="77777777" w:rsidTr="00BE1A80">
        <w:trPr>
          <w:gridBefore w:val="1"/>
          <w:wBefore w:w="36" w:type="dxa"/>
          <w:jc w:val="center"/>
        </w:trPr>
        <w:tc>
          <w:tcPr>
            <w:tcW w:w="1637" w:type="dxa"/>
            <w:gridSpan w:val="2"/>
          </w:tcPr>
          <w:p w14:paraId="26A2A3A6"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486CEC33" w14:textId="77777777" w:rsidR="003B1398" w:rsidRPr="006208A3" w:rsidRDefault="003B1398" w:rsidP="00BE1A80">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27" w:type="dxa"/>
            <w:gridSpan w:val="2"/>
          </w:tcPr>
          <w:p w14:paraId="15AE32A7"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3B1398" w:rsidRPr="006208A3" w14:paraId="4B44262A" w14:textId="77777777" w:rsidTr="00BE1A80">
        <w:trPr>
          <w:gridBefore w:val="1"/>
          <w:wBefore w:w="36" w:type="dxa"/>
          <w:jc w:val="center"/>
        </w:trPr>
        <w:tc>
          <w:tcPr>
            <w:tcW w:w="1637" w:type="dxa"/>
            <w:gridSpan w:val="2"/>
          </w:tcPr>
          <w:p w14:paraId="00852BF2"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0FF38A8E" w14:textId="77777777" w:rsidR="003B1398" w:rsidRPr="006208A3" w:rsidRDefault="003B1398" w:rsidP="00BE1A80">
            <w:pPr>
              <w:keepNext/>
              <w:keepLines/>
              <w:spacing w:after="0"/>
              <w:rPr>
                <w:rFonts w:ascii="Arial" w:hAnsi="Arial"/>
                <w:sz w:val="18"/>
                <w:lang w:eastAsia="zh-CN"/>
              </w:rPr>
            </w:pPr>
            <w:r w:rsidRPr="006208A3">
              <w:rPr>
                <w:rFonts w:ascii="Arial" w:hAnsi="Arial"/>
                <w:sz w:val="18"/>
              </w:rPr>
              <w:t>ULBuffering</w:t>
            </w:r>
          </w:p>
        </w:tc>
        <w:tc>
          <w:tcPr>
            <w:tcW w:w="5427" w:type="dxa"/>
            <w:gridSpan w:val="2"/>
          </w:tcPr>
          <w:p w14:paraId="0D172070"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3B1398" w:rsidRPr="006208A3" w14:paraId="42414DCD" w14:textId="77777777" w:rsidTr="00BE1A80">
        <w:trPr>
          <w:gridBefore w:val="1"/>
          <w:wBefore w:w="36" w:type="dxa"/>
          <w:jc w:val="center"/>
        </w:trPr>
        <w:tc>
          <w:tcPr>
            <w:tcW w:w="1637" w:type="dxa"/>
            <w:gridSpan w:val="2"/>
          </w:tcPr>
          <w:p w14:paraId="107907AB"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0E27E438" w14:textId="77777777" w:rsidR="003B1398" w:rsidRPr="006208A3" w:rsidRDefault="003B1398" w:rsidP="00BE1A80">
            <w:pPr>
              <w:keepNext/>
              <w:keepLines/>
              <w:spacing w:after="0"/>
              <w:rPr>
                <w:rFonts w:ascii="Arial" w:hAnsi="Arial"/>
                <w:sz w:val="18"/>
              </w:rPr>
            </w:pPr>
            <w:r w:rsidRPr="006208A3">
              <w:rPr>
                <w:rFonts w:ascii="Arial" w:hAnsi="Arial"/>
                <w:sz w:val="18"/>
              </w:rPr>
              <w:t>SMCCE</w:t>
            </w:r>
          </w:p>
        </w:tc>
        <w:tc>
          <w:tcPr>
            <w:tcW w:w="5427" w:type="dxa"/>
            <w:gridSpan w:val="2"/>
          </w:tcPr>
          <w:p w14:paraId="2B6AFB8E"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3B1398" w:rsidRPr="006208A3" w14:paraId="132560C6" w14:textId="77777777" w:rsidTr="00BE1A80">
        <w:trPr>
          <w:gridBefore w:val="1"/>
          <w:wBefore w:w="36" w:type="dxa"/>
          <w:jc w:val="center"/>
        </w:trPr>
        <w:tc>
          <w:tcPr>
            <w:tcW w:w="1637" w:type="dxa"/>
            <w:gridSpan w:val="2"/>
          </w:tcPr>
          <w:p w14:paraId="5E529BCB"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222FB149" w14:textId="77777777" w:rsidR="003B1398" w:rsidRPr="006208A3" w:rsidRDefault="003B1398" w:rsidP="00BE1A80">
            <w:pPr>
              <w:keepNext/>
              <w:keepLines/>
              <w:spacing w:after="0"/>
              <w:rPr>
                <w:rFonts w:ascii="Arial" w:hAnsi="Arial"/>
                <w:sz w:val="18"/>
              </w:rPr>
            </w:pPr>
            <w:r w:rsidRPr="006208A3">
              <w:rPr>
                <w:rFonts w:ascii="Arial" w:hAnsi="Arial"/>
                <w:sz w:val="18"/>
              </w:rPr>
              <w:t>Dispersion</w:t>
            </w:r>
          </w:p>
        </w:tc>
        <w:tc>
          <w:tcPr>
            <w:tcW w:w="5427" w:type="dxa"/>
            <w:gridSpan w:val="2"/>
          </w:tcPr>
          <w:p w14:paraId="1AB0FEA3"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3B1398" w:rsidRPr="006208A3" w14:paraId="092BE60E" w14:textId="77777777" w:rsidTr="00BE1A80">
        <w:trPr>
          <w:gridBefore w:val="1"/>
          <w:wBefore w:w="36" w:type="dxa"/>
          <w:jc w:val="center"/>
        </w:trPr>
        <w:tc>
          <w:tcPr>
            <w:tcW w:w="1637" w:type="dxa"/>
            <w:gridSpan w:val="2"/>
          </w:tcPr>
          <w:p w14:paraId="1BFE5031"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06572D7D" w14:textId="77777777" w:rsidR="003B1398" w:rsidRPr="006208A3" w:rsidRDefault="003B1398" w:rsidP="00BE1A80">
            <w:pPr>
              <w:keepNext/>
              <w:keepLines/>
              <w:spacing w:after="0"/>
              <w:rPr>
                <w:rFonts w:ascii="Arial" w:hAnsi="Arial"/>
                <w:sz w:val="18"/>
              </w:rPr>
            </w:pPr>
            <w:r w:rsidRPr="006208A3">
              <w:rPr>
                <w:rFonts w:ascii="Arial" w:hAnsi="Arial"/>
                <w:noProof/>
                <w:sz w:val="18"/>
              </w:rPr>
              <w:t>ERIR</w:t>
            </w:r>
          </w:p>
        </w:tc>
        <w:tc>
          <w:tcPr>
            <w:tcW w:w="5427" w:type="dxa"/>
            <w:gridSpan w:val="2"/>
          </w:tcPr>
          <w:p w14:paraId="5978C50A" w14:textId="77777777" w:rsidR="003B1398" w:rsidRPr="006208A3" w:rsidRDefault="003B1398" w:rsidP="00BE1A80">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3B1398" w:rsidRPr="006208A3" w14:paraId="25198775" w14:textId="77777777" w:rsidTr="00BE1A80">
        <w:trPr>
          <w:gridBefore w:val="1"/>
          <w:wBefore w:w="36" w:type="dxa"/>
          <w:jc w:val="center"/>
        </w:trPr>
        <w:tc>
          <w:tcPr>
            <w:tcW w:w="1637" w:type="dxa"/>
            <w:gridSpan w:val="2"/>
          </w:tcPr>
          <w:p w14:paraId="74255D42"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58779354" w14:textId="77777777" w:rsidR="003B1398" w:rsidRPr="006208A3" w:rsidRDefault="003B1398" w:rsidP="00BE1A80">
            <w:pPr>
              <w:keepNext/>
              <w:keepLines/>
              <w:spacing w:after="0"/>
              <w:rPr>
                <w:rFonts w:ascii="Arial" w:hAnsi="Arial"/>
                <w:noProof/>
                <w:sz w:val="18"/>
              </w:rPr>
            </w:pPr>
            <w:r w:rsidRPr="006208A3">
              <w:rPr>
                <w:rFonts w:ascii="Arial" w:hAnsi="Arial"/>
                <w:sz w:val="18"/>
              </w:rPr>
              <w:t>RedundantTransmissionExp</w:t>
            </w:r>
          </w:p>
        </w:tc>
        <w:tc>
          <w:tcPr>
            <w:tcW w:w="5427" w:type="dxa"/>
            <w:gridSpan w:val="2"/>
          </w:tcPr>
          <w:p w14:paraId="7E5BDC26"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Redundant Transmission Experience.</w:t>
            </w:r>
          </w:p>
        </w:tc>
      </w:tr>
      <w:tr w:rsidR="003B1398" w:rsidRPr="006208A3" w14:paraId="658C82AB" w14:textId="77777777" w:rsidTr="00BE1A80">
        <w:trPr>
          <w:gridBefore w:val="1"/>
          <w:wBefore w:w="36" w:type="dxa"/>
          <w:jc w:val="center"/>
        </w:trPr>
        <w:tc>
          <w:tcPr>
            <w:tcW w:w="1637" w:type="dxa"/>
            <w:gridSpan w:val="2"/>
          </w:tcPr>
          <w:p w14:paraId="5F6E4B79"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25525519" w14:textId="77777777" w:rsidR="003B1398" w:rsidRPr="006208A3" w:rsidRDefault="003B1398" w:rsidP="00BE1A80">
            <w:pPr>
              <w:keepNext/>
              <w:keepLines/>
              <w:spacing w:after="0"/>
              <w:rPr>
                <w:rFonts w:ascii="Arial" w:hAnsi="Arial"/>
                <w:sz w:val="18"/>
              </w:rPr>
            </w:pPr>
            <w:r w:rsidRPr="006208A3">
              <w:rPr>
                <w:rFonts w:ascii="Arial" w:hAnsi="Arial"/>
                <w:sz w:val="18"/>
              </w:rPr>
              <w:t>WlanPerformance</w:t>
            </w:r>
          </w:p>
        </w:tc>
        <w:tc>
          <w:tcPr>
            <w:tcW w:w="5427" w:type="dxa"/>
            <w:gridSpan w:val="2"/>
          </w:tcPr>
          <w:p w14:paraId="62976863"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3B1398" w:rsidRPr="006208A3" w14:paraId="7E0FFC61" w14:textId="77777777" w:rsidTr="00BE1A80">
        <w:trPr>
          <w:gridBefore w:val="1"/>
          <w:wBefore w:w="36" w:type="dxa"/>
          <w:jc w:val="center"/>
        </w:trPr>
        <w:tc>
          <w:tcPr>
            <w:tcW w:w="1637" w:type="dxa"/>
            <w:gridSpan w:val="2"/>
          </w:tcPr>
          <w:p w14:paraId="5A7DB8C1" w14:textId="77777777" w:rsidR="003B1398" w:rsidRPr="006208A3" w:rsidRDefault="003B1398" w:rsidP="00BE1A80">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2425ADC4" w14:textId="77777777" w:rsidR="003B1398" w:rsidRPr="006208A3" w:rsidRDefault="003B1398" w:rsidP="00BE1A80">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5487F006"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3B1398" w:rsidRPr="006208A3" w14:paraId="23FA7F8F" w14:textId="77777777" w:rsidTr="00BE1A80">
        <w:trPr>
          <w:gridBefore w:val="1"/>
          <w:wBefore w:w="36" w:type="dxa"/>
          <w:jc w:val="center"/>
        </w:trPr>
        <w:tc>
          <w:tcPr>
            <w:tcW w:w="1637" w:type="dxa"/>
            <w:gridSpan w:val="2"/>
          </w:tcPr>
          <w:p w14:paraId="46520C26" w14:textId="77777777" w:rsidR="003B1398" w:rsidRPr="006208A3" w:rsidRDefault="003B1398" w:rsidP="00BE1A80">
            <w:pPr>
              <w:keepNext/>
              <w:keepLines/>
              <w:spacing w:after="0"/>
              <w:rPr>
                <w:rFonts w:ascii="Arial" w:hAnsi="Arial"/>
                <w:sz w:val="18"/>
              </w:rPr>
            </w:pPr>
            <w:r w:rsidRPr="006208A3">
              <w:rPr>
                <w:rFonts w:ascii="Arial" w:hAnsi="Arial"/>
                <w:sz w:val="18"/>
                <w:lang w:eastAsia="zh-CN"/>
              </w:rPr>
              <w:t>15</w:t>
            </w:r>
          </w:p>
        </w:tc>
        <w:tc>
          <w:tcPr>
            <w:tcW w:w="2430" w:type="dxa"/>
            <w:gridSpan w:val="2"/>
          </w:tcPr>
          <w:p w14:paraId="54A8F1D5" w14:textId="77777777" w:rsidR="003B1398" w:rsidRPr="006208A3" w:rsidRDefault="003B1398" w:rsidP="00BE1A80">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70526506" w14:textId="77777777" w:rsidR="003B1398" w:rsidRPr="006208A3" w:rsidRDefault="003B1398" w:rsidP="00BE1A80">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3B1398" w:rsidRPr="006208A3" w14:paraId="67931CA4" w14:textId="77777777" w:rsidTr="00BE1A80">
        <w:trPr>
          <w:gridBefore w:val="1"/>
          <w:wBefore w:w="36" w:type="dxa"/>
          <w:jc w:val="center"/>
        </w:trPr>
        <w:tc>
          <w:tcPr>
            <w:tcW w:w="1637" w:type="dxa"/>
            <w:gridSpan w:val="2"/>
          </w:tcPr>
          <w:p w14:paraId="5BFC4579" w14:textId="77777777" w:rsidR="003B1398" w:rsidRPr="006208A3" w:rsidRDefault="003B1398" w:rsidP="00BE1A80">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78021975" w14:textId="77777777" w:rsidR="003B1398" w:rsidRPr="006208A3" w:rsidRDefault="003B1398" w:rsidP="00BE1A80">
            <w:pPr>
              <w:keepNext/>
              <w:keepLines/>
              <w:spacing w:after="0"/>
              <w:rPr>
                <w:rFonts w:ascii="Arial" w:hAnsi="Arial"/>
                <w:sz w:val="18"/>
                <w:lang w:eastAsia="zh-CN"/>
              </w:rPr>
            </w:pPr>
            <w:r w:rsidRPr="006208A3">
              <w:rPr>
                <w:rFonts w:ascii="Arial" w:hAnsi="Arial"/>
                <w:sz w:val="18"/>
              </w:rPr>
              <w:t>UeCommunication</w:t>
            </w:r>
          </w:p>
        </w:tc>
        <w:tc>
          <w:tcPr>
            <w:tcW w:w="5427" w:type="dxa"/>
            <w:gridSpan w:val="2"/>
          </w:tcPr>
          <w:p w14:paraId="039789EE" w14:textId="77777777" w:rsidR="003B1398" w:rsidRPr="006208A3" w:rsidRDefault="003B1398" w:rsidP="00BE1A80">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3B1398" w:rsidRPr="006208A3" w14:paraId="0BBBB9A5" w14:textId="77777777" w:rsidTr="00BE1A80">
        <w:trPr>
          <w:gridBefore w:val="1"/>
          <w:wBefore w:w="36" w:type="dxa"/>
          <w:jc w:val="center"/>
        </w:trPr>
        <w:tc>
          <w:tcPr>
            <w:tcW w:w="1637" w:type="dxa"/>
            <w:gridSpan w:val="2"/>
          </w:tcPr>
          <w:p w14:paraId="11BEADBA"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5B1B6C7F" w14:textId="77777777" w:rsidR="003B1398" w:rsidRPr="006208A3" w:rsidRDefault="003B1398" w:rsidP="00BE1A80">
            <w:pPr>
              <w:keepNext/>
              <w:keepLines/>
              <w:spacing w:after="0"/>
              <w:rPr>
                <w:rFonts w:ascii="Arial" w:hAnsi="Arial"/>
                <w:sz w:val="18"/>
              </w:rPr>
            </w:pPr>
            <w:r w:rsidRPr="006208A3">
              <w:rPr>
                <w:rFonts w:ascii="Arial" w:hAnsi="Arial"/>
                <w:sz w:val="18"/>
              </w:rPr>
              <w:t>ServiceExperience</w:t>
            </w:r>
          </w:p>
        </w:tc>
        <w:tc>
          <w:tcPr>
            <w:tcW w:w="5427" w:type="dxa"/>
            <w:gridSpan w:val="2"/>
          </w:tcPr>
          <w:p w14:paraId="461E1941"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3B1398" w:rsidRPr="006208A3" w14:paraId="6E02D657" w14:textId="77777777" w:rsidTr="00BE1A80">
        <w:trPr>
          <w:gridBefore w:val="1"/>
          <w:wBefore w:w="36" w:type="dxa"/>
          <w:jc w:val="center"/>
        </w:trPr>
        <w:tc>
          <w:tcPr>
            <w:tcW w:w="1637" w:type="dxa"/>
            <w:gridSpan w:val="2"/>
          </w:tcPr>
          <w:p w14:paraId="3BCD990D"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597564B5" w14:textId="77777777" w:rsidR="003B1398" w:rsidRPr="006208A3" w:rsidRDefault="003B1398" w:rsidP="00BE1A80">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27" w:type="dxa"/>
            <w:gridSpan w:val="2"/>
          </w:tcPr>
          <w:p w14:paraId="07A55D8E"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3B1398" w:rsidRPr="006208A3" w14:paraId="4555C986" w14:textId="77777777" w:rsidTr="00BE1A80">
        <w:trPr>
          <w:gridBefore w:val="1"/>
          <w:wBefore w:w="36" w:type="dxa"/>
          <w:jc w:val="center"/>
        </w:trPr>
        <w:tc>
          <w:tcPr>
            <w:tcW w:w="1637" w:type="dxa"/>
            <w:gridSpan w:val="2"/>
          </w:tcPr>
          <w:p w14:paraId="7DE5CBED"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73CD3AE8" w14:textId="77777777" w:rsidR="003B1398" w:rsidRPr="006208A3" w:rsidRDefault="003B1398" w:rsidP="00BE1A80">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2359C135"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3B1398" w:rsidRPr="006208A3" w14:paraId="0A8133BF" w14:textId="77777777" w:rsidTr="00BE1A80">
        <w:trPr>
          <w:gridBefore w:val="1"/>
          <w:wBefore w:w="36" w:type="dxa"/>
          <w:jc w:val="center"/>
        </w:trPr>
        <w:tc>
          <w:tcPr>
            <w:tcW w:w="1637" w:type="dxa"/>
            <w:gridSpan w:val="2"/>
          </w:tcPr>
          <w:p w14:paraId="0720E729"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1450BC54" w14:textId="77777777" w:rsidR="003B1398" w:rsidRPr="006208A3" w:rsidRDefault="003B1398" w:rsidP="00BE1A80">
            <w:pPr>
              <w:keepNext/>
              <w:keepLines/>
              <w:spacing w:after="0"/>
              <w:rPr>
                <w:rFonts w:ascii="Arial" w:hAnsi="Arial"/>
                <w:noProof/>
                <w:sz w:val="18"/>
              </w:rPr>
            </w:pPr>
            <w:r w:rsidRPr="006208A3">
              <w:rPr>
                <w:rFonts w:ascii="Arial" w:hAnsi="Arial"/>
                <w:sz w:val="18"/>
                <w:lang w:eastAsia="zh-CN"/>
              </w:rPr>
              <w:t>PacketDelayFailureReport</w:t>
            </w:r>
          </w:p>
        </w:tc>
        <w:tc>
          <w:tcPr>
            <w:tcW w:w="5427" w:type="dxa"/>
            <w:gridSpan w:val="2"/>
          </w:tcPr>
          <w:p w14:paraId="7855B156" w14:textId="77777777" w:rsidR="003B1398" w:rsidRPr="006208A3" w:rsidRDefault="003B1398" w:rsidP="00BE1A80">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3B1398" w:rsidRPr="006208A3" w14:paraId="4C7C0E35" w14:textId="77777777" w:rsidTr="00BE1A80">
        <w:trPr>
          <w:gridBefore w:val="1"/>
          <w:wBefore w:w="36" w:type="dxa"/>
          <w:jc w:val="center"/>
        </w:trPr>
        <w:tc>
          <w:tcPr>
            <w:tcW w:w="1637" w:type="dxa"/>
            <w:gridSpan w:val="2"/>
          </w:tcPr>
          <w:p w14:paraId="19AAD179"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4932D371" w14:textId="77777777" w:rsidR="003B1398" w:rsidRPr="006208A3" w:rsidRDefault="003B1398" w:rsidP="00BE1A80">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27" w:type="dxa"/>
            <w:gridSpan w:val="2"/>
          </w:tcPr>
          <w:p w14:paraId="3DE670A4" w14:textId="77777777" w:rsidR="003B1398" w:rsidRPr="006208A3" w:rsidRDefault="003B1398" w:rsidP="00BE1A80">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3B1398" w:rsidRPr="006208A3" w14:paraId="2AD39826" w14:textId="77777777" w:rsidTr="00BE1A80">
        <w:trPr>
          <w:gridBefore w:val="1"/>
          <w:wBefore w:w="36" w:type="dxa"/>
          <w:jc w:val="center"/>
        </w:trPr>
        <w:tc>
          <w:tcPr>
            <w:tcW w:w="1637" w:type="dxa"/>
            <w:gridSpan w:val="2"/>
          </w:tcPr>
          <w:p w14:paraId="4E39DDCC"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1CFEAD15" w14:textId="77777777" w:rsidR="003B1398" w:rsidRPr="006208A3" w:rsidRDefault="003B1398" w:rsidP="00BE1A80">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7142CD87"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PDU Session parameters information.</w:t>
            </w:r>
          </w:p>
        </w:tc>
      </w:tr>
      <w:tr w:rsidR="003B1398" w:rsidRPr="006208A3" w14:paraId="1E7453D6" w14:textId="77777777" w:rsidTr="00BE1A80">
        <w:trPr>
          <w:gridBefore w:val="1"/>
          <w:wBefore w:w="36" w:type="dxa"/>
          <w:jc w:val="center"/>
        </w:trPr>
        <w:tc>
          <w:tcPr>
            <w:tcW w:w="1637" w:type="dxa"/>
            <w:gridSpan w:val="2"/>
          </w:tcPr>
          <w:p w14:paraId="1280B70F"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6EFB7856" w14:textId="77777777" w:rsidR="003B1398" w:rsidRPr="006208A3" w:rsidRDefault="003B1398" w:rsidP="00BE1A80">
            <w:pPr>
              <w:keepNext/>
              <w:keepLines/>
              <w:spacing w:after="0"/>
              <w:rPr>
                <w:rFonts w:ascii="Arial" w:hAnsi="Arial"/>
                <w:noProof/>
                <w:sz w:val="18"/>
              </w:rPr>
            </w:pPr>
            <w:r w:rsidRPr="006208A3">
              <w:rPr>
                <w:rFonts w:ascii="Arial" w:hAnsi="Arial"/>
                <w:sz w:val="18"/>
              </w:rPr>
              <w:t>EnhDataMgmt</w:t>
            </w:r>
          </w:p>
        </w:tc>
        <w:tc>
          <w:tcPr>
            <w:tcW w:w="5427" w:type="dxa"/>
            <w:gridSpan w:val="2"/>
          </w:tcPr>
          <w:p w14:paraId="40447CCB" w14:textId="77777777" w:rsidR="003B1398" w:rsidRPr="006208A3" w:rsidRDefault="003B1398" w:rsidP="00BE1A80">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3B1398" w:rsidRPr="006208A3" w14:paraId="1EBA611A" w14:textId="77777777" w:rsidTr="00BE1A80">
        <w:trPr>
          <w:gridBefore w:val="1"/>
          <w:wBefore w:w="36" w:type="dxa"/>
          <w:jc w:val="center"/>
        </w:trPr>
        <w:tc>
          <w:tcPr>
            <w:tcW w:w="1637" w:type="dxa"/>
            <w:gridSpan w:val="2"/>
          </w:tcPr>
          <w:p w14:paraId="6FC0F548"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588EC25E" w14:textId="77777777" w:rsidR="003B1398" w:rsidRPr="006208A3" w:rsidRDefault="003B1398" w:rsidP="00BE1A80">
            <w:pPr>
              <w:keepNext/>
              <w:keepLines/>
              <w:spacing w:after="0"/>
              <w:rPr>
                <w:rFonts w:ascii="Arial" w:hAnsi="Arial"/>
                <w:sz w:val="18"/>
              </w:rPr>
            </w:pPr>
            <w:r w:rsidRPr="006208A3">
              <w:rPr>
                <w:rFonts w:ascii="Arial" w:hAnsi="Arial"/>
                <w:sz w:val="18"/>
              </w:rPr>
              <w:t>WlanPerformanceExt_AIML</w:t>
            </w:r>
          </w:p>
        </w:tc>
        <w:tc>
          <w:tcPr>
            <w:tcW w:w="5427" w:type="dxa"/>
            <w:gridSpan w:val="2"/>
          </w:tcPr>
          <w:p w14:paraId="77C369AF"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3B1398" w:rsidRPr="006208A3" w14:paraId="6B1634C0" w14:textId="77777777" w:rsidTr="00BE1A80">
        <w:trPr>
          <w:gridBefore w:val="1"/>
          <w:wBefore w:w="36" w:type="dxa"/>
          <w:jc w:val="center"/>
        </w:trPr>
        <w:tc>
          <w:tcPr>
            <w:tcW w:w="1637" w:type="dxa"/>
            <w:gridSpan w:val="2"/>
          </w:tcPr>
          <w:p w14:paraId="6F2BE61A"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0227747A" w14:textId="77777777" w:rsidR="003B1398" w:rsidRPr="006208A3" w:rsidRDefault="003B1398" w:rsidP="00BE1A80">
            <w:pPr>
              <w:keepNext/>
              <w:keepLines/>
              <w:spacing w:after="0"/>
              <w:rPr>
                <w:rFonts w:ascii="Arial" w:hAnsi="Arial"/>
                <w:sz w:val="18"/>
              </w:rPr>
            </w:pPr>
            <w:r w:rsidRPr="006208A3">
              <w:rPr>
                <w:rFonts w:ascii="Arial" w:hAnsi="Arial" w:cs="Arial"/>
                <w:sz w:val="18"/>
                <w:szCs w:val="18"/>
              </w:rPr>
              <w:t>EasRelocationEnh</w:t>
            </w:r>
          </w:p>
        </w:tc>
        <w:tc>
          <w:tcPr>
            <w:tcW w:w="5427" w:type="dxa"/>
            <w:gridSpan w:val="2"/>
          </w:tcPr>
          <w:p w14:paraId="3EAC17B4"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3B1398" w:rsidRPr="006208A3" w14:paraId="1C17295F" w14:textId="77777777" w:rsidTr="00BE1A80">
        <w:trPr>
          <w:gridBefore w:val="1"/>
          <w:wBefore w:w="36" w:type="dxa"/>
          <w:jc w:val="center"/>
        </w:trPr>
        <w:tc>
          <w:tcPr>
            <w:tcW w:w="1637" w:type="dxa"/>
            <w:gridSpan w:val="2"/>
          </w:tcPr>
          <w:p w14:paraId="4DF28ADB"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gridSpan w:val="2"/>
          </w:tcPr>
          <w:p w14:paraId="6CC5DCFB" w14:textId="77777777" w:rsidR="003B1398" w:rsidRPr="006208A3" w:rsidRDefault="003B1398" w:rsidP="00BE1A80">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7DBB78D3"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of UPF enhancements for exposure.</w:t>
            </w:r>
          </w:p>
        </w:tc>
      </w:tr>
      <w:tr w:rsidR="003B1398" w:rsidRPr="006208A3" w14:paraId="116F1647" w14:textId="77777777" w:rsidTr="00BE1A80">
        <w:trPr>
          <w:gridBefore w:val="1"/>
          <w:wBefore w:w="36" w:type="dxa"/>
          <w:jc w:val="center"/>
        </w:trPr>
        <w:tc>
          <w:tcPr>
            <w:tcW w:w="1637" w:type="dxa"/>
            <w:gridSpan w:val="2"/>
          </w:tcPr>
          <w:p w14:paraId="3F9AD896"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3273B960" w14:textId="77777777" w:rsidR="003B1398" w:rsidRPr="006208A3" w:rsidRDefault="003B1398" w:rsidP="00BE1A80">
            <w:pPr>
              <w:keepNext/>
              <w:keepLines/>
              <w:spacing w:after="0"/>
              <w:rPr>
                <w:rFonts w:ascii="Arial" w:hAnsi="Arial" w:cs="Arial"/>
                <w:sz w:val="18"/>
                <w:szCs w:val="18"/>
                <w:lang w:eastAsia="zh-CN"/>
              </w:rPr>
            </w:pPr>
            <w:r w:rsidRPr="006208A3">
              <w:rPr>
                <w:rFonts w:ascii="Arial" w:hAnsi="Arial"/>
                <w:sz w:val="18"/>
              </w:rPr>
              <w:t>EnSatBackhaulCategoryChg</w:t>
            </w:r>
          </w:p>
        </w:tc>
        <w:tc>
          <w:tcPr>
            <w:tcW w:w="5427" w:type="dxa"/>
            <w:gridSpan w:val="2"/>
          </w:tcPr>
          <w:p w14:paraId="1C9B6B46"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3B1398" w:rsidRPr="006208A3" w14:paraId="6FD3E535" w14:textId="77777777" w:rsidTr="00BE1A80">
        <w:trPr>
          <w:gridBefore w:val="1"/>
          <w:wBefore w:w="36" w:type="dxa"/>
          <w:jc w:val="center"/>
        </w:trPr>
        <w:tc>
          <w:tcPr>
            <w:tcW w:w="1637" w:type="dxa"/>
            <w:gridSpan w:val="2"/>
          </w:tcPr>
          <w:p w14:paraId="6DB65DF5" w14:textId="77777777" w:rsidR="003B1398" w:rsidRPr="006208A3" w:rsidRDefault="003B1398" w:rsidP="00BE1A80">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083F7ABD" w14:textId="77777777" w:rsidR="003B1398" w:rsidRPr="006208A3" w:rsidRDefault="003B1398" w:rsidP="00BE1A80">
            <w:pPr>
              <w:keepNext/>
              <w:keepLines/>
              <w:spacing w:after="0"/>
              <w:rPr>
                <w:rFonts w:ascii="Arial" w:hAnsi="Arial"/>
                <w:sz w:val="18"/>
              </w:rPr>
            </w:pPr>
            <w:r w:rsidRPr="006208A3">
              <w:rPr>
                <w:rFonts w:ascii="Arial" w:hAnsi="Arial"/>
                <w:sz w:val="18"/>
                <w:lang w:eastAsia="zh-CN"/>
              </w:rPr>
              <w:t>Void</w:t>
            </w:r>
          </w:p>
        </w:tc>
        <w:tc>
          <w:tcPr>
            <w:tcW w:w="5427" w:type="dxa"/>
            <w:gridSpan w:val="2"/>
          </w:tcPr>
          <w:p w14:paraId="06546C85" w14:textId="77777777" w:rsidR="003B1398" w:rsidRPr="006208A3" w:rsidRDefault="003B1398" w:rsidP="00BE1A80">
            <w:pPr>
              <w:keepNext/>
              <w:keepLines/>
              <w:spacing w:after="0"/>
              <w:rPr>
                <w:rFonts w:ascii="Arial" w:hAnsi="Arial"/>
                <w:sz w:val="18"/>
              </w:rPr>
            </w:pPr>
          </w:p>
        </w:tc>
      </w:tr>
      <w:tr w:rsidR="003B1398" w:rsidRPr="006208A3" w14:paraId="4FE2C1D9" w14:textId="77777777" w:rsidTr="00BE1A80">
        <w:trPr>
          <w:gridBefore w:val="1"/>
          <w:wBefore w:w="36" w:type="dxa"/>
          <w:jc w:val="center"/>
        </w:trPr>
        <w:tc>
          <w:tcPr>
            <w:tcW w:w="1637" w:type="dxa"/>
            <w:gridSpan w:val="2"/>
          </w:tcPr>
          <w:p w14:paraId="2F0D199E" w14:textId="77777777" w:rsidR="003B1398" w:rsidRPr="006208A3" w:rsidRDefault="003B1398" w:rsidP="00BE1A80">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249C8383" w14:textId="77777777" w:rsidR="003B1398" w:rsidRPr="006208A3" w:rsidRDefault="003B1398" w:rsidP="00BE1A80">
            <w:pPr>
              <w:keepNext/>
              <w:keepLines/>
              <w:spacing w:after="0"/>
              <w:rPr>
                <w:rFonts w:ascii="Arial" w:hAnsi="Arial"/>
                <w:sz w:val="18"/>
                <w:lang w:val="en-US" w:eastAsia="zh-CN"/>
              </w:rPr>
            </w:pPr>
            <w:r w:rsidRPr="006208A3">
              <w:rPr>
                <w:rFonts w:ascii="Arial" w:hAnsi="Arial"/>
                <w:sz w:val="18"/>
                <w:lang w:eastAsia="zh-CN"/>
              </w:rPr>
              <w:t>AreaFilter</w:t>
            </w:r>
          </w:p>
        </w:tc>
        <w:tc>
          <w:tcPr>
            <w:tcW w:w="5427" w:type="dxa"/>
            <w:gridSpan w:val="2"/>
          </w:tcPr>
          <w:p w14:paraId="236E0C83" w14:textId="77777777" w:rsidR="003B1398" w:rsidRPr="006208A3" w:rsidRDefault="003B1398" w:rsidP="00BE1A80">
            <w:pPr>
              <w:keepNext/>
              <w:keepLines/>
              <w:spacing w:after="0"/>
              <w:rPr>
                <w:rFonts w:ascii="Arial" w:hAnsi="Arial"/>
                <w:sz w:val="18"/>
              </w:rPr>
            </w:pPr>
            <w:r w:rsidRPr="00566B56">
              <w:rPr>
                <w:rFonts w:ascii="Arial" w:hAnsi="Arial"/>
                <w:sz w:val="18"/>
                <w:lang w:val="en-US"/>
              </w:rPr>
              <w:t>This feature indicates support for using an area as a subscription filter.</w:t>
            </w:r>
          </w:p>
        </w:tc>
      </w:tr>
      <w:tr w:rsidR="003B1398" w:rsidRPr="006208A3" w14:paraId="1D01273C" w14:textId="77777777" w:rsidTr="00BE1A80">
        <w:trPr>
          <w:gridBefore w:val="1"/>
          <w:wBefore w:w="36" w:type="dxa"/>
          <w:jc w:val="center"/>
        </w:trPr>
        <w:tc>
          <w:tcPr>
            <w:tcW w:w="1637" w:type="dxa"/>
            <w:gridSpan w:val="2"/>
          </w:tcPr>
          <w:p w14:paraId="49338DE1" w14:textId="77777777" w:rsidR="003B1398" w:rsidRPr="006208A3" w:rsidRDefault="003B1398" w:rsidP="00BE1A80">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59D6C7BB" w14:textId="77777777" w:rsidR="003B1398" w:rsidRPr="006208A3" w:rsidRDefault="003B1398" w:rsidP="00BE1A80">
            <w:pPr>
              <w:keepNext/>
              <w:keepLines/>
              <w:spacing w:after="0"/>
              <w:rPr>
                <w:rFonts w:ascii="Arial" w:hAnsi="Arial"/>
                <w:sz w:val="18"/>
                <w:lang w:eastAsia="zh-CN"/>
              </w:rPr>
            </w:pPr>
            <w:r w:rsidRPr="006208A3">
              <w:rPr>
                <w:rFonts w:ascii="Arial" w:hAnsi="Arial"/>
                <w:sz w:val="18"/>
              </w:rPr>
              <w:t>MultipleAccessTypes</w:t>
            </w:r>
          </w:p>
        </w:tc>
        <w:tc>
          <w:tcPr>
            <w:tcW w:w="5427" w:type="dxa"/>
            <w:gridSpan w:val="2"/>
          </w:tcPr>
          <w:p w14:paraId="1FB9265B" w14:textId="77777777" w:rsidR="003B1398" w:rsidRPr="006208A3" w:rsidRDefault="003B1398" w:rsidP="00BE1A80">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3B1398" w:rsidRPr="006208A3" w14:paraId="60348AD4" w14:textId="77777777" w:rsidTr="00BE1A80">
        <w:trPr>
          <w:gridBefore w:val="1"/>
          <w:wBefore w:w="36" w:type="dxa"/>
          <w:jc w:val="center"/>
        </w:trPr>
        <w:tc>
          <w:tcPr>
            <w:tcW w:w="1637" w:type="dxa"/>
            <w:gridSpan w:val="2"/>
          </w:tcPr>
          <w:p w14:paraId="504AE8C9" w14:textId="77777777" w:rsidR="003B1398" w:rsidRPr="006208A3" w:rsidRDefault="003B1398" w:rsidP="00BE1A80">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64D14581" w14:textId="77777777" w:rsidR="003B1398" w:rsidRPr="006208A3" w:rsidRDefault="003B1398" w:rsidP="00BE1A80">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4B644193"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Supporting this feature also requires the support of feature </w:t>
            </w:r>
            <w:r w:rsidRPr="006208A3">
              <w:rPr>
                <w:rFonts w:ascii="Arial" w:hAnsi="Arial"/>
                <w:noProof/>
                <w:sz w:val="18"/>
              </w:rPr>
              <w:t>QfiAllocation</w:t>
            </w:r>
            <w:r w:rsidRPr="006208A3">
              <w:rPr>
                <w:rFonts w:ascii="Arial" w:hAnsi="Arial"/>
                <w:sz w:val="18"/>
              </w:rPr>
              <w:t>.</w:t>
            </w:r>
          </w:p>
        </w:tc>
      </w:tr>
      <w:tr w:rsidR="003B1398" w:rsidRPr="006208A3" w14:paraId="09EA44B0" w14:textId="77777777" w:rsidTr="00BE1A80">
        <w:trPr>
          <w:gridBefore w:val="1"/>
          <w:wBefore w:w="36" w:type="dxa"/>
          <w:jc w:val="center"/>
        </w:trPr>
        <w:tc>
          <w:tcPr>
            <w:tcW w:w="1637" w:type="dxa"/>
            <w:gridSpan w:val="2"/>
          </w:tcPr>
          <w:p w14:paraId="5ABECC78" w14:textId="77777777" w:rsidR="003B1398" w:rsidRPr="006208A3" w:rsidRDefault="003B1398" w:rsidP="00BE1A80">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64B6EF2F" w14:textId="77777777" w:rsidR="003B1398" w:rsidRPr="006208A3" w:rsidRDefault="003B1398" w:rsidP="00BE1A80">
            <w:pPr>
              <w:keepNext/>
              <w:keepLines/>
              <w:spacing w:after="0"/>
              <w:rPr>
                <w:rFonts w:ascii="Arial" w:hAnsi="Arial"/>
                <w:sz w:val="18"/>
                <w:lang w:val="en-US" w:eastAsia="zh-CN"/>
              </w:rPr>
            </w:pPr>
            <w:r w:rsidRPr="006208A3">
              <w:rPr>
                <w:rFonts w:ascii="Arial" w:hAnsi="Arial" w:hint="eastAsia"/>
                <w:sz w:val="18"/>
              </w:rPr>
              <w:t>EnQoSMon</w:t>
            </w:r>
          </w:p>
        </w:tc>
        <w:tc>
          <w:tcPr>
            <w:tcW w:w="5427" w:type="dxa"/>
            <w:gridSpan w:val="2"/>
          </w:tcPr>
          <w:p w14:paraId="5902C4E0" w14:textId="77777777" w:rsidR="003B1398" w:rsidRPr="006208A3" w:rsidRDefault="003B1398" w:rsidP="00BE1A80">
            <w:pPr>
              <w:keepNext/>
              <w:keepLines/>
              <w:spacing w:after="0"/>
              <w:rPr>
                <w:rFonts w:ascii="Arial" w:eastAsia="DengXian"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5A47A74E" w14:textId="77777777" w:rsidR="003B1398" w:rsidRPr="006208A3" w:rsidRDefault="003B1398" w:rsidP="00BE1A80">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3B1398" w:rsidRPr="006208A3" w14:paraId="441CF8D1" w14:textId="77777777" w:rsidTr="00BE1A80">
        <w:trPr>
          <w:gridBefore w:val="1"/>
          <w:wBefore w:w="36" w:type="dxa"/>
          <w:jc w:val="center"/>
        </w:trPr>
        <w:tc>
          <w:tcPr>
            <w:tcW w:w="1637" w:type="dxa"/>
            <w:gridSpan w:val="2"/>
          </w:tcPr>
          <w:p w14:paraId="7B59D63F" w14:textId="77777777" w:rsidR="003B1398" w:rsidRPr="006208A3" w:rsidRDefault="003B1398" w:rsidP="00BE1A80">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407D2593" w14:textId="77777777" w:rsidR="003B1398" w:rsidRPr="006208A3" w:rsidRDefault="003B1398" w:rsidP="00BE1A80">
            <w:pPr>
              <w:keepNext/>
              <w:keepLines/>
              <w:spacing w:after="0"/>
              <w:rPr>
                <w:rFonts w:ascii="Arial" w:hAnsi="Arial"/>
                <w:sz w:val="18"/>
              </w:rPr>
            </w:pPr>
            <w:r w:rsidRPr="006208A3">
              <w:rPr>
                <w:rFonts w:ascii="Arial" w:hAnsi="Arial"/>
                <w:sz w:val="18"/>
              </w:rPr>
              <w:t>HR-SBO</w:t>
            </w:r>
          </w:p>
        </w:tc>
        <w:tc>
          <w:tcPr>
            <w:tcW w:w="5427" w:type="dxa"/>
            <w:gridSpan w:val="2"/>
          </w:tcPr>
          <w:p w14:paraId="1C174774" w14:textId="77777777" w:rsidR="003B1398" w:rsidRPr="006208A3" w:rsidRDefault="003B1398" w:rsidP="00BE1A80">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3B1398" w:rsidRPr="006208A3" w14:paraId="21CA7010" w14:textId="77777777" w:rsidTr="00BE1A80">
        <w:trPr>
          <w:gridBefore w:val="1"/>
          <w:wBefore w:w="36" w:type="dxa"/>
          <w:jc w:val="center"/>
        </w:trPr>
        <w:tc>
          <w:tcPr>
            <w:tcW w:w="1637" w:type="dxa"/>
            <w:gridSpan w:val="2"/>
          </w:tcPr>
          <w:p w14:paraId="2682554D" w14:textId="77777777" w:rsidR="003B1398" w:rsidRPr="006208A3" w:rsidRDefault="003B1398" w:rsidP="00BE1A80">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710F299C" w14:textId="77777777" w:rsidR="003B1398" w:rsidRPr="006208A3" w:rsidRDefault="003B1398" w:rsidP="00BE1A80">
            <w:pPr>
              <w:keepNext/>
              <w:keepLines/>
              <w:spacing w:after="0"/>
              <w:rPr>
                <w:rFonts w:ascii="Arial" w:hAnsi="Arial"/>
                <w:sz w:val="18"/>
              </w:rPr>
            </w:pPr>
            <w:r w:rsidRPr="006208A3">
              <w:rPr>
                <w:rFonts w:ascii="Arial" w:hAnsi="Arial" w:cs="Arial"/>
                <w:sz w:val="18"/>
                <w:szCs w:val="18"/>
                <w:lang w:eastAsia="zh-CN"/>
              </w:rPr>
              <w:t>EnUPEAS</w:t>
            </w:r>
          </w:p>
        </w:tc>
        <w:tc>
          <w:tcPr>
            <w:tcW w:w="5427" w:type="dxa"/>
            <w:gridSpan w:val="2"/>
          </w:tcPr>
          <w:p w14:paraId="6DBC402D" w14:textId="77777777" w:rsidR="003B1398" w:rsidRDefault="003B1398" w:rsidP="00BE1A80">
            <w:pPr>
              <w:pStyle w:val="TAL"/>
            </w:pPr>
            <w:r>
              <w:t xml:space="preserve">This feature indicates the support of UPF enhancements for exposure </w:t>
            </w:r>
            <w:r w:rsidRPr="00D4356F">
              <w:t>during UPF relocation</w:t>
            </w:r>
            <w:r>
              <w:t xml:space="preserve"> and PDU Session release.</w:t>
            </w:r>
          </w:p>
          <w:p w14:paraId="69F6FDF3" w14:textId="77777777" w:rsidR="003B1398" w:rsidRPr="009160C5" w:rsidRDefault="003B1398" w:rsidP="00BE1A80">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43793A01" w14:textId="77777777" w:rsidR="003B1398" w:rsidRDefault="003B1398" w:rsidP="00BE1A80">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1CB31354" w14:textId="77777777" w:rsidR="003B1398" w:rsidRDefault="003B1398" w:rsidP="00BE1A80">
            <w:pPr>
              <w:keepNext/>
              <w:keepLines/>
              <w:spacing w:after="0"/>
              <w:rPr>
                <w:rFonts w:ascii="Arial" w:hAnsi="Arial" w:cs="Arial"/>
                <w:sz w:val="18"/>
                <w:szCs w:val="18"/>
              </w:rPr>
            </w:pPr>
          </w:p>
          <w:p w14:paraId="1CF944A0" w14:textId="77777777" w:rsidR="003B1398" w:rsidRPr="006208A3" w:rsidRDefault="003B1398" w:rsidP="00BE1A80">
            <w:pPr>
              <w:keepNext/>
              <w:keepLines/>
              <w:spacing w:after="0"/>
              <w:rPr>
                <w:rFonts w:ascii="Arial" w:eastAsia="DengXian" w:hAnsi="Arial"/>
                <w:sz w:val="18"/>
              </w:rPr>
            </w:pPr>
            <w:r w:rsidRPr="00097066">
              <w:rPr>
                <w:rFonts w:ascii="Arial" w:hAnsi="Arial"/>
                <w:sz w:val="18"/>
              </w:rPr>
              <w:t>This feature requires that UPEAS feature is supported.</w:t>
            </w:r>
          </w:p>
        </w:tc>
      </w:tr>
      <w:tr w:rsidR="003B1398" w:rsidRPr="006208A3" w14:paraId="135B1163" w14:textId="77777777" w:rsidTr="00BE1A80">
        <w:trPr>
          <w:gridBefore w:val="1"/>
          <w:wBefore w:w="36" w:type="dxa"/>
          <w:jc w:val="center"/>
        </w:trPr>
        <w:tc>
          <w:tcPr>
            <w:tcW w:w="1637" w:type="dxa"/>
            <w:gridSpan w:val="2"/>
          </w:tcPr>
          <w:p w14:paraId="6E39E9A8" w14:textId="77777777" w:rsidR="003B1398" w:rsidRPr="006208A3" w:rsidRDefault="003B1398" w:rsidP="00BE1A80">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3EC5B5B0" w14:textId="77777777" w:rsidR="003B1398" w:rsidRPr="006208A3" w:rsidRDefault="003B1398" w:rsidP="00BE1A80">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41D7EAE4"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3B1398" w:rsidRPr="006208A3" w14:paraId="740BDB11" w14:textId="77777777" w:rsidTr="00BE1A80">
        <w:trPr>
          <w:gridBefore w:val="1"/>
          <w:wBefore w:w="36" w:type="dxa"/>
          <w:jc w:val="center"/>
        </w:trPr>
        <w:tc>
          <w:tcPr>
            <w:tcW w:w="1637" w:type="dxa"/>
            <w:gridSpan w:val="2"/>
          </w:tcPr>
          <w:p w14:paraId="27B6AD4D" w14:textId="77777777" w:rsidR="003B1398" w:rsidRPr="006208A3" w:rsidRDefault="003B1398" w:rsidP="00BE1A80">
            <w:pPr>
              <w:keepNext/>
              <w:keepLines/>
              <w:spacing w:after="0"/>
              <w:rPr>
                <w:rFonts w:ascii="Arial" w:hAnsi="Arial"/>
                <w:sz w:val="18"/>
              </w:rPr>
            </w:pPr>
            <w:r w:rsidRPr="006208A3">
              <w:rPr>
                <w:rFonts w:ascii="Arial" w:hAnsi="Arial"/>
                <w:sz w:val="18"/>
              </w:rPr>
              <w:t>36</w:t>
            </w:r>
          </w:p>
        </w:tc>
        <w:tc>
          <w:tcPr>
            <w:tcW w:w="2430" w:type="dxa"/>
            <w:gridSpan w:val="2"/>
          </w:tcPr>
          <w:p w14:paraId="26232E81" w14:textId="77777777" w:rsidR="003B1398" w:rsidRPr="006208A3" w:rsidRDefault="003B1398" w:rsidP="00BE1A80">
            <w:pPr>
              <w:keepNext/>
              <w:keepLines/>
              <w:spacing w:after="0"/>
              <w:rPr>
                <w:rFonts w:ascii="Arial" w:hAnsi="Arial" w:cs="Arial"/>
                <w:noProof/>
                <w:sz w:val="18"/>
              </w:rPr>
            </w:pPr>
            <w:r w:rsidRPr="006208A3">
              <w:rPr>
                <w:rFonts w:ascii="Arial" w:hAnsi="Arial"/>
                <w:sz w:val="18"/>
              </w:rPr>
              <w:t>UeSatUeComm</w:t>
            </w:r>
          </w:p>
        </w:tc>
        <w:tc>
          <w:tcPr>
            <w:tcW w:w="5427" w:type="dxa"/>
            <w:gridSpan w:val="2"/>
          </w:tcPr>
          <w:p w14:paraId="2EBBC1F0"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3B1398" w:rsidRPr="006208A3" w14:paraId="788804F2" w14:textId="77777777" w:rsidTr="00BE1A80">
        <w:trPr>
          <w:gridBefore w:val="1"/>
          <w:wBefore w:w="36" w:type="dxa"/>
          <w:jc w:val="center"/>
        </w:trPr>
        <w:tc>
          <w:tcPr>
            <w:tcW w:w="1637" w:type="dxa"/>
            <w:gridSpan w:val="2"/>
          </w:tcPr>
          <w:p w14:paraId="05E014F0" w14:textId="77777777" w:rsidR="003B1398" w:rsidRPr="006208A3" w:rsidRDefault="003B1398" w:rsidP="00BE1A80">
            <w:pPr>
              <w:keepNext/>
              <w:keepLines/>
              <w:spacing w:after="0"/>
              <w:rPr>
                <w:rFonts w:ascii="Arial" w:hAnsi="Arial"/>
                <w:sz w:val="18"/>
              </w:rPr>
            </w:pPr>
            <w:r>
              <w:rPr>
                <w:rFonts w:ascii="Arial" w:hAnsi="Arial"/>
                <w:sz w:val="18"/>
              </w:rPr>
              <w:t>37</w:t>
            </w:r>
          </w:p>
        </w:tc>
        <w:tc>
          <w:tcPr>
            <w:tcW w:w="2430" w:type="dxa"/>
            <w:gridSpan w:val="2"/>
          </w:tcPr>
          <w:p w14:paraId="008FF51C" w14:textId="77777777" w:rsidR="003B1398" w:rsidRPr="006208A3" w:rsidRDefault="003B1398" w:rsidP="00BE1A80">
            <w:pPr>
              <w:keepNext/>
              <w:keepLines/>
              <w:spacing w:after="0"/>
              <w:rPr>
                <w:rFonts w:ascii="Arial" w:hAnsi="Arial"/>
                <w:sz w:val="18"/>
              </w:rPr>
            </w:pPr>
            <w:r>
              <w:rPr>
                <w:rFonts w:ascii="Arial" w:hAnsi="Arial"/>
                <w:sz w:val="18"/>
              </w:rPr>
              <w:t>SimConnFailure</w:t>
            </w:r>
          </w:p>
        </w:tc>
        <w:tc>
          <w:tcPr>
            <w:tcW w:w="5427" w:type="dxa"/>
            <w:gridSpan w:val="2"/>
          </w:tcPr>
          <w:p w14:paraId="2DBAF64F" w14:textId="77777777" w:rsidR="003B1398" w:rsidRPr="006208A3" w:rsidRDefault="003B1398" w:rsidP="00BE1A80">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3B1398" w:rsidRPr="006208A3" w14:paraId="51C099FB" w14:textId="77777777" w:rsidTr="00BE1A80">
        <w:trPr>
          <w:gridBefore w:val="1"/>
          <w:wBefore w:w="36" w:type="dxa"/>
          <w:jc w:val="center"/>
        </w:trPr>
        <w:tc>
          <w:tcPr>
            <w:tcW w:w="1637" w:type="dxa"/>
            <w:gridSpan w:val="2"/>
          </w:tcPr>
          <w:p w14:paraId="1532B1DD" w14:textId="77777777" w:rsidR="003B1398" w:rsidRDefault="003B1398" w:rsidP="00BE1A80">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54DE2368" w14:textId="77777777" w:rsidR="003B1398" w:rsidRDefault="003B1398" w:rsidP="00BE1A80">
            <w:pPr>
              <w:keepNext/>
              <w:keepLines/>
              <w:spacing w:after="0"/>
              <w:rPr>
                <w:rFonts w:ascii="Arial" w:hAnsi="Arial"/>
                <w:sz w:val="18"/>
              </w:rPr>
            </w:pPr>
            <w:r w:rsidRPr="008150B0">
              <w:rPr>
                <w:rFonts w:ascii="Arial" w:hAnsi="Arial"/>
                <w:sz w:val="18"/>
              </w:rPr>
              <w:t>QoSAssistance</w:t>
            </w:r>
          </w:p>
        </w:tc>
        <w:tc>
          <w:tcPr>
            <w:tcW w:w="5427" w:type="dxa"/>
            <w:gridSpan w:val="2"/>
          </w:tcPr>
          <w:p w14:paraId="6901287E" w14:textId="77777777" w:rsidR="003B1398" w:rsidRDefault="003B1398" w:rsidP="00BE1A80">
            <w:pPr>
              <w:pStyle w:val="TAL"/>
            </w:pPr>
            <w:r w:rsidRPr="00F9618C">
              <w:t>This feature indicates the</w:t>
            </w:r>
            <w:r>
              <w:t xml:space="preserve"> support of QFI deallocation and QoS flow change events</w:t>
            </w:r>
            <w:r w:rsidRPr="00F9618C">
              <w:t>.</w:t>
            </w:r>
          </w:p>
          <w:p w14:paraId="6C7B5033" w14:textId="77777777" w:rsidR="003B1398" w:rsidRPr="004F412E" w:rsidRDefault="003B1398" w:rsidP="00BE1A80">
            <w:pPr>
              <w:keepNext/>
              <w:keepLines/>
              <w:spacing w:after="0"/>
              <w:rPr>
                <w:rFonts w:ascii="Arial" w:hAnsi="Arial"/>
                <w:sz w:val="18"/>
              </w:rPr>
            </w:pPr>
            <w:r w:rsidRPr="008150B0">
              <w:rPr>
                <w:rFonts w:ascii="Arial" w:hAnsi="Arial"/>
                <w:sz w:val="18"/>
              </w:rPr>
              <w:t>This feature requires the support of the EnQfiAllocation feature.</w:t>
            </w:r>
          </w:p>
        </w:tc>
      </w:tr>
      <w:tr w:rsidR="003B1398" w:rsidRPr="006208A3" w14:paraId="4D0976FB" w14:textId="77777777" w:rsidTr="00BE1A80">
        <w:trPr>
          <w:gridBefore w:val="1"/>
          <w:wBefore w:w="36" w:type="dxa"/>
          <w:jc w:val="center"/>
        </w:trPr>
        <w:tc>
          <w:tcPr>
            <w:tcW w:w="1637" w:type="dxa"/>
            <w:gridSpan w:val="2"/>
          </w:tcPr>
          <w:p w14:paraId="64E009EC" w14:textId="77777777" w:rsidR="003B1398" w:rsidRPr="008150B0" w:rsidRDefault="003B1398" w:rsidP="00BE1A80">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01E9977A" w14:textId="77777777" w:rsidR="003B1398" w:rsidRPr="008150B0" w:rsidRDefault="003B1398" w:rsidP="00BE1A80">
            <w:pPr>
              <w:keepNext/>
              <w:keepLines/>
              <w:spacing w:after="0"/>
              <w:rPr>
                <w:rFonts w:ascii="Arial" w:hAnsi="Arial"/>
                <w:sz w:val="18"/>
              </w:rPr>
            </w:pPr>
            <w:r w:rsidRPr="0068666B">
              <w:rPr>
                <w:rFonts w:ascii="Arial" w:hAnsi="Arial"/>
                <w:sz w:val="18"/>
              </w:rPr>
              <w:t>Energy</w:t>
            </w:r>
          </w:p>
        </w:tc>
        <w:tc>
          <w:tcPr>
            <w:tcW w:w="5427" w:type="dxa"/>
            <w:gridSpan w:val="2"/>
          </w:tcPr>
          <w:p w14:paraId="7964D6A5" w14:textId="77777777" w:rsidR="003B1398" w:rsidRPr="00856251" w:rsidRDefault="003B1398" w:rsidP="00BE1A80">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2C8B620B" w14:textId="77777777" w:rsidR="003B1398" w:rsidRPr="00856251" w:rsidRDefault="003B1398" w:rsidP="00BE1A80">
            <w:pPr>
              <w:pStyle w:val="TAL"/>
              <w:rPr>
                <w:lang w:eastAsia="zh-CN"/>
              </w:rPr>
            </w:pPr>
          </w:p>
          <w:p w14:paraId="7A3D1257" w14:textId="77777777" w:rsidR="003B1398" w:rsidRPr="00856251" w:rsidRDefault="003B1398" w:rsidP="00BE1A80">
            <w:pPr>
              <w:pStyle w:val="TAL"/>
              <w:rPr>
                <w:lang w:eastAsia="zh-CN"/>
              </w:rPr>
            </w:pPr>
            <w:r w:rsidRPr="00856251">
              <w:rPr>
                <w:lang w:eastAsia="zh-CN"/>
              </w:rPr>
              <w:t>The following functionalities are supported:</w:t>
            </w:r>
          </w:p>
          <w:p w14:paraId="622C543E" w14:textId="77777777" w:rsidR="00F177D7" w:rsidRDefault="003B1398" w:rsidP="00BE1A80">
            <w:pPr>
              <w:pStyle w:val="TAL"/>
              <w:rPr>
                <w:ins w:id="85" w:author="Postponded_Penholder_Version" w:date="2025-10-15T08:57:00Z" w16du:dateUtc="2025-10-15T06:57:00Z"/>
              </w:rPr>
            </w:pPr>
            <w:r w:rsidRPr="00B30758">
              <w:t>-</w:t>
            </w:r>
            <w:r>
              <w:tab/>
              <w:t>S</w:t>
            </w:r>
            <w:r w:rsidRPr="0072073B">
              <w:t>upport of energy consumption information</w:t>
            </w:r>
            <w:r>
              <w:t xml:space="preserve"> reporting</w:t>
            </w:r>
            <w:r w:rsidRPr="0072073B">
              <w:t>.</w:t>
            </w:r>
          </w:p>
          <w:p w14:paraId="2F0B31AA" w14:textId="77777777" w:rsidR="00146DDE" w:rsidRDefault="00146DDE" w:rsidP="00BE1A80">
            <w:pPr>
              <w:pStyle w:val="TAL"/>
              <w:rPr>
                <w:ins w:id="86" w:author="Postponded_Penholder_Version" w:date="2025-10-15T08:49:00Z" w16du:dateUtc="2025-10-15T06:49:00Z"/>
              </w:rPr>
            </w:pPr>
          </w:p>
          <w:p w14:paraId="13F5855A" w14:textId="7E6E5884" w:rsidR="009722EB" w:rsidRPr="00F9618C" w:rsidRDefault="009722EB" w:rsidP="00BE1A80">
            <w:pPr>
              <w:pStyle w:val="TAL"/>
            </w:pPr>
            <w:ins w:id="87" w:author="Postponded_Penholder_Version" w:date="2025-10-15T08:49:00Z" w16du:dateUtc="2025-10-15T06:49:00Z">
              <w:r>
                <w:t xml:space="preserve">This feature requires the support of </w:t>
              </w:r>
              <w:proofErr w:type="spellStart"/>
              <w:r>
                <w:t>SubscTerminationInd</w:t>
              </w:r>
              <w:proofErr w:type="spellEnd"/>
              <w:r>
                <w:t xml:space="preserve"> feature.</w:t>
              </w:r>
            </w:ins>
          </w:p>
        </w:tc>
      </w:tr>
      <w:tr w:rsidR="003B1398" w:rsidRPr="006208A3" w14:paraId="2E1FED62" w14:textId="77777777" w:rsidTr="00BE1A80">
        <w:trPr>
          <w:gridBefore w:val="1"/>
          <w:wBefore w:w="36" w:type="dxa"/>
          <w:jc w:val="center"/>
        </w:trPr>
        <w:tc>
          <w:tcPr>
            <w:tcW w:w="1637" w:type="dxa"/>
            <w:gridSpan w:val="2"/>
          </w:tcPr>
          <w:p w14:paraId="7F26583E" w14:textId="77777777" w:rsidR="003B1398" w:rsidRPr="0068666B" w:rsidRDefault="003B1398" w:rsidP="00BE1A80">
            <w:pPr>
              <w:keepNext/>
              <w:keepLines/>
              <w:spacing w:after="0"/>
              <w:rPr>
                <w:rFonts w:ascii="Arial" w:hAnsi="Arial"/>
                <w:sz w:val="18"/>
              </w:rPr>
            </w:pPr>
            <w:r w:rsidRPr="00E258B8">
              <w:rPr>
                <w:rFonts w:ascii="Arial" w:hAnsi="Arial"/>
                <w:sz w:val="18"/>
              </w:rPr>
              <w:t>40</w:t>
            </w:r>
          </w:p>
        </w:tc>
        <w:tc>
          <w:tcPr>
            <w:tcW w:w="2430" w:type="dxa"/>
            <w:gridSpan w:val="2"/>
          </w:tcPr>
          <w:p w14:paraId="7D14334A" w14:textId="77777777" w:rsidR="003B1398" w:rsidRPr="0068666B" w:rsidRDefault="003B1398" w:rsidP="00BE1A80">
            <w:pPr>
              <w:keepNext/>
              <w:keepLines/>
              <w:spacing w:after="0"/>
              <w:rPr>
                <w:rFonts w:ascii="Arial" w:hAnsi="Arial"/>
                <w:sz w:val="18"/>
              </w:rPr>
            </w:pPr>
            <w:r w:rsidRPr="00E258B8">
              <w:rPr>
                <w:rFonts w:ascii="Arial" w:hAnsi="Arial"/>
                <w:sz w:val="18"/>
              </w:rPr>
              <w:t>SignallingInfo</w:t>
            </w:r>
          </w:p>
        </w:tc>
        <w:tc>
          <w:tcPr>
            <w:tcW w:w="5427" w:type="dxa"/>
            <w:gridSpan w:val="2"/>
          </w:tcPr>
          <w:p w14:paraId="0B0085F6" w14:textId="77777777" w:rsidR="003B1398" w:rsidRPr="0072073B" w:rsidRDefault="003B1398" w:rsidP="00BE1A80">
            <w:pPr>
              <w:pStyle w:val="TAL"/>
            </w:pPr>
            <w:r>
              <w:t>This feature indicates the support of signalling information events.</w:t>
            </w:r>
          </w:p>
        </w:tc>
      </w:tr>
      <w:tr w:rsidR="003B1398" w:rsidRPr="006208A3" w14:paraId="14232E21" w14:textId="77777777" w:rsidTr="00BE1A80">
        <w:trPr>
          <w:gridBefore w:val="1"/>
          <w:wBefore w:w="36" w:type="dxa"/>
          <w:jc w:val="center"/>
        </w:trPr>
        <w:tc>
          <w:tcPr>
            <w:tcW w:w="1637" w:type="dxa"/>
            <w:gridSpan w:val="2"/>
          </w:tcPr>
          <w:p w14:paraId="19E2993A" w14:textId="77777777" w:rsidR="003B1398" w:rsidRPr="00E258B8" w:rsidRDefault="003B1398" w:rsidP="00BE1A80">
            <w:pPr>
              <w:keepNext/>
              <w:keepLines/>
              <w:spacing w:after="0"/>
              <w:rPr>
                <w:rFonts w:ascii="Arial" w:hAnsi="Arial"/>
                <w:sz w:val="18"/>
              </w:rPr>
            </w:pPr>
            <w:r>
              <w:rPr>
                <w:rFonts w:ascii="Arial" w:hAnsi="Arial"/>
                <w:sz w:val="18"/>
              </w:rPr>
              <w:t>41</w:t>
            </w:r>
          </w:p>
        </w:tc>
        <w:tc>
          <w:tcPr>
            <w:tcW w:w="2430" w:type="dxa"/>
            <w:gridSpan w:val="2"/>
          </w:tcPr>
          <w:p w14:paraId="251D0AA2" w14:textId="77777777" w:rsidR="003B1398" w:rsidRPr="00E258B8" w:rsidRDefault="003B1398" w:rsidP="00BE1A80">
            <w:pPr>
              <w:keepNext/>
              <w:keepLines/>
              <w:spacing w:after="0"/>
              <w:rPr>
                <w:rFonts w:ascii="Arial" w:hAnsi="Arial"/>
                <w:sz w:val="18"/>
              </w:rPr>
            </w:pPr>
            <w:r w:rsidRPr="00C60D41">
              <w:rPr>
                <w:rFonts w:ascii="Arial" w:hAnsi="Arial"/>
                <w:sz w:val="18"/>
              </w:rPr>
              <w:t>EnhEventMgmt</w:t>
            </w:r>
          </w:p>
        </w:tc>
        <w:tc>
          <w:tcPr>
            <w:tcW w:w="5427" w:type="dxa"/>
            <w:gridSpan w:val="2"/>
          </w:tcPr>
          <w:p w14:paraId="662DA40B" w14:textId="77777777" w:rsidR="003B1398" w:rsidRDefault="003B1398" w:rsidP="00BE1A80">
            <w:pPr>
              <w:pStyle w:val="TAL"/>
            </w:pPr>
            <w:r>
              <w:t>This feature i</w:t>
            </w:r>
            <w:r w:rsidRPr="00450EA5">
              <w:t xml:space="preserve">ndicates the support of enhanced </w:t>
            </w:r>
            <w:r>
              <w:t>event</w:t>
            </w:r>
            <w:r w:rsidRPr="00450EA5">
              <w:t xml:space="preserve"> management</w:t>
            </w:r>
            <w:r>
              <w:t>.</w:t>
            </w:r>
          </w:p>
          <w:p w14:paraId="7FFB26DD" w14:textId="77777777" w:rsidR="003B1398" w:rsidRPr="00C60D41" w:rsidRDefault="003B1398" w:rsidP="00BE1A80">
            <w:pPr>
              <w:keepNext/>
              <w:keepLines/>
              <w:spacing w:after="0"/>
              <w:rPr>
                <w:rFonts w:ascii="Arial" w:hAnsi="Arial"/>
                <w:sz w:val="18"/>
              </w:rPr>
            </w:pPr>
            <w:r w:rsidRPr="00C60D41">
              <w:rPr>
                <w:rFonts w:ascii="Arial" w:hAnsi="Arial"/>
                <w:sz w:val="18"/>
              </w:rPr>
              <w:t>The following functionalities are supported:</w:t>
            </w:r>
          </w:p>
          <w:p w14:paraId="610EE990" w14:textId="77777777" w:rsidR="003B1398" w:rsidRDefault="003B1398" w:rsidP="00BE1A80">
            <w:pPr>
              <w:pStyle w:val="TAL"/>
            </w:pPr>
            <w:r w:rsidRPr="00C60D41">
              <w:t>-</w:t>
            </w:r>
            <w:r w:rsidRPr="00C60D41">
              <w:tab/>
              <w:t>supporting the reference Id per event.</w:t>
            </w:r>
          </w:p>
        </w:tc>
      </w:tr>
      <w:tr w:rsidR="003B1398" w:rsidRPr="006208A3" w14:paraId="3444F500" w14:textId="77777777" w:rsidTr="00BE1A80">
        <w:trPr>
          <w:gridBefore w:val="1"/>
          <w:wBefore w:w="36" w:type="dxa"/>
          <w:jc w:val="center"/>
        </w:trPr>
        <w:tc>
          <w:tcPr>
            <w:tcW w:w="1637" w:type="dxa"/>
            <w:gridSpan w:val="2"/>
          </w:tcPr>
          <w:p w14:paraId="24AD6249" w14:textId="77777777" w:rsidR="003B1398" w:rsidRDefault="003B1398" w:rsidP="00BE1A80">
            <w:pPr>
              <w:keepNext/>
              <w:keepLines/>
              <w:spacing w:after="0"/>
              <w:rPr>
                <w:rFonts w:ascii="Arial" w:hAnsi="Arial"/>
                <w:sz w:val="18"/>
              </w:rPr>
            </w:pPr>
            <w:r>
              <w:rPr>
                <w:rFonts w:ascii="Arial" w:hAnsi="Arial"/>
                <w:sz w:val="18"/>
              </w:rPr>
              <w:t>42</w:t>
            </w:r>
          </w:p>
        </w:tc>
        <w:tc>
          <w:tcPr>
            <w:tcW w:w="2430" w:type="dxa"/>
            <w:gridSpan w:val="2"/>
          </w:tcPr>
          <w:p w14:paraId="2AA04A23" w14:textId="77777777" w:rsidR="003B1398" w:rsidRPr="00C60D41" w:rsidRDefault="003B1398" w:rsidP="00BE1A80">
            <w:pPr>
              <w:keepNext/>
              <w:keepLines/>
              <w:spacing w:after="0"/>
              <w:rPr>
                <w:rFonts w:ascii="Arial" w:hAnsi="Arial"/>
                <w:sz w:val="18"/>
              </w:rPr>
            </w:pPr>
            <w:r>
              <w:rPr>
                <w:rFonts w:ascii="Arial" w:hAnsi="Arial"/>
                <w:sz w:val="18"/>
              </w:rPr>
              <w:t>UDRRestProc</w:t>
            </w:r>
          </w:p>
        </w:tc>
        <w:tc>
          <w:tcPr>
            <w:tcW w:w="5427" w:type="dxa"/>
            <w:gridSpan w:val="2"/>
          </w:tcPr>
          <w:p w14:paraId="6248DC5B" w14:textId="77777777" w:rsidR="003B1398" w:rsidRDefault="003B1398" w:rsidP="00BE1A80">
            <w:pPr>
              <w:pStyle w:val="TAL"/>
            </w:pPr>
            <w:r>
              <w:t>This feature indicates the support of UDR Restoration Procedures.</w:t>
            </w:r>
          </w:p>
          <w:p w14:paraId="203A7F61" w14:textId="77777777" w:rsidR="003B1398" w:rsidRDefault="003B1398" w:rsidP="00BE1A80">
            <w:pPr>
              <w:pStyle w:val="TAL"/>
            </w:pPr>
          </w:p>
          <w:p w14:paraId="7F356A6D" w14:textId="77777777" w:rsidR="003B1398" w:rsidRDefault="003B1398" w:rsidP="00BE1A80">
            <w:pPr>
              <w:pStyle w:val="TAL"/>
            </w:pPr>
            <w:r>
              <w:t>The following functionalities are supported:</w:t>
            </w:r>
          </w:p>
          <w:p w14:paraId="3F40CEA9" w14:textId="77777777" w:rsidR="003B1398" w:rsidRDefault="003B1398" w:rsidP="00BE1A80">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3B1398" w:rsidRPr="006208A3" w14:paraId="5715DFB8" w14:textId="77777777" w:rsidTr="00BE1A80">
        <w:trPr>
          <w:gridBefore w:val="1"/>
          <w:wBefore w:w="36" w:type="dxa"/>
          <w:jc w:val="center"/>
        </w:trPr>
        <w:tc>
          <w:tcPr>
            <w:tcW w:w="1637" w:type="dxa"/>
            <w:gridSpan w:val="2"/>
          </w:tcPr>
          <w:p w14:paraId="5477BF0A" w14:textId="77777777" w:rsidR="003B1398" w:rsidRDefault="003B1398" w:rsidP="00BE1A80">
            <w:pPr>
              <w:keepNext/>
              <w:keepLines/>
              <w:spacing w:after="0"/>
              <w:rPr>
                <w:rFonts w:ascii="Arial" w:hAnsi="Arial"/>
                <w:sz w:val="18"/>
              </w:rPr>
            </w:pPr>
            <w:r>
              <w:rPr>
                <w:rFonts w:ascii="Arial" w:hAnsi="Arial"/>
                <w:sz w:val="18"/>
              </w:rPr>
              <w:t>43</w:t>
            </w:r>
          </w:p>
        </w:tc>
        <w:tc>
          <w:tcPr>
            <w:tcW w:w="2430" w:type="dxa"/>
            <w:gridSpan w:val="2"/>
          </w:tcPr>
          <w:p w14:paraId="10E8CBC3" w14:textId="77777777" w:rsidR="003B1398" w:rsidRDefault="003B1398" w:rsidP="00BE1A80">
            <w:pPr>
              <w:keepNext/>
              <w:keepLines/>
              <w:spacing w:after="0"/>
              <w:rPr>
                <w:rFonts w:ascii="Arial" w:hAnsi="Arial"/>
                <w:sz w:val="18"/>
              </w:rPr>
            </w:pPr>
            <w:r>
              <w:rPr>
                <w:rFonts w:ascii="Arial" w:hAnsi="Arial"/>
                <w:sz w:val="18"/>
              </w:rPr>
              <w:t>BERMS</w:t>
            </w:r>
          </w:p>
        </w:tc>
        <w:tc>
          <w:tcPr>
            <w:tcW w:w="5427" w:type="dxa"/>
            <w:gridSpan w:val="2"/>
          </w:tcPr>
          <w:p w14:paraId="4DDDA53F" w14:textId="77777777" w:rsidR="003B1398" w:rsidRDefault="003B1398" w:rsidP="00BE1A80">
            <w:pPr>
              <w:keepNext/>
              <w:keepLines/>
              <w:spacing w:after="0"/>
              <w:rPr>
                <w:rFonts w:ascii="Arial" w:hAnsi="Arial"/>
                <w:sz w:val="18"/>
              </w:rPr>
            </w:pPr>
            <w:r>
              <w:rPr>
                <w:rFonts w:ascii="Arial" w:hAnsi="Arial"/>
                <w:sz w:val="18"/>
              </w:rPr>
              <w:t>This feature indicates the support of notifications bundling.</w:t>
            </w:r>
          </w:p>
          <w:p w14:paraId="4B193E93" w14:textId="77777777" w:rsidR="003B1398" w:rsidRDefault="003B1398" w:rsidP="00BE1A80">
            <w:pPr>
              <w:keepNext/>
              <w:keepLines/>
              <w:spacing w:after="0"/>
              <w:rPr>
                <w:rFonts w:ascii="Arial" w:hAnsi="Arial"/>
                <w:sz w:val="18"/>
              </w:rPr>
            </w:pPr>
            <w:r>
              <w:rPr>
                <w:rFonts w:ascii="Arial" w:hAnsi="Arial"/>
                <w:sz w:val="18"/>
              </w:rPr>
              <w:t>The following functionalities are supported:</w:t>
            </w:r>
          </w:p>
          <w:p w14:paraId="22825B54" w14:textId="77777777" w:rsidR="003B1398" w:rsidRDefault="003B1398" w:rsidP="00BE1A80">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7DF67BC1" w14:textId="77777777" w:rsidR="003B1398" w:rsidRDefault="003B1398" w:rsidP="00BE1A80">
            <w:pPr>
              <w:keepNext/>
              <w:keepLines/>
              <w:spacing w:after="0"/>
              <w:rPr>
                <w:rFonts w:ascii="Arial" w:hAnsi="Arial"/>
                <w:sz w:val="18"/>
              </w:rPr>
            </w:pPr>
          </w:p>
          <w:p w14:paraId="73F69DEF" w14:textId="77777777" w:rsidR="003B1398" w:rsidRDefault="003B1398" w:rsidP="00BE1A80">
            <w:pPr>
              <w:pStyle w:val="TAL"/>
            </w:pPr>
            <w:r w:rsidRPr="000D1D11">
              <w:t xml:space="preserve">This feature requires the support of the </w:t>
            </w:r>
            <w:r>
              <w:t>UPEAS</w:t>
            </w:r>
            <w:r w:rsidRPr="000D1D11">
              <w:t xml:space="preserve"> feature.</w:t>
            </w:r>
          </w:p>
        </w:tc>
      </w:tr>
      <w:tr w:rsidR="003B1398" w:rsidRPr="006208A3" w14:paraId="4DE4A016" w14:textId="77777777" w:rsidTr="00BE1A80">
        <w:trPr>
          <w:gridBefore w:val="1"/>
          <w:wBefore w:w="36" w:type="dxa"/>
          <w:jc w:val="center"/>
        </w:trPr>
        <w:tc>
          <w:tcPr>
            <w:tcW w:w="1637" w:type="dxa"/>
            <w:gridSpan w:val="2"/>
          </w:tcPr>
          <w:p w14:paraId="7D348675" w14:textId="77777777" w:rsidR="003B1398" w:rsidRDefault="003B1398" w:rsidP="00BE1A80">
            <w:pPr>
              <w:keepNext/>
              <w:keepLines/>
              <w:spacing w:after="0"/>
              <w:rPr>
                <w:rFonts w:ascii="Arial" w:hAnsi="Arial"/>
                <w:sz w:val="18"/>
              </w:rPr>
            </w:pPr>
            <w:r>
              <w:rPr>
                <w:rFonts w:ascii="Arial" w:hAnsi="Arial"/>
                <w:noProof/>
                <w:sz w:val="18"/>
                <w:lang w:eastAsia="zh-CN"/>
              </w:rPr>
              <w:lastRenderedPageBreak/>
              <w:t>44</w:t>
            </w:r>
          </w:p>
        </w:tc>
        <w:tc>
          <w:tcPr>
            <w:tcW w:w="2430" w:type="dxa"/>
            <w:gridSpan w:val="2"/>
          </w:tcPr>
          <w:p w14:paraId="631736EE" w14:textId="77777777" w:rsidR="003B1398" w:rsidRDefault="003B1398" w:rsidP="00BE1A80">
            <w:pPr>
              <w:keepNext/>
              <w:keepLines/>
              <w:spacing w:after="0"/>
              <w:rPr>
                <w:rFonts w:ascii="Arial" w:hAnsi="Arial"/>
                <w:sz w:val="18"/>
              </w:rPr>
            </w:pPr>
            <w:r>
              <w:rPr>
                <w:rFonts w:ascii="Arial" w:hAnsi="Arial"/>
                <w:noProof/>
                <w:sz w:val="18"/>
              </w:rPr>
              <w:t>EnPduSesRatType</w:t>
            </w:r>
          </w:p>
        </w:tc>
        <w:tc>
          <w:tcPr>
            <w:tcW w:w="5427" w:type="dxa"/>
            <w:gridSpan w:val="2"/>
          </w:tcPr>
          <w:p w14:paraId="0CA32F31" w14:textId="77777777" w:rsidR="003B1398" w:rsidRDefault="003B1398" w:rsidP="00BE1A80">
            <w:pPr>
              <w:rPr>
                <w:rFonts w:ascii="Arial" w:hAnsi="Arial"/>
                <w:sz w:val="18"/>
              </w:rPr>
            </w:pPr>
            <w:r>
              <w:rPr>
                <w:rFonts w:ascii="Arial" w:hAnsi="Arial"/>
                <w:sz w:val="18"/>
              </w:rPr>
              <w:t>This feature indicates the support of including the RAT Type for the PDU Session.</w:t>
            </w:r>
          </w:p>
          <w:p w14:paraId="6B561F66" w14:textId="77777777" w:rsidR="003B1398" w:rsidRPr="00C60D41" w:rsidRDefault="003B1398" w:rsidP="00BE1A80">
            <w:pPr>
              <w:keepNext/>
              <w:keepLines/>
              <w:spacing w:after="0"/>
              <w:rPr>
                <w:rFonts w:ascii="Arial" w:hAnsi="Arial"/>
                <w:sz w:val="18"/>
              </w:rPr>
            </w:pPr>
            <w:r w:rsidRPr="00C60D41">
              <w:rPr>
                <w:rFonts w:ascii="Arial" w:hAnsi="Arial"/>
                <w:sz w:val="18"/>
              </w:rPr>
              <w:t>The following functionalities are supported:</w:t>
            </w:r>
          </w:p>
          <w:p w14:paraId="61FF7986" w14:textId="77777777" w:rsidR="003B1398" w:rsidRDefault="003B1398" w:rsidP="00BE1A80">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20E5F20F" w14:textId="77777777" w:rsidR="003B1398" w:rsidRDefault="003B1398" w:rsidP="00BE1A80">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3083DDE6" w14:textId="77777777" w:rsidR="003B1398" w:rsidRDefault="003B1398" w:rsidP="00BE1A80">
            <w:pPr>
              <w:keepNext/>
              <w:keepLines/>
              <w:spacing w:after="0"/>
              <w:rPr>
                <w:rFonts w:ascii="Arial" w:hAnsi="Arial"/>
                <w:sz w:val="18"/>
              </w:rPr>
            </w:pPr>
            <w:r w:rsidRPr="008150B0">
              <w:rPr>
                <w:rFonts w:ascii="Arial" w:hAnsi="Arial"/>
                <w:sz w:val="18"/>
              </w:rPr>
              <w:t xml:space="preserve">This feature requires the support of the </w:t>
            </w:r>
            <w:r>
              <w:rPr>
                <w:rFonts w:ascii="Arial" w:hAnsi="Arial" w:hint="eastAsia"/>
                <w:sz w:val="18"/>
                <w:lang w:eastAsia="zh-CN"/>
              </w:rPr>
              <w:t>PduSessionStatus</w:t>
            </w:r>
            <w:r w:rsidRPr="008150B0">
              <w:rPr>
                <w:rFonts w:ascii="Arial" w:hAnsi="Arial"/>
                <w:sz w:val="18"/>
              </w:rPr>
              <w:t xml:space="preserve"> feature</w:t>
            </w:r>
          </w:p>
        </w:tc>
      </w:tr>
      <w:tr w:rsidR="007C23D1" w:rsidRPr="006208A3" w14:paraId="61B85964" w14:textId="77777777" w:rsidTr="00BE1A80">
        <w:trPr>
          <w:gridBefore w:val="1"/>
          <w:wBefore w:w="36" w:type="dxa"/>
          <w:jc w:val="center"/>
          <w:ins w:id="88" w:author="Postponded_Penholder_Version" w:date="2025-10-15T08:47:00Z" w16du:dateUtc="2025-10-15T06:47:00Z"/>
        </w:trPr>
        <w:tc>
          <w:tcPr>
            <w:tcW w:w="1637" w:type="dxa"/>
            <w:gridSpan w:val="2"/>
          </w:tcPr>
          <w:p w14:paraId="1E388DF4" w14:textId="20B8956B" w:rsidR="007C23D1" w:rsidRDefault="007C23D1" w:rsidP="00BE1A80">
            <w:pPr>
              <w:keepNext/>
              <w:keepLines/>
              <w:spacing w:after="0"/>
              <w:rPr>
                <w:ins w:id="89" w:author="Postponded_Penholder_Version" w:date="2025-10-15T08:47:00Z" w16du:dateUtc="2025-10-15T06:47:00Z"/>
                <w:rFonts w:ascii="Arial" w:hAnsi="Arial"/>
                <w:noProof/>
                <w:sz w:val="18"/>
                <w:lang w:eastAsia="zh-CN"/>
              </w:rPr>
            </w:pPr>
            <w:ins w:id="90" w:author="Postponded_Penholder_Version" w:date="2025-10-15T08:47:00Z" w16du:dateUtc="2025-10-15T06:47:00Z">
              <w:r>
                <w:rPr>
                  <w:rFonts w:ascii="Arial" w:hAnsi="Arial"/>
                  <w:noProof/>
                  <w:sz w:val="18"/>
                  <w:lang w:eastAsia="zh-CN"/>
                </w:rPr>
                <w:t>45</w:t>
              </w:r>
            </w:ins>
          </w:p>
        </w:tc>
        <w:tc>
          <w:tcPr>
            <w:tcW w:w="2430" w:type="dxa"/>
            <w:gridSpan w:val="2"/>
          </w:tcPr>
          <w:p w14:paraId="7AAA7D30" w14:textId="558C3155" w:rsidR="007C23D1" w:rsidRDefault="007C23D1" w:rsidP="00BE1A80">
            <w:pPr>
              <w:keepNext/>
              <w:keepLines/>
              <w:spacing w:after="0"/>
              <w:rPr>
                <w:ins w:id="91" w:author="Postponded_Penholder_Version" w:date="2025-10-15T08:47:00Z" w16du:dateUtc="2025-10-15T06:47:00Z"/>
                <w:rFonts w:ascii="Arial" w:hAnsi="Arial"/>
                <w:noProof/>
                <w:sz w:val="18"/>
              </w:rPr>
            </w:pPr>
            <w:ins w:id="92" w:author="Postponded_Penholder_Version" w:date="2025-10-15T08:48:00Z" w16du:dateUtc="2025-10-15T06:48:00Z">
              <w:r>
                <w:rPr>
                  <w:rFonts w:ascii="Arial" w:hAnsi="Arial"/>
                  <w:noProof/>
                  <w:sz w:val="18"/>
                </w:rPr>
                <w:t>Subs</w:t>
              </w:r>
            </w:ins>
            <w:ins w:id="93" w:author="Postponded_Penholder_Version" w:date="2025-10-15T09:10:00Z" w16du:dateUtc="2025-10-15T07:10:00Z">
              <w:r w:rsidR="0073759D">
                <w:rPr>
                  <w:rFonts w:ascii="Arial" w:hAnsi="Arial"/>
                  <w:noProof/>
                  <w:sz w:val="18"/>
                </w:rPr>
                <w:t>c</w:t>
              </w:r>
            </w:ins>
            <w:ins w:id="94" w:author="Postponded_Penholder_Version" w:date="2025-10-15T08:48:00Z" w16du:dateUtc="2025-10-15T06:48:00Z">
              <w:r>
                <w:rPr>
                  <w:rFonts w:ascii="Arial" w:hAnsi="Arial"/>
                  <w:noProof/>
                  <w:sz w:val="18"/>
                </w:rPr>
                <w:t>TerminationInd</w:t>
              </w:r>
            </w:ins>
          </w:p>
        </w:tc>
        <w:tc>
          <w:tcPr>
            <w:tcW w:w="5427" w:type="dxa"/>
            <w:gridSpan w:val="2"/>
          </w:tcPr>
          <w:p w14:paraId="79919970" w14:textId="5C10C0F2" w:rsidR="007C23D1" w:rsidRDefault="009722EB" w:rsidP="00BE1A80">
            <w:pPr>
              <w:rPr>
                <w:ins w:id="95" w:author="Postponded_Penholder_Version" w:date="2025-10-15T08:47:00Z" w16du:dateUtc="2025-10-15T06:47:00Z"/>
                <w:rFonts w:ascii="Arial" w:hAnsi="Arial"/>
                <w:sz w:val="18"/>
              </w:rPr>
            </w:pPr>
            <w:ins w:id="96" w:author="Postponded_Penholder_Version" w:date="2025-10-15T08:48:00Z" w16du:dateUtc="2025-10-15T06:48:00Z">
              <w:r>
                <w:rPr>
                  <w:rFonts w:ascii="Arial" w:hAnsi="Arial"/>
                  <w:sz w:val="18"/>
                </w:rPr>
                <w:t xml:space="preserve">This feature indicates the support of indicating the </w:t>
              </w:r>
            </w:ins>
            <w:ins w:id="97" w:author="Postponded_Penholder_Version" w:date="2025-10-15T08:49:00Z" w16du:dateUtc="2025-10-15T06:49:00Z">
              <w:r w:rsidR="00727066">
                <w:rPr>
                  <w:rFonts w:ascii="Arial" w:hAnsi="Arial"/>
                  <w:sz w:val="18"/>
                </w:rPr>
                <w:t>subscription termination.</w:t>
              </w:r>
            </w:ins>
          </w:p>
        </w:tc>
      </w:tr>
      <w:tr w:rsidR="003B1398" w:rsidRPr="006208A3" w14:paraId="6F62ED78" w14:textId="77777777" w:rsidTr="00BE1A80">
        <w:trPr>
          <w:gridBefore w:val="1"/>
          <w:wBefore w:w="36" w:type="dxa"/>
          <w:jc w:val="center"/>
        </w:trPr>
        <w:tc>
          <w:tcPr>
            <w:tcW w:w="9494" w:type="dxa"/>
            <w:gridSpan w:val="6"/>
          </w:tcPr>
          <w:p w14:paraId="56DE5C89" w14:textId="77777777" w:rsidR="003B1398" w:rsidRPr="006208A3" w:rsidRDefault="003B1398" w:rsidP="00BE1A80">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2B90C6DE" w14:textId="77777777" w:rsidR="003B1398" w:rsidRPr="006208A3" w:rsidRDefault="003B1398" w:rsidP="00BE1A80">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C29F6FB" w14:textId="77777777" w:rsidR="003B1398" w:rsidRPr="006208A3" w:rsidRDefault="003B1398" w:rsidP="00BE1A80">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20F4EE33" w14:textId="77777777" w:rsidR="003B1398" w:rsidRPr="006208A3" w:rsidRDefault="003B1398" w:rsidP="00BE1A80">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2D96081" w14:textId="77777777" w:rsidR="003B1398" w:rsidRDefault="003B1398">
      <w:pPr>
        <w:rPr>
          <w:noProof/>
        </w:rPr>
      </w:pPr>
    </w:p>
    <w:p w14:paraId="795F7EA4" w14:textId="77777777" w:rsidR="004A3F4D" w:rsidRDefault="004A3F4D">
      <w:pPr>
        <w:rPr>
          <w:noProof/>
        </w:rPr>
      </w:pPr>
    </w:p>
    <w:p w14:paraId="5813914E" w14:textId="25ADF30B" w:rsidR="004A3F4D" w:rsidRPr="007566BD" w:rsidRDefault="007566BD" w:rsidP="007566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Next Change ***</w:t>
      </w:r>
    </w:p>
    <w:p w14:paraId="5F6DB052" w14:textId="77777777" w:rsidR="004A3F4D" w:rsidRDefault="004A3F4D">
      <w:pPr>
        <w:rPr>
          <w:noProof/>
        </w:rPr>
      </w:pPr>
    </w:p>
    <w:p w14:paraId="7E34E0A5" w14:textId="77777777" w:rsidR="004A3F4D" w:rsidRDefault="004A3F4D">
      <w:pPr>
        <w:rPr>
          <w:noProof/>
        </w:rPr>
      </w:pPr>
    </w:p>
    <w:p w14:paraId="4C3B655C" w14:textId="77777777" w:rsidR="004A3F4D" w:rsidRDefault="004A3F4D" w:rsidP="004A3F4D">
      <w:pPr>
        <w:pStyle w:val="Heading1"/>
        <w:rPr>
          <w:noProof/>
        </w:rPr>
      </w:pPr>
      <w:bookmarkStart w:id="98" w:name="_Toc28011605"/>
      <w:bookmarkStart w:id="99" w:name="_Toc34210721"/>
      <w:bookmarkStart w:id="100" w:name="_Toc36037746"/>
      <w:bookmarkStart w:id="101" w:name="_Toc39063180"/>
      <w:bookmarkStart w:id="102" w:name="_Toc43298238"/>
      <w:bookmarkStart w:id="103" w:name="_Toc45133015"/>
      <w:bookmarkStart w:id="104" w:name="_Toc49935482"/>
      <w:bookmarkStart w:id="105" w:name="_Toc50023828"/>
      <w:bookmarkStart w:id="106" w:name="_Toc51761318"/>
      <w:bookmarkStart w:id="107" w:name="_Toc56672248"/>
      <w:bookmarkStart w:id="108" w:name="_Toc66277806"/>
      <w:bookmarkStart w:id="109" w:name="_Toc209473166"/>
      <w:r>
        <w:rPr>
          <w:noProof/>
        </w:rPr>
        <w:t>A.2</w:t>
      </w:r>
      <w:r>
        <w:rPr>
          <w:noProof/>
        </w:rPr>
        <w:tab/>
        <w:t>Nsmf_EventExposure</w:t>
      </w:r>
      <w:r>
        <w:rPr>
          <w:noProof/>
          <w:lang w:eastAsia="zh-CN"/>
        </w:rPr>
        <w:t xml:space="preserve"> </w:t>
      </w:r>
      <w:r>
        <w:rPr>
          <w:noProof/>
        </w:rPr>
        <w:t>API</w:t>
      </w:r>
      <w:bookmarkEnd w:id="98"/>
      <w:bookmarkEnd w:id="99"/>
      <w:bookmarkEnd w:id="100"/>
      <w:bookmarkEnd w:id="101"/>
      <w:bookmarkEnd w:id="102"/>
      <w:bookmarkEnd w:id="103"/>
      <w:bookmarkEnd w:id="104"/>
      <w:bookmarkEnd w:id="105"/>
      <w:bookmarkEnd w:id="106"/>
      <w:bookmarkEnd w:id="107"/>
      <w:bookmarkEnd w:id="108"/>
      <w:bookmarkEnd w:id="109"/>
    </w:p>
    <w:p w14:paraId="1DAC5E01" w14:textId="77777777" w:rsidR="004A3F4D" w:rsidRDefault="004A3F4D" w:rsidP="004A3F4D">
      <w:pPr>
        <w:pStyle w:val="PL"/>
      </w:pPr>
      <w:r>
        <w:t>openapi: 3.0.0</w:t>
      </w:r>
    </w:p>
    <w:p w14:paraId="789F0F32" w14:textId="77777777" w:rsidR="004A3F4D" w:rsidRDefault="004A3F4D" w:rsidP="004A3F4D">
      <w:pPr>
        <w:pStyle w:val="PL"/>
      </w:pPr>
    </w:p>
    <w:p w14:paraId="0916F245" w14:textId="77777777" w:rsidR="004A3F4D" w:rsidRDefault="004A3F4D" w:rsidP="004A3F4D">
      <w:pPr>
        <w:pStyle w:val="PL"/>
      </w:pPr>
      <w:r>
        <w:t>info:</w:t>
      </w:r>
    </w:p>
    <w:p w14:paraId="5058F358" w14:textId="77777777" w:rsidR="004A3F4D" w:rsidRDefault="004A3F4D" w:rsidP="004A3F4D">
      <w:pPr>
        <w:pStyle w:val="PL"/>
      </w:pPr>
      <w:r>
        <w:t xml:space="preserve">  version: </w:t>
      </w:r>
      <w:r>
        <w:rPr>
          <w:rFonts w:cs="Courier New"/>
          <w:szCs w:val="16"/>
        </w:rPr>
        <w:t>1.4.0-alpha.4</w:t>
      </w:r>
    </w:p>
    <w:p w14:paraId="7F7C4C3C" w14:textId="77777777" w:rsidR="004A3F4D" w:rsidRDefault="004A3F4D" w:rsidP="004A3F4D">
      <w:pPr>
        <w:pStyle w:val="PL"/>
      </w:pPr>
      <w:r>
        <w:t xml:space="preserve">  title: Nsmf_EventExposure</w:t>
      </w:r>
    </w:p>
    <w:p w14:paraId="5E858EC2" w14:textId="77777777" w:rsidR="004A3F4D" w:rsidRDefault="004A3F4D" w:rsidP="004A3F4D">
      <w:pPr>
        <w:pStyle w:val="PL"/>
      </w:pPr>
      <w:bookmarkStart w:id="110" w:name="_Hlk514243590"/>
      <w:r>
        <w:t xml:space="preserve">  description: |</w:t>
      </w:r>
    </w:p>
    <w:p w14:paraId="44C29725" w14:textId="77777777" w:rsidR="004A3F4D" w:rsidRDefault="004A3F4D" w:rsidP="004A3F4D">
      <w:pPr>
        <w:pStyle w:val="PL"/>
      </w:pPr>
      <w:r>
        <w:t xml:space="preserve">    Session Management Event Exposure Service.  </w:t>
      </w:r>
    </w:p>
    <w:p w14:paraId="782D4B24" w14:textId="77777777" w:rsidR="004A3F4D" w:rsidRDefault="004A3F4D" w:rsidP="004A3F4D">
      <w:pPr>
        <w:pStyle w:val="PL"/>
      </w:pPr>
      <w:r>
        <w:t xml:space="preserve">    © 2025, 3GPP Organizational Partners (ARIB, ATIS, CCSA, ETSI, TSDSI, TTA, TTC).  </w:t>
      </w:r>
    </w:p>
    <w:p w14:paraId="7CA8A913" w14:textId="77777777" w:rsidR="004A3F4D" w:rsidRDefault="004A3F4D" w:rsidP="004A3F4D">
      <w:pPr>
        <w:pStyle w:val="PL"/>
      </w:pPr>
      <w:r>
        <w:t xml:space="preserve">    All rights reserved.</w:t>
      </w:r>
    </w:p>
    <w:p w14:paraId="6D6B27A0" w14:textId="77777777" w:rsidR="004A3F4D" w:rsidRDefault="004A3F4D" w:rsidP="004A3F4D">
      <w:pPr>
        <w:pStyle w:val="PL"/>
      </w:pPr>
    </w:p>
    <w:p w14:paraId="42DC0A5A" w14:textId="77777777" w:rsidR="004A3F4D" w:rsidRDefault="004A3F4D" w:rsidP="004A3F4D">
      <w:pPr>
        <w:pStyle w:val="PL"/>
      </w:pPr>
      <w:r>
        <w:t>externalDocs:</w:t>
      </w:r>
    </w:p>
    <w:p w14:paraId="0E8607D3" w14:textId="77777777" w:rsidR="004A3F4D" w:rsidRDefault="004A3F4D" w:rsidP="004A3F4D">
      <w:pPr>
        <w:pStyle w:val="PL"/>
      </w:pPr>
      <w:r>
        <w:t xml:space="preserve">  description: 3GPP TS 29.508 V19.4.0; 5G System; Session Management Event Exposure Service.</w:t>
      </w:r>
    </w:p>
    <w:p w14:paraId="46E6D70F" w14:textId="77777777" w:rsidR="004A3F4D" w:rsidRDefault="004A3F4D" w:rsidP="004A3F4D">
      <w:pPr>
        <w:pStyle w:val="PL"/>
      </w:pPr>
      <w:r>
        <w:t xml:space="preserve">  url: https://www.3gpp.org/ftp/Specs/archive/29_series/29.508/</w:t>
      </w:r>
    </w:p>
    <w:bookmarkEnd w:id="110"/>
    <w:p w14:paraId="20D53723" w14:textId="77777777" w:rsidR="004A3F4D" w:rsidRDefault="004A3F4D" w:rsidP="004A3F4D">
      <w:pPr>
        <w:pStyle w:val="PL"/>
      </w:pPr>
    </w:p>
    <w:p w14:paraId="2EB107A4" w14:textId="77777777" w:rsidR="004A3F4D" w:rsidRDefault="004A3F4D" w:rsidP="004A3F4D">
      <w:pPr>
        <w:pStyle w:val="PL"/>
      </w:pPr>
      <w:r>
        <w:t>servers:</w:t>
      </w:r>
    </w:p>
    <w:p w14:paraId="587EF4D2" w14:textId="77777777" w:rsidR="004A3F4D" w:rsidRDefault="004A3F4D" w:rsidP="004A3F4D">
      <w:pPr>
        <w:pStyle w:val="PL"/>
      </w:pPr>
      <w:r>
        <w:t xml:space="preserve">  - url: '{apiRoot}/nsmf-event-exposure/v1'</w:t>
      </w:r>
    </w:p>
    <w:p w14:paraId="1982F8C1" w14:textId="77777777" w:rsidR="004A3F4D" w:rsidRDefault="004A3F4D" w:rsidP="004A3F4D">
      <w:pPr>
        <w:pStyle w:val="PL"/>
      </w:pPr>
      <w:r>
        <w:t xml:space="preserve">    variables:</w:t>
      </w:r>
    </w:p>
    <w:p w14:paraId="508DBD22" w14:textId="77777777" w:rsidR="004A3F4D" w:rsidRDefault="004A3F4D" w:rsidP="004A3F4D">
      <w:pPr>
        <w:pStyle w:val="PL"/>
      </w:pPr>
      <w:r>
        <w:t xml:space="preserve">      apiRoot:</w:t>
      </w:r>
    </w:p>
    <w:p w14:paraId="689DA3F4" w14:textId="77777777" w:rsidR="004A3F4D" w:rsidRDefault="004A3F4D" w:rsidP="004A3F4D">
      <w:pPr>
        <w:pStyle w:val="PL"/>
      </w:pPr>
      <w:r>
        <w:t xml:space="preserve">        default: https://example.com</w:t>
      </w:r>
    </w:p>
    <w:p w14:paraId="02A7C958" w14:textId="77777777" w:rsidR="004A3F4D" w:rsidRDefault="004A3F4D" w:rsidP="004A3F4D">
      <w:pPr>
        <w:pStyle w:val="PL"/>
      </w:pPr>
      <w:r>
        <w:t xml:space="preserve">        description: apiRoot as defined in clause 4.4 of 3GPP TS 29.501</w:t>
      </w:r>
    </w:p>
    <w:p w14:paraId="79E3F88D" w14:textId="77777777" w:rsidR="004A3F4D" w:rsidRDefault="004A3F4D" w:rsidP="004A3F4D">
      <w:pPr>
        <w:pStyle w:val="PL"/>
        <w:rPr>
          <w:lang w:val="en-US"/>
        </w:rPr>
      </w:pPr>
    </w:p>
    <w:p w14:paraId="39C33349" w14:textId="77777777" w:rsidR="004A3F4D" w:rsidRDefault="004A3F4D" w:rsidP="004A3F4D">
      <w:pPr>
        <w:pStyle w:val="PL"/>
        <w:rPr>
          <w:lang w:val="en-US"/>
        </w:rPr>
      </w:pPr>
      <w:r>
        <w:rPr>
          <w:lang w:val="en-US"/>
        </w:rPr>
        <w:t>security:</w:t>
      </w:r>
    </w:p>
    <w:p w14:paraId="10933DE1" w14:textId="77777777" w:rsidR="004A3F4D" w:rsidRDefault="004A3F4D" w:rsidP="004A3F4D">
      <w:pPr>
        <w:pStyle w:val="PL"/>
        <w:rPr>
          <w:lang w:val="en-US"/>
        </w:rPr>
      </w:pPr>
      <w:r>
        <w:rPr>
          <w:lang w:val="en-US"/>
        </w:rPr>
        <w:t xml:space="preserve">  - {}</w:t>
      </w:r>
    </w:p>
    <w:p w14:paraId="7BB9A9B7" w14:textId="77777777" w:rsidR="004A3F4D" w:rsidRDefault="004A3F4D" w:rsidP="004A3F4D">
      <w:pPr>
        <w:pStyle w:val="PL"/>
        <w:rPr>
          <w:lang w:val="en-US"/>
        </w:rPr>
      </w:pPr>
      <w:r>
        <w:rPr>
          <w:lang w:val="en-US"/>
        </w:rPr>
        <w:t xml:space="preserve">  - oAuth2ClientCredentials:</w:t>
      </w:r>
    </w:p>
    <w:p w14:paraId="1CB0CE8A" w14:textId="77777777" w:rsidR="004A3F4D" w:rsidRDefault="004A3F4D" w:rsidP="004A3F4D">
      <w:pPr>
        <w:pStyle w:val="PL"/>
        <w:rPr>
          <w:lang w:val="en-US"/>
        </w:rPr>
      </w:pPr>
      <w:r>
        <w:rPr>
          <w:lang w:val="en-US"/>
        </w:rPr>
        <w:t xml:space="preserve">    - </w:t>
      </w:r>
      <w:r>
        <w:t>nsmf-event-exposure</w:t>
      </w:r>
    </w:p>
    <w:p w14:paraId="45F03DC1" w14:textId="77777777" w:rsidR="004A3F4D" w:rsidRDefault="004A3F4D" w:rsidP="004A3F4D">
      <w:pPr>
        <w:pStyle w:val="PL"/>
      </w:pPr>
    </w:p>
    <w:p w14:paraId="2C7DE2BE" w14:textId="77777777" w:rsidR="004A3F4D" w:rsidRDefault="004A3F4D" w:rsidP="004A3F4D">
      <w:pPr>
        <w:pStyle w:val="PL"/>
      </w:pPr>
      <w:r>
        <w:t>paths:</w:t>
      </w:r>
    </w:p>
    <w:p w14:paraId="74704D64" w14:textId="77777777" w:rsidR="004A3F4D" w:rsidRDefault="004A3F4D" w:rsidP="004A3F4D">
      <w:pPr>
        <w:pStyle w:val="PL"/>
      </w:pPr>
      <w:r>
        <w:t xml:space="preserve">  /subscriptions:</w:t>
      </w:r>
    </w:p>
    <w:p w14:paraId="1355E247" w14:textId="77777777" w:rsidR="004A3F4D" w:rsidRDefault="004A3F4D" w:rsidP="004A3F4D">
      <w:pPr>
        <w:pStyle w:val="PL"/>
      </w:pPr>
      <w:r>
        <w:t xml:space="preserve">    post:</w:t>
      </w:r>
    </w:p>
    <w:p w14:paraId="60D67577" w14:textId="77777777" w:rsidR="004A3F4D" w:rsidRDefault="004A3F4D" w:rsidP="004A3F4D">
      <w:pPr>
        <w:pStyle w:val="PL"/>
      </w:pPr>
      <w:r>
        <w:t xml:space="preserve">      operationId: CreateIndividualSubcription</w:t>
      </w:r>
    </w:p>
    <w:p w14:paraId="1E652E80" w14:textId="77777777" w:rsidR="004A3F4D" w:rsidRDefault="004A3F4D" w:rsidP="004A3F4D">
      <w:pPr>
        <w:pStyle w:val="PL"/>
      </w:pPr>
      <w:r>
        <w:t xml:space="preserve">      summary: Create an individual subscription for event notifications from the SMF</w:t>
      </w:r>
    </w:p>
    <w:p w14:paraId="2AB596EE" w14:textId="77777777" w:rsidR="004A3F4D" w:rsidRDefault="004A3F4D" w:rsidP="004A3F4D">
      <w:pPr>
        <w:pStyle w:val="PL"/>
      </w:pPr>
      <w:r>
        <w:t xml:space="preserve">      tags:</w:t>
      </w:r>
    </w:p>
    <w:p w14:paraId="136BE54E" w14:textId="77777777" w:rsidR="004A3F4D" w:rsidRDefault="004A3F4D" w:rsidP="004A3F4D">
      <w:pPr>
        <w:pStyle w:val="PL"/>
      </w:pPr>
      <w:r>
        <w:t xml:space="preserve">        - Subscriptions (Collection)</w:t>
      </w:r>
    </w:p>
    <w:p w14:paraId="2D48A7B2" w14:textId="77777777" w:rsidR="004A3F4D" w:rsidRDefault="004A3F4D" w:rsidP="004A3F4D">
      <w:pPr>
        <w:pStyle w:val="PL"/>
      </w:pPr>
      <w:r>
        <w:t xml:space="preserve">      requestBody:</w:t>
      </w:r>
    </w:p>
    <w:p w14:paraId="575620A5" w14:textId="77777777" w:rsidR="004A3F4D" w:rsidRDefault="004A3F4D" w:rsidP="004A3F4D">
      <w:pPr>
        <w:pStyle w:val="PL"/>
      </w:pPr>
      <w:r>
        <w:t xml:space="preserve">        required: true</w:t>
      </w:r>
    </w:p>
    <w:p w14:paraId="1E2F30A3" w14:textId="77777777" w:rsidR="004A3F4D" w:rsidRDefault="004A3F4D" w:rsidP="004A3F4D">
      <w:pPr>
        <w:pStyle w:val="PL"/>
      </w:pPr>
      <w:r>
        <w:t xml:space="preserve">        content:</w:t>
      </w:r>
    </w:p>
    <w:p w14:paraId="136996C3" w14:textId="77777777" w:rsidR="004A3F4D" w:rsidRDefault="004A3F4D" w:rsidP="004A3F4D">
      <w:pPr>
        <w:pStyle w:val="PL"/>
      </w:pPr>
      <w:r>
        <w:lastRenderedPageBreak/>
        <w:t xml:space="preserve">          application/json:</w:t>
      </w:r>
    </w:p>
    <w:p w14:paraId="54C97D7F" w14:textId="77777777" w:rsidR="004A3F4D" w:rsidRDefault="004A3F4D" w:rsidP="004A3F4D">
      <w:pPr>
        <w:pStyle w:val="PL"/>
      </w:pPr>
      <w:r>
        <w:t xml:space="preserve">            schema:</w:t>
      </w:r>
    </w:p>
    <w:p w14:paraId="50E055FD" w14:textId="77777777" w:rsidR="004A3F4D" w:rsidRDefault="004A3F4D" w:rsidP="004A3F4D">
      <w:pPr>
        <w:pStyle w:val="PL"/>
      </w:pPr>
      <w:r>
        <w:t xml:space="preserve">              $ref: '#/components/schemas/NsmfEventExposure'</w:t>
      </w:r>
    </w:p>
    <w:p w14:paraId="494FB77B" w14:textId="77777777" w:rsidR="004A3F4D" w:rsidRDefault="004A3F4D" w:rsidP="004A3F4D">
      <w:pPr>
        <w:pStyle w:val="PL"/>
      </w:pPr>
      <w:r>
        <w:t xml:space="preserve">      responses:</w:t>
      </w:r>
    </w:p>
    <w:p w14:paraId="123ECB18" w14:textId="77777777" w:rsidR="004A3F4D" w:rsidRDefault="004A3F4D" w:rsidP="004A3F4D">
      <w:pPr>
        <w:pStyle w:val="PL"/>
      </w:pPr>
      <w:r>
        <w:t xml:space="preserve">        '201':</w:t>
      </w:r>
    </w:p>
    <w:p w14:paraId="0E02104B" w14:textId="77777777" w:rsidR="004A3F4D" w:rsidRDefault="004A3F4D" w:rsidP="004A3F4D">
      <w:pPr>
        <w:pStyle w:val="PL"/>
      </w:pPr>
      <w:r>
        <w:t xml:space="preserve">          description: Created.</w:t>
      </w:r>
    </w:p>
    <w:p w14:paraId="0037C60C" w14:textId="77777777" w:rsidR="004A3F4D" w:rsidRDefault="004A3F4D" w:rsidP="004A3F4D">
      <w:pPr>
        <w:pStyle w:val="PL"/>
      </w:pPr>
      <w:r>
        <w:t xml:space="preserve">          headers:</w:t>
      </w:r>
    </w:p>
    <w:p w14:paraId="76B561B2" w14:textId="77777777" w:rsidR="004A3F4D" w:rsidRDefault="004A3F4D" w:rsidP="004A3F4D">
      <w:pPr>
        <w:pStyle w:val="PL"/>
      </w:pPr>
      <w:r>
        <w:t xml:space="preserve">            Location:</w:t>
      </w:r>
    </w:p>
    <w:p w14:paraId="2771D15E" w14:textId="77777777" w:rsidR="004A3F4D" w:rsidRDefault="004A3F4D" w:rsidP="004A3F4D">
      <w:pPr>
        <w:pStyle w:val="PL"/>
      </w:pPr>
      <w:r>
        <w:t xml:space="preserve">              description: &gt;</w:t>
      </w:r>
    </w:p>
    <w:p w14:paraId="5479D3FF" w14:textId="77777777" w:rsidR="004A3F4D" w:rsidRDefault="004A3F4D" w:rsidP="004A3F4D">
      <w:pPr>
        <w:pStyle w:val="PL"/>
      </w:pPr>
      <w:r>
        <w:t xml:space="preserve">                Contains the URI of the newly created resource, according to the structure</w:t>
      </w:r>
    </w:p>
    <w:p w14:paraId="60C6B719" w14:textId="77777777" w:rsidR="004A3F4D" w:rsidRPr="00566B56" w:rsidRDefault="004A3F4D" w:rsidP="004A3F4D">
      <w:pPr>
        <w:pStyle w:val="PL"/>
        <w:rPr>
          <w:lang w:val="fr-FR"/>
        </w:rPr>
      </w:pPr>
      <w:r>
        <w:t xml:space="preserve">                </w:t>
      </w:r>
      <w:r w:rsidRPr="00566B56">
        <w:rPr>
          <w:lang w:val="fr-FR"/>
        </w:rPr>
        <w:t>{apiRoot}/nsmf-event-exposure/v1/subscriptions/{subId}</w:t>
      </w:r>
    </w:p>
    <w:p w14:paraId="426B35A4" w14:textId="77777777" w:rsidR="004A3F4D" w:rsidRDefault="004A3F4D" w:rsidP="004A3F4D">
      <w:pPr>
        <w:pStyle w:val="PL"/>
      </w:pPr>
      <w:r w:rsidRPr="00566B56">
        <w:rPr>
          <w:lang w:val="fr-FR"/>
        </w:rPr>
        <w:t xml:space="preserve">              </w:t>
      </w:r>
      <w:r>
        <w:t>required: true</w:t>
      </w:r>
    </w:p>
    <w:p w14:paraId="25F59C36" w14:textId="77777777" w:rsidR="004A3F4D" w:rsidRDefault="004A3F4D" w:rsidP="004A3F4D">
      <w:pPr>
        <w:pStyle w:val="PL"/>
      </w:pPr>
      <w:r>
        <w:t xml:space="preserve">              schema:</w:t>
      </w:r>
    </w:p>
    <w:p w14:paraId="5A768FF8" w14:textId="77777777" w:rsidR="004A3F4D" w:rsidRDefault="004A3F4D" w:rsidP="004A3F4D">
      <w:pPr>
        <w:pStyle w:val="PL"/>
      </w:pPr>
      <w:r>
        <w:t xml:space="preserve">                type: string</w:t>
      </w:r>
    </w:p>
    <w:p w14:paraId="117DFA75" w14:textId="77777777" w:rsidR="004A3F4D" w:rsidRDefault="004A3F4D" w:rsidP="004A3F4D">
      <w:pPr>
        <w:pStyle w:val="PL"/>
      </w:pPr>
      <w:r>
        <w:t xml:space="preserve">          content:</w:t>
      </w:r>
    </w:p>
    <w:p w14:paraId="28FE1A6B" w14:textId="77777777" w:rsidR="004A3F4D" w:rsidRDefault="004A3F4D" w:rsidP="004A3F4D">
      <w:pPr>
        <w:pStyle w:val="PL"/>
      </w:pPr>
      <w:r>
        <w:t xml:space="preserve">            application/json:</w:t>
      </w:r>
    </w:p>
    <w:p w14:paraId="37485263" w14:textId="77777777" w:rsidR="004A3F4D" w:rsidRDefault="004A3F4D" w:rsidP="004A3F4D">
      <w:pPr>
        <w:pStyle w:val="PL"/>
      </w:pPr>
      <w:r>
        <w:t xml:space="preserve">              schema:</w:t>
      </w:r>
    </w:p>
    <w:p w14:paraId="6C8D7FCC" w14:textId="77777777" w:rsidR="004A3F4D" w:rsidRDefault="004A3F4D" w:rsidP="004A3F4D">
      <w:pPr>
        <w:pStyle w:val="PL"/>
      </w:pPr>
      <w:r>
        <w:t xml:space="preserve">                $ref: '#/components/schemas/NsmfEventExposure'</w:t>
      </w:r>
    </w:p>
    <w:p w14:paraId="0B6C9B2A" w14:textId="77777777" w:rsidR="004A3F4D" w:rsidRDefault="004A3F4D" w:rsidP="004A3F4D">
      <w:pPr>
        <w:pStyle w:val="PL"/>
      </w:pPr>
      <w:r>
        <w:t xml:space="preserve">        '400':</w:t>
      </w:r>
    </w:p>
    <w:p w14:paraId="60895D04" w14:textId="77777777" w:rsidR="004A3F4D" w:rsidRDefault="004A3F4D" w:rsidP="004A3F4D">
      <w:pPr>
        <w:pStyle w:val="PL"/>
      </w:pPr>
      <w:r>
        <w:t xml:space="preserve">          $ref: 'TS29571_CommonData.yaml#/components/responses/400'</w:t>
      </w:r>
    </w:p>
    <w:p w14:paraId="10C25C97" w14:textId="77777777" w:rsidR="004A3F4D" w:rsidRDefault="004A3F4D" w:rsidP="004A3F4D">
      <w:pPr>
        <w:pStyle w:val="PL"/>
      </w:pPr>
      <w:r>
        <w:t xml:space="preserve">        '401':</w:t>
      </w:r>
    </w:p>
    <w:p w14:paraId="0B66C32F" w14:textId="77777777" w:rsidR="004A3F4D" w:rsidRDefault="004A3F4D" w:rsidP="004A3F4D">
      <w:pPr>
        <w:pStyle w:val="PL"/>
      </w:pPr>
      <w:r>
        <w:t xml:space="preserve">          $ref: 'TS29571_CommonData.yaml#/components/responses/401'</w:t>
      </w:r>
    </w:p>
    <w:p w14:paraId="005A89A4" w14:textId="77777777" w:rsidR="004A3F4D" w:rsidRDefault="004A3F4D" w:rsidP="004A3F4D">
      <w:pPr>
        <w:pStyle w:val="PL"/>
      </w:pPr>
      <w:r>
        <w:t xml:space="preserve">        '403':</w:t>
      </w:r>
    </w:p>
    <w:p w14:paraId="2C5F0875" w14:textId="77777777" w:rsidR="004A3F4D" w:rsidRDefault="004A3F4D" w:rsidP="004A3F4D">
      <w:pPr>
        <w:pStyle w:val="PL"/>
      </w:pPr>
      <w:r>
        <w:t xml:space="preserve">          $ref: 'TS29571_CommonData.yaml#/components/responses/403'</w:t>
      </w:r>
    </w:p>
    <w:p w14:paraId="54D44CF7" w14:textId="77777777" w:rsidR="004A3F4D" w:rsidRDefault="004A3F4D" w:rsidP="004A3F4D">
      <w:pPr>
        <w:pStyle w:val="PL"/>
      </w:pPr>
      <w:r>
        <w:t xml:space="preserve">        '404':</w:t>
      </w:r>
    </w:p>
    <w:p w14:paraId="6F998D7F" w14:textId="77777777" w:rsidR="004A3F4D" w:rsidRDefault="004A3F4D" w:rsidP="004A3F4D">
      <w:pPr>
        <w:pStyle w:val="PL"/>
      </w:pPr>
      <w:r>
        <w:t xml:space="preserve">          $ref: 'TS29571_CommonData.yaml#/components/responses/404'</w:t>
      </w:r>
    </w:p>
    <w:p w14:paraId="70D6454F" w14:textId="77777777" w:rsidR="004A3F4D" w:rsidRDefault="004A3F4D" w:rsidP="004A3F4D">
      <w:pPr>
        <w:pStyle w:val="PL"/>
      </w:pPr>
      <w:r>
        <w:t xml:space="preserve">        '411':</w:t>
      </w:r>
    </w:p>
    <w:p w14:paraId="672DD16C" w14:textId="77777777" w:rsidR="004A3F4D" w:rsidRDefault="004A3F4D" w:rsidP="004A3F4D">
      <w:pPr>
        <w:pStyle w:val="PL"/>
      </w:pPr>
      <w:r>
        <w:t xml:space="preserve">          $ref: 'TS29571_CommonData.yaml#/components/responses/411'</w:t>
      </w:r>
    </w:p>
    <w:p w14:paraId="63C80176" w14:textId="77777777" w:rsidR="004A3F4D" w:rsidRDefault="004A3F4D" w:rsidP="004A3F4D">
      <w:pPr>
        <w:pStyle w:val="PL"/>
      </w:pPr>
      <w:r>
        <w:t xml:space="preserve">        '413':</w:t>
      </w:r>
    </w:p>
    <w:p w14:paraId="0AECF4EC" w14:textId="77777777" w:rsidR="004A3F4D" w:rsidRDefault="004A3F4D" w:rsidP="004A3F4D">
      <w:pPr>
        <w:pStyle w:val="PL"/>
      </w:pPr>
      <w:r>
        <w:t xml:space="preserve">          $ref: 'TS29571_CommonData.yaml#/components/responses/413'</w:t>
      </w:r>
    </w:p>
    <w:p w14:paraId="3F7CA82C" w14:textId="77777777" w:rsidR="004A3F4D" w:rsidRDefault="004A3F4D" w:rsidP="004A3F4D">
      <w:pPr>
        <w:pStyle w:val="PL"/>
      </w:pPr>
      <w:r>
        <w:t xml:space="preserve">        '415':</w:t>
      </w:r>
    </w:p>
    <w:p w14:paraId="2C4C80CB" w14:textId="77777777" w:rsidR="004A3F4D" w:rsidRDefault="004A3F4D" w:rsidP="004A3F4D">
      <w:pPr>
        <w:pStyle w:val="PL"/>
      </w:pPr>
      <w:r>
        <w:t xml:space="preserve">          $ref: 'TS29571_CommonData.yaml#/components/responses/415'</w:t>
      </w:r>
    </w:p>
    <w:p w14:paraId="0DF5B94D" w14:textId="77777777" w:rsidR="004A3F4D" w:rsidRDefault="004A3F4D" w:rsidP="004A3F4D">
      <w:pPr>
        <w:pStyle w:val="PL"/>
      </w:pPr>
      <w:r>
        <w:t xml:space="preserve">        '429':</w:t>
      </w:r>
    </w:p>
    <w:p w14:paraId="26D27260" w14:textId="77777777" w:rsidR="004A3F4D" w:rsidRDefault="004A3F4D" w:rsidP="004A3F4D">
      <w:pPr>
        <w:pStyle w:val="PL"/>
      </w:pPr>
      <w:r>
        <w:t xml:space="preserve">          $ref: 'TS29571_CommonData.yaml#/components/responses/429'</w:t>
      </w:r>
    </w:p>
    <w:p w14:paraId="727A9793" w14:textId="77777777" w:rsidR="004A3F4D" w:rsidRDefault="004A3F4D" w:rsidP="004A3F4D">
      <w:pPr>
        <w:pStyle w:val="PL"/>
      </w:pPr>
      <w:r>
        <w:t xml:space="preserve">        '500':</w:t>
      </w:r>
    </w:p>
    <w:p w14:paraId="6415E646" w14:textId="77777777" w:rsidR="004A3F4D" w:rsidRDefault="004A3F4D" w:rsidP="004A3F4D">
      <w:pPr>
        <w:pStyle w:val="PL"/>
      </w:pPr>
      <w:r>
        <w:t xml:space="preserve">          $ref: 'TS29571_CommonData.yaml#/components/responses/500'</w:t>
      </w:r>
    </w:p>
    <w:p w14:paraId="372FFFA5" w14:textId="77777777" w:rsidR="004A3F4D" w:rsidRDefault="004A3F4D" w:rsidP="004A3F4D">
      <w:pPr>
        <w:pStyle w:val="PL"/>
      </w:pPr>
      <w:r>
        <w:t xml:space="preserve">        '502':</w:t>
      </w:r>
    </w:p>
    <w:p w14:paraId="476F2C37" w14:textId="77777777" w:rsidR="004A3F4D" w:rsidRDefault="004A3F4D" w:rsidP="004A3F4D">
      <w:pPr>
        <w:pStyle w:val="PL"/>
      </w:pPr>
      <w:r>
        <w:t xml:space="preserve">          $ref: 'TS29571_CommonData.yaml#/components/responses/502'</w:t>
      </w:r>
    </w:p>
    <w:p w14:paraId="0F001A91" w14:textId="77777777" w:rsidR="004A3F4D" w:rsidRDefault="004A3F4D" w:rsidP="004A3F4D">
      <w:pPr>
        <w:pStyle w:val="PL"/>
      </w:pPr>
      <w:r>
        <w:t xml:space="preserve">        '503':</w:t>
      </w:r>
    </w:p>
    <w:p w14:paraId="1207E553" w14:textId="77777777" w:rsidR="004A3F4D" w:rsidRDefault="004A3F4D" w:rsidP="004A3F4D">
      <w:pPr>
        <w:pStyle w:val="PL"/>
      </w:pPr>
      <w:r>
        <w:t xml:space="preserve">          $ref: 'TS29571_CommonData.yaml#/components/responses/503'</w:t>
      </w:r>
    </w:p>
    <w:p w14:paraId="53F560EA" w14:textId="77777777" w:rsidR="004A3F4D" w:rsidRDefault="004A3F4D" w:rsidP="004A3F4D">
      <w:pPr>
        <w:pStyle w:val="PL"/>
      </w:pPr>
      <w:r>
        <w:t xml:space="preserve">        default:</w:t>
      </w:r>
    </w:p>
    <w:p w14:paraId="0793E0F4" w14:textId="77777777" w:rsidR="004A3F4D" w:rsidRDefault="004A3F4D" w:rsidP="004A3F4D">
      <w:pPr>
        <w:pStyle w:val="PL"/>
      </w:pPr>
      <w:r>
        <w:t xml:space="preserve">          $ref: 'TS29571_CommonData.yaml#/components/responses/default'</w:t>
      </w:r>
    </w:p>
    <w:p w14:paraId="4F29B25A" w14:textId="77777777" w:rsidR="004A3F4D" w:rsidRDefault="004A3F4D" w:rsidP="004A3F4D">
      <w:pPr>
        <w:pStyle w:val="PL"/>
      </w:pPr>
      <w:r>
        <w:t xml:space="preserve">      callbacks:</w:t>
      </w:r>
    </w:p>
    <w:p w14:paraId="0DAC0C00" w14:textId="77777777" w:rsidR="004A3F4D" w:rsidRDefault="004A3F4D" w:rsidP="004A3F4D">
      <w:pPr>
        <w:pStyle w:val="PL"/>
      </w:pPr>
      <w:r>
        <w:t xml:space="preserve">        myNotification:</w:t>
      </w:r>
    </w:p>
    <w:p w14:paraId="1C5525A8" w14:textId="77777777" w:rsidR="004A3F4D" w:rsidRDefault="004A3F4D" w:rsidP="004A3F4D">
      <w:pPr>
        <w:pStyle w:val="PL"/>
      </w:pPr>
      <w:r>
        <w:t xml:space="preserve">          '{$request.body#/notifUri}': </w:t>
      </w:r>
    </w:p>
    <w:p w14:paraId="099266B7" w14:textId="77777777" w:rsidR="004A3F4D" w:rsidRDefault="004A3F4D" w:rsidP="004A3F4D">
      <w:pPr>
        <w:pStyle w:val="PL"/>
      </w:pPr>
      <w:r>
        <w:t xml:space="preserve">            post:</w:t>
      </w:r>
    </w:p>
    <w:p w14:paraId="507B354C" w14:textId="77777777" w:rsidR="004A3F4D" w:rsidRDefault="004A3F4D" w:rsidP="004A3F4D">
      <w:pPr>
        <w:pStyle w:val="PL"/>
      </w:pPr>
      <w:r>
        <w:t xml:space="preserve">              requestBody:</w:t>
      </w:r>
    </w:p>
    <w:p w14:paraId="21B89501" w14:textId="77777777" w:rsidR="004A3F4D" w:rsidRDefault="004A3F4D" w:rsidP="004A3F4D">
      <w:pPr>
        <w:pStyle w:val="PL"/>
      </w:pPr>
      <w:r>
        <w:t xml:space="preserve">                required: true</w:t>
      </w:r>
    </w:p>
    <w:p w14:paraId="41390C86" w14:textId="77777777" w:rsidR="004A3F4D" w:rsidRDefault="004A3F4D" w:rsidP="004A3F4D">
      <w:pPr>
        <w:pStyle w:val="PL"/>
      </w:pPr>
      <w:r>
        <w:t xml:space="preserve">                content:</w:t>
      </w:r>
    </w:p>
    <w:p w14:paraId="44A23D42" w14:textId="77777777" w:rsidR="004A3F4D" w:rsidRDefault="004A3F4D" w:rsidP="004A3F4D">
      <w:pPr>
        <w:pStyle w:val="PL"/>
      </w:pPr>
      <w:r>
        <w:t xml:space="preserve">                  application/json:</w:t>
      </w:r>
    </w:p>
    <w:p w14:paraId="1F14D8E2" w14:textId="77777777" w:rsidR="004A3F4D" w:rsidRDefault="004A3F4D" w:rsidP="004A3F4D">
      <w:pPr>
        <w:pStyle w:val="PL"/>
      </w:pPr>
      <w:r>
        <w:t xml:space="preserve">                    schema:</w:t>
      </w:r>
    </w:p>
    <w:p w14:paraId="7DD109A6" w14:textId="77777777" w:rsidR="004A3F4D" w:rsidRDefault="004A3F4D" w:rsidP="004A3F4D">
      <w:pPr>
        <w:pStyle w:val="PL"/>
      </w:pPr>
      <w:r>
        <w:t xml:space="preserve">                      $ref: '#/components/schemas/NsmfEventExposureNotification'</w:t>
      </w:r>
    </w:p>
    <w:p w14:paraId="576C244F" w14:textId="77777777" w:rsidR="004A3F4D" w:rsidRDefault="004A3F4D" w:rsidP="004A3F4D">
      <w:pPr>
        <w:pStyle w:val="PL"/>
      </w:pPr>
      <w:r>
        <w:t xml:space="preserve">              responses:</w:t>
      </w:r>
    </w:p>
    <w:p w14:paraId="6AB9C00A" w14:textId="77777777" w:rsidR="004A3F4D" w:rsidRDefault="004A3F4D" w:rsidP="004A3F4D">
      <w:pPr>
        <w:pStyle w:val="PL"/>
      </w:pPr>
      <w:r>
        <w:t xml:space="preserve">                '204':</w:t>
      </w:r>
    </w:p>
    <w:p w14:paraId="73093B90" w14:textId="77777777" w:rsidR="004A3F4D" w:rsidRDefault="004A3F4D" w:rsidP="004A3F4D">
      <w:pPr>
        <w:pStyle w:val="PL"/>
      </w:pPr>
      <w:r>
        <w:t xml:space="preserve">                  description: No Content, Notification was </w:t>
      </w:r>
      <w:r>
        <w:rPr>
          <w:lang w:val="en-US"/>
        </w:rPr>
        <w:t>successful.</w:t>
      </w:r>
    </w:p>
    <w:p w14:paraId="443EEDC9" w14:textId="77777777" w:rsidR="004A3F4D" w:rsidRDefault="004A3F4D" w:rsidP="004A3F4D">
      <w:pPr>
        <w:pStyle w:val="PL"/>
      </w:pPr>
      <w:r>
        <w:t xml:space="preserve">                '307':</w:t>
      </w:r>
    </w:p>
    <w:p w14:paraId="3D351634" w14:textId="77777777" w:rsidR="004A3F4D" w:rsidRDefault="004A3F4D" w:rsidP="004A3F4D">
      <w:pPr>
        <w:pStyle w:val="PL"/>
      </w:pPr>
      <w:r>
        <w:rPr>
          <w:lang w:val="en-US"/>
        </w:rPr>
        <w:t xml:space="preserve">                  $ref: </w:t>
      </w:r>
      <w:r>
        <w:t>'TS29571_CommonData.yaml#/components/responses/307'</w:t>
      </w:r>
    </w:p>
    <w:p w14:paraId="38A1AF18" w14:textId="77777777" w:rsidR="004A3F4D" w:rsidRDefault="004A3F4D" w:rsidP="004A3F4D">
      <w:pPr>
        <w:pStyle w:val="PL"/>
      </w:pPr>
      <w:r>
        <w:t xml:space="preserve">                '308':</w:t>
      </w:r>
    </w:p>
    <w:p w14:paraId="2DC6FC45" w14:textId="77777777" w:rsidR="004A3F4D" w:rsidRDefault="004A3F4D" w:rsidP="004A3F4D">
      <w:pPr>
        <w:pStyle w:val="PL"/>
      </w:pPr>
      <w:r>
        <w:rPr>
          <w:lang w:val="en-US"/>
        </w:rPr>
        <w:t xml:space="preserve">                  $ref: </w:t>
      </w:r>
      <w:r>
        <w:t>'TS29571_CommonData.yaml#/components/responses/308'</w:t>
      </w:r>
    </w:p>
    <w:p w14:paraId="45C8A0A8" w14:textId="77777777" w:rsidR="004A3F4D" w:rsidRDefault="004A3F4D" w:rsidP="004A3F4D">
      <w:pPr>
        <w:pStyle w:val="PL"/>
      </w:pPr>
      <w:r>
        <w:t xml:space="preserve">                '400':</w:t>
      </w:r>
    </w:p>
    <w:p w14:paraId="3CC832B6" w14:textId="77777777" w:rsidR="004A3F4D" w:rsidRDefault="004A3F4D" w:rsidP="004A3F4D">
      <w:pPr>
        <w:pStyle w:val="PL"/>
      </w:pPr>
      <w:r>
        <w:t xml:space="preserve">                  $ref: 'TS29571_CommonData.yaml#/components/responses/400'</w:t>
      </w:r>
    </w:p>
    <w:p w14:paraId="674E363F" w14:textId="77777777" w:rsidR="004A3F4D" w:rsidRDefault="004A3F4D" w:rsidP="004A3F4D">
      <w:pPr>
        <w:pStyle w:val="PL"/>
      </w:pPr>
      <w:r>
        <w:t xml:space="preserve">                '401':</w:t>
      </w:r>
    </w:p>
    <w:p w14:paraId="3E840FB0" w14:textId="77777777" w:rsidR="004A3F4D" w:rsidRDefault="004A3F4D" w:rsidP="004A3F4D">
      <w:pPr>
        <w:pStyle w:val="PL"/>
      </w:pPr>
      <w:r>
        <w:t xml:space="preserve">                  $ref: 'TS29571_CommonData.yaml#/components/responses/401'</w:t>
      </w:r>
    </w:p>
    <w:p w14:paraId="6B5AB5FE" w14:textId="77777777" w:rsidR="004A3F4D" w:rsidRDefault="004A3F4D" w:rsidP="004A3F4D">
      <w:pPr>
        <w:pStyle w:val="PL"/>
      </w:pPr>
      <w:r>
        <w:t xml:space="preserve">                '403':</w:t>
      </w:r>
    </w:p>
    <w:p w14:paraId="1204B010" w14:textId="77777777" w:rsidR="004A3F4D" w:rsidRDefault="004A3F4D" w:rsidP="004A3F4D">
      <w:pPr>
        <w:pStyle w:val="PL"/>
      </w:pPr>
      <w:r>
        <w:t xml:space="preserve">                  $ref: 'TS29571_CommonData.yaml#/components/responses/403'</w:t>
      </w:r>
    </w:p>
    <w:p w14:paraId="58E300BF" w14:textId="77777777" w:rsidR="004A3F4D" w:rsidRDefault="004A3F4D" w:rsidP="004A3F4D">
      <w:pPr>
        <w:pStyle w:val="PL"/>
      </w:pPr>
      <w:r>
        <w:t xml:space="preserve">                '404':</w:t>
      </w:r>
    </w:p>
    <w:p w14:paraId="17A07C4D" w14:textId="77777777" w:rsidR="004A3F4D" w:rsidRDefault="004A3F4D" w:rsidP="004A3F4D">
      <w:pPr>
        <w:pStyle w:val="PL"/>
      </w:pPr>
      <w:r>
        <w:t xml:space="preserve">                  $ref: 'TS29571_CommonData.yaml#/components/responses/404'</w:t>
      </w:r>
    </w:p>
    <w:p w14:paraId="02CD5272" w14:textId="77777777" w:rsidR="004A3F4D" w:rsidRDefault="004A3F4D" w:rsidP="004A3F4D">
      <w:pPr>
        <w:pStyle w:val="PL"/>
      </w:pPr>
      <w:r>
        <w:t xml:space="preserve">                '411':</w:t>
      </w:r>
    </w:p>
    <w:p w14:paraId="19E082EF" w14:textId="77777777" w:rsidR="004A3F4D" w:rsidRDefault="004A3F4D" w:rsidP="004A3F4D">
      <w:pPr>
        <w:pStyle w:val="PL"/>
      </w:pPr>
      <w:r>
        <w:t xml:space="preserve">                  $ref: 'TS29571_CommonData.yaml#/components/responses/411'</w:t>
      </w:r>
    </w:p>
    <w:p w14:paraId="550BC20C" w14:textId="77777777" w:rsidR="004A3F4D" w:rsidRDefault="004A3F4D" w:rsidP="004A3F4D">
      <w:pPr>
        <w:pStyle w:val="PL"/>
      </w:pPr>
      <w:r>
        <w:t xml:space="preserve">                '413':</w:t>
      </w:r>
    </w:p>
    <w:p w14:paraId="3F20322E" w14:textId="77777777" w:rsidR="004A3F4D" w:rsidRDefault="004A3F4D" w:rsidP="004A3F4D">
      <w:pPr>
        <w:pStyle w:val="PL"/>
      </w:pPr>
      <w:r>
        <w:t xml:space="preserve">                  $ref: 'TS29571_CommonData.yaml#/components/responses/413'</w:t>
      </w:r>
    </w:p>
    <w:p w14:paraId="5131F729" w14:textId="77777777" w:rsidR="004A3F4D" w:rsidRDefault="004A3F4D" w:rsidP="004A3F4D">
      <w:pPr>
        <w:pStyle w:val="PL"/>
      </w:pPr>
      <w:r>
        <w:t xml:space="preserve">                '415':</w:t>
      </w:r>
    </w:p>
    <w:p w14:paraId="04E3C1AE" w14:textId="77777777" w:rsidR="004A3F4D" w:rsidRDefault="004A3F4D" w:rsidP="004A3F4D">
      <w:pPr>
        <w:pStyle w:val="PL"/>
      </w:pPr>
      <w:r>
        <w:t xml:space="preserve">                  $ref: 'TS29571_CommonData.yaml#/components/responses/415'</w:t>
      </w:r>
    </w:p>
    <w:p w14:paraId="3089E543" w14:textId="77777777" w:rsidR="004A3F4D" w:rsidRDefault="004A3F4D" w:rsidP="004A3F4D">
      <w:pPr>
        <w:pStyle w:val="PL"/>
      </w:pPr>
      <w:r>
        <w:t xml:space="preserve">                '429':</w:t>
      </w:r>
    </w:p>
    <w:p w14:paraId="352D05E5" w14:textId="77777777" w:rsidR="004A3F4D" w:rsidRDefault="004A3F4D" w:rsidP="004A3F4D">
      <w:pPr>
        <w:pStyle w:val="PL"/>
      </w:pPr>
      <w:r>
        <w:t xml:space="preserve">                  $ref: 'TS29571_CommonData.yaml#/components/responses/429'</w:t>
      </w:r>
    </w:p>
    <w:p w14:paraId="1B47F1C5" w14:textId="77777777" w:rsidR="004A3F4D" w:rsidRDefault="004A3F4D" w:rsidP="004A3F4D">
      <w:pPr>
        <w:pStyle w:val="PL"/>
      </w:pPr>
      <w:r>
        <w:t xml:space="preserve">                '500':</w:t>
      </w:r>
    </w:p>
    <w:p w14:paraId="3212C24C" w14:textId="77777777" w:rsidR="004A3F4D" w:rsidRDefault="004A3F4D" w:rsidP="004A3F4D">
      <w:pPr>
        <w:pStyle w:val="PL"/>
      </w:pPr>
      <w:r>
        <w:t xml:space="preserve">                  $ref: 'TS29571_CommonData.yaml#/components/responses/500'</w:t>
      </w:r>
    </w:p>
    <w:p w14:paraId="14B4AC23" w14:textId="77777777" w:rsidR="004A3F4D" w:rsidRDefault="004A3F4D" w:rsidP="004A3F4D">
      <w:pPr>
        <w:pStyle w:val="PL"/>
      </w:pPr>
      <w:r>
        <w:t xml:space="preserve">                '502':</w:t>
      </w:r>
    </w:p>
    <w:p w14:paraId="723C7BFA" w14:textId="77777777" w:rsidR="004A3F4D" w:rsidRDefault="004A3F4D" w:rsidP="004A3F4D">
      <w:pPr>
        <w:pStyle w:val="PL"/>
      </w:pPr>
      <w:r>
        <w:lastRenderedPageBreak/>
        <w:t xml:space="preserve">                  $ref: 'TS29571_CommonData.yaml#/components/responses/502'</w:t>
      </w:r>
    </w:p>
    <w:p w14:paraId="156D07AE" w14:textId="77777777" w:rsidR="004A3F4D" w:rsidRDefault="004A3F4D" w:rsidP="004A3F4D">
      <w:pPr>
        <w:pStyle w:val="PL"/>
      </w:pPr>
      <w:r>
        <w:t xml:space="preserve">                '503':</w:t>
      </w:r>
    </w:p>
    <w:p w14:paraId="12CC5A62" w14:textId="77777777" w:rsidR="004A3F4D" w:rsidRDefault="004A3F4D" w:rsidP="004A3F4D">
      <w:pPr>
        <w:pStyle w:val="PL"/>
      </w:pPr>
      <w:r>
        <w:t xml:space="preserve">                  $ref: 'TS29571_CommonData.yaml#/components/responses/503'</w:t>
      </w:r>
    </w:p>
    <w:p w14:paraId="44B40F9C" w14:textId="77777777" w:rsidR="004A3F4D" w:rsidRDefault="004A3F4D" w:rsidP="004A3F4D">
      <w:pPr>
        <w:pStyle w:val="PL"/>
      </w:pPr>
      <w:r>
        <w:t xml:space="preserve">                default:</w:t>
      </w:r>
    </w:p>
    <w:p w14:paraId="4AC79B61" w14:textId="77777777" w:rsidR="004A3F4D" w:rsidRDefault="004A3F4D" w:rsidP="004A3F4D">
      <w:pPr>
        <w:pStyle w:val="PL"/>
      </w:pPr>
      <w:r>
        <w:t xml:space="preserve">                  $ref: 'TS29571_CommonData.yaml#/components/responses/default'</w:t>
      </w:r>
    </w:p>
    <w:p w14:paraId="66A0AB8E" w14:textId="77777777" w:rsidR="004A3F4D" w:rsidRDefault="004A3F4D" w:rsidP="004A3F4D">
      <w:pPr>
        <w:pStyle w:val="PL"/>
      </w:pPr>
      <w:r>
        <w:t xml:space="preserve">              callbacks:</w:t>
      </w:r>
    </w:p>
    <w:p w14:paraId="3CE26630" w14:textId="77777777" w:rsidR="004A3F4D" w:rsidRDefault="004A3F4D" w:rsidP="004A3F4D">
      <w:pPr>
        <w:pStyle w:val="PL"/>
      </w:pPr>
      <w:r>
        <w:t xml:space="preserve">                afAcknowledgement:</w:t>
      </w:r>
    </w:p>
    <w:p w14:paraId="54772617" w14:textId="77777777" w:rsidR="004A3F4D" w:rsidRPr="00566B56" w:rsidRDefault="004A3F4D" w:rsidP="004A3F4D">
      <w:pPr>
        <w:pStyle w:val="PL"/>
        <w:rPr>
          <w:lang w:val="en-US"/>
        </w:rPr>
      </w:pPr>
      <w:r>
        <w:t xml:space="preserve">                  </w:t>
      </w:r>
      <w:r w:rsidRPr="00566B56">
        <w:rPr>
          <w:lang w:val="en-US"/>
        </w:rPr>
        <w:t>'{$request.body#/</w:t>
      </w:r>
      <w:r>
        <w:t>ackUri</w:t>
      </w:r>
      <w:r w:rsidRPr="00566B56">
        <w:rPr>
          <w:lang w:val="en-US"/>
        </w:rPr>
        <w:t>}':</w:t>
      </w:r>
    </w:p>
    <w:p w14:paraId="79FD1459" w14:textId="77777777" w:rsidR="004A3F4D" w:rsidRDefault="004A3F4D" w:rsidP="004A3F4D">
      <w:pPr>
        <w:pStyle w:val="PL"/>
      </w:pPr>
      <w:r>
        <w:t xml:space="preserve">                    post:</w:t>
      </w:r>
    </w:p>
    <w:p w14:paraId="7D028BEB" w14:textId="77777777" w:rsidR="004A3F4D" w:rsidRDefault="004A3F4D" w:rsidP="004A3F4D">
      <w:pPr>
        <w:pStyle w:val="PL"/>
      </w:pPr>
      <w:r>
        <w:t xml:space="preserve">                      requestBody:  # contents of the callback message</w:t>
      </w:r>
    </w:p>
    <w:p w14:paraId="65BEC4A8" w14:textId="77777777" w:rsidR="004A3F4D" w:rsidRPr="00566B56" w:rsidRDefault="004A3F4D" w:rsidP="004A3F4D">
      <w:pPr>
        <w:pStyle w:val="PL"/>
        <w:rPr>
          <w:lang w:val="en-US"/>
        </w:rPr>
      </w:pPr>
      <w:r>
        <w:t xml:space="preserve">                        required: true</w:t>
      </w:r>
    </w:p>
    <w:p w14:paraId="628B5ED6" w14:textId="77777777" w:rsidR="004A3F4D" w:rsidRDefault="004A3F4D" w:rsidP="004A3F4D">
      <w:pPr>
        <w:pStyle w:val="PL"/>
      </w:pPr>
      <w:r>
        <w:t xml:space="preserve">                        content:</w:t>
      </w:r>
    </w:p>
    <w:p w14:paraId="17C2109C" w14:textId="77777777" w:rsidR="004A3F4D" w:rsidRDefault="004A3F4D" w:rsidP="004A3F4D">
      <w:pPr>
        <w:pStyle w:val="PL"/>
      </w:pPr>
      <w:r>
        <w:t xml:space="preserve">                          application/json:</w:t>
      </w:r>
    </w:p>
    <w:p w14:paraId="0B03F47C" w14:textId="77777777" w:rsidR="004A3F4D" w:rsidRDefault="004A3F4D" w:rsidP="004A3F4D">
      <w:pPr>
        <w:pStyle w:val="PL"/>
      </w:pPr>
      <w:r>
        <w:t xml:space="preserve">                            schema:</w:t>
      </w:r>
    </w:p>
    <w:p w14:paraId="31C6FB49" w14:textId="77777777" w:rsidR="004A3F4D" w:rsidRDefault="004A3F4D" w:rsidP="004A3F4D">
      <w:pPr>
        <w:pStyle w:val="PL"/>
      </w:pPr>
      <w:r>
        <w:t xml:space="preserve">                              $ref: '#/components/schemas/AckOfNotify'</w:t>
      </w:r>
    </w:p>
    <w:p w14:paraId="39A2E8E0" w14:textId="77777777" w:rsidR="004A3F4D" w:rsidRDefault="004A3F4D" w:rsidP="004A3F4D">
      <w:pPr>
        <w:pStyle w:val="PL"/>
      </w:pPr>
      <w:r>
        <w:t xml:space="preserve">                      responses:</w:t>
      </w:r>
    </w:p>
    <w:p w14:paraId="39CCAC8C" w14:textId="77777777" w:rsidR="004A3F4D" w:rsidRDefault="004A3F4D" w:rsidP="004A3F4D">
      <w:pPr>
        <w:pStyle w:val="PL"/>
      </w:pPr>
      <w:r>
        <w:t xml:space="preserve">                        '204':</w:t>
      </w:r>
    </w:p>
    <w:p w14:paraId="7C044229" w14:textId="77777777" w:rsidR="004A3F4D" w:rsidRDefault="004A3F4D" w:rsidP="004A3F4D">
      <w:pPr>
        <w:pStyle w:val="PL"/>
      </w:pPr>
      <w:r>
        <w:t xml:space="preserve">                          description: No Content (successful acknowledgement)</w:t>
      </w:r>
    </w:p>
    <w:p w14:paraId="4A6B0DCA" w14:textId="77777777" w:rsidR="004A3F4D" w:rsidRDefault="004A3F4D" w:rsidP="004A3F4D">
      <w:pPr>
        <w:pStyle w:val="PL"/>
      </w:pPr>
      <w:r>
        <w:t xml:space="preserve">                        '307':</w:t>
      </w:r>
    </w:p>
    <w:p w14:paraId="07FCD1A2" w14:textId="77777777" w:rsidR="004A3F4D" w:rsidRDefault="004A3F4D" w:rsidP="004A3F4D">
      <w:pPr>
        <w:pStyle w:val="PL"/>
      </w:pPr>
      <w:r>
        <w:rPr>
          <w:lang w:val="en-US"/>
        </w:rPr>
        <w:t xml:space="preserve">                          $ref: </w:t>
      </w:r>
      <w:r>
        <w:t>'TS29571_CommonData.yaml#/components/responses/307'</w:t>
      </w:r>
    </w:p>
    <w:p w14:paraId="0902DFC3" w14:textId="77777777" w:rsidR="004A3F4D" w:rsidRDefault="004A3F4D" w:rsidP="004A3F4D">
      <w:pPr>
        <w:pStyle w:val="PL"/>
      </w:pPr>
      <w:r>
        <w:t xml:space="preserve">                        '308':</w:t>
      </w:r>
    </w:p>
    <w:p w14:paraId="4E4F0040" w14:textId="77777777" w:rsidR="004A3F4D" w:rsidRDefault="004A3F4D" w:rsidP="004A3F4D">
      <w:pPr>
        <w:pStyle w:val="PL"/>
      </w:pPr>
      <w:r>
        <w:rPr>
          <w:lang w:val="en-US"/>
        </w:rPr>
        <w:t xml:space="preserve">                          $ref: </w:t>
      </w:r>
      <w:r>
        <w:t>'TS29571_CommonData.yaml#/components/responses/308'</w:t>
      </w:r>
    </w:p>
    <w:p w14:paraId="47C96ADF" w14:textId="77777777" w:rsidR="004A3F4D" w:rsidRDefault="004A3F4D" w:rsidP="004A3F4D">
      <w:pPr>
        <w:pStyle w:val="PL"/>
      </w:pPr>
      <w:r>
        <w:t xml:space="preserve">                        '400':</w:t>
      </w:r>
    </w:p>
    <w:p w14:paraId="1515BBC4" w14:textId="77777777" w:rsidR="004A3F4D" w:rsidRDefault="004A3F4D" w:rsidP="004A3F4D">
      <w:pPr>
        <w:pStyle w:val="PL"/>
      </w:pPr>
      <w:r>
        <w:t xml:space="preserve">                          $ref: 'TS29571_CommonData.yaml#/components/responses/400'</w:t>
      </w:r>
    </w:p>
    <w:p w14:paraId="7DD0FE01" w14:textId="77777777" w:rsidR="004A3F4D" w:rsidRDefault="004A3F4D" w:rsidP="004A3F4D">
      <w:pPr>
        <w:pStyle w:val="PL"/>
      </w:pPr>
      <w:r>
        <w:t xml:space="preserve">                        '401':</w:t>
      </w:r>
    </w:p>
    <w:p w14:paraId="55AD6838" w14:textId="77777777" w:rsidR="004A3F4D" w:rsidRDefault="004A3F4D" w:rsidP="004A3F4D">
      <w:pPr>
        <w:pStyle w:val="PL"/>
      </w:pPr>
      <w:r>
        <w:t xml:space="preserve">                          $ref: 'TS29571_CommonData.yaml#/components/responses/401'</w:t>
      </w:r>
    </w:p>
    <w:p w14:paraId="78840FEC" w14:textId="77777777" w:rsidR="004A3F4D" w:rsidRDefault="004A3F4D" w:rsidP="004A3F4D">
      <w:pPr>
        <w:pStyle w:val="PL"/>
      </w:pPr>
      <w:r>
        <w:t xml:space="preserve">                        '403':</w:t>
      </w:r>
    </w:p>
    <w:p w14:paraId="7D63B9EE" w14:textId="77777777" w:rsidR="004A3F4D" w:rsidRDefault="004A3F4D" w:rsidP="004A3F4D">
      <w:pPr>
        <w:pStyle w:val="PL"/>
      </w:pPr>
      <w:r>
        <w:t xml:space="preserve">                          $ref: 'TS29571_CommonData.yaml#/components/responses/403'</w:t>
      </w:r>
    </w:p>
    <w:p w14:paraId="75E0E08F" w14:textId="77777777" w:rsidR="004A3F4D" w:rsidRDefault="004A3F4D" w:rsidP="004A3F4D">
      <w:pPr>
        <w:pStyle w:val="PL"/>
      </w:pPr>
      <w:r>
        <w:t xml:space="preserve">                        '404':</w:t>
      </w:r>
    </w:p>
    <w:p w14:paraId="4F13CCF4" w14:textId="77777777" w:rsidR="004A3F4D" w:rsidRDefault="004A3F4D" w:rsidP="004A3F4D">
      <w:pPr>
        <w:pStyle w:val="PL"/>
      </w:pPr>
      <w:r>
        <w:t xml:space="preserve">                          $ref: 'TS29571_CommonData.yaml#/components/responses/404'</w:t>
      </w:r>
    </w:p>
    <w:p w14:paraId="45AA81FC" w14:textId="77777777" w:rsidR="004A3F4D" w:rsidRDefault="004A3F4D" w:rsidP="004A3F4D">
      <w:pPr>
        <w:pStyle w:val="PL"/>
      </w:pPr>
      <w:r>
        <w:t xml:space="preserve">                        '411':</w:t>
      </w:r>
    </w:p>
    <w:p w14:paraId="3949761E" w14:textId="77777777" w:rsidR="004A3F4D" w:rsidRDefault="004A3F4D" w:rsidP="004A3F4D">
      <w:pPr>
        <w:pStyle w:val="PL"/>
      </w:pPr>
      <w:r>
        <w:t xml:space="preserve">                          $ref: 'TS29571_CommonData.yaml#/components/responses/411'</w:t>
      </w:r>
    </w:p>
    <w:p w14:paraId="52452102" w14:textId="77777777" w:rsidR="004A3F4D" w:rsidRDefault="004A3F4D" w:rsidP="004A3F4D">
      <w:pPr>
        <w:pStyle w:val="PL"/>
      </w:pPr>
      <w:r>
        <w:t xml:space="preserve">                        '413':</w:t>
      </w:r>
    </w:p>
    <w:p w14:paraId="411027D6" w14:textId="77777777" w:rsidR="004A3F4D" w:rsidRDefault="004A3F4D" w:rsidP="004A3F4D">
      <w:pPr>
        <w:pStyle w:val="PL"/>
      </w:pPr>
      <w:r>
        <w:t xml:space="preserve">                          $ref: 'TS29571_CommonData.yaml#/components/responses/413'</w:t>
      </w:r>
    </w:p>
    <w:p w14:paraId="23D51BFA" w14:textId="77777777" w:rsidR="004A3F4D" w:rsidRDefault="004A3F4D" w:rsidP="004A3F4D">
      <w:pPr>
        <w:pStyle w:val="PL"/>
      </w:pPr>
      <w:r>
        <w:t xml:space="preserve">                        '415':</w:t>
      </w:r>
    </w:p>
    <w:p w14:paraId="419F1A7D" w14:textId="77777777" w:rsidR="004A3F4D" w:rsidRDefault="004A3F4D" w:rsidP="004A3F4D">
      <w:pPr>
        <w:pStyle w:val="PL"/>
      </w:pPr>
      <w:r>
        <w:t xml:space="preserve">                          $ref: 'TS29571_CommonData.yaml#/components/responses/415'</w:t>
      </w:r>
    </w:p>
    <w:p w14:paraId="0FC810FE" w14:textId="77777777" w:rsidR="004A3F4D" w:rsidRDefault="004A3F4D" w:rsidP="004A3F4D">
      <w:pPr>
        <w:pStyle w:val="PL"/>
      </w:pPr>
      <w:r>
        <w:t xml:space="preserve">                        '429':</w:t>
      </w:r>
    </w:p>
    <w:p w14:paraId="0940A31D" w14:textId="77777777" w:rsidR="004A3F4D" w:rsidRDefault="004A3F4D" w:rsidP="004A3F4D">
      <w:pPr>
        <w:pStyle w:val="PL"/>
      </w:pPr>
      <w:r>
        <w:t xml:space="preserve">                          $ref: 'TS29571_CommonData.yaml#/components/responses/429'</w:t>
      </w:r>
    </w:p>
    <w:p w14:paraId="0FBE43EA" w14:textId="77777777" w:rsidR="004A3F4D" w:rsidRDefault="004A3F4D" w:rsidP="004A3F4D">
      <w:pPr>
        <w:pStyle w:val="PL"/>
      </w:pPr>
      <w:r>
        <w:t xml:space="preserve">                        '500':</w:t>
      </w:r>
    </w:p>
    <w:p w14:paraId="11401A37" w14:textId="77777777" w:rsidR="004A3F4D" w:rsidRDefault="004A3F4D" w:rsidP="004A3F4D">
      <w:pPr>
        <w:pStyle w:val="PL"/>
      </w:pPr>
      <w:r>
        <w:t xml:space="preserve">                          $ref: 'TS29571_CommonData.yaml#/components/responses/500'</w:t>
      </w:r>
    </w:p>
    <w:p w14:paraId="633A57EA" w14:textId="77777777" w:rsidR="004A3F4D" w:rsidRDefault="004A3F4D" w:rsidP="004A3F4D">
      <w:pPr>
        <w:pStyle w:val="PL"/>
      </w:pPr>
      <w:r>
        <w:t xml:space="preserve">                        '502':</w:t>
      </w:r>
    </w:p>
    <w:p w14:paraId="504BA517" w14:textId="77777777" w:rsidR="004A3F4D" w:rsidRDefault="004A3F4D" w:rsidP="004A3F4D">
      <w:pPr>
        <w:pStyle w:val="PL"/>
      </w:pPr>
      <w:r>
        <w:t xml:space="preserve">                          $ref: 'TS29571_CommonData.yaml#/components/responses/502'</w:t>
      </w:r>
    </w:p>
    <w:p w14:paraId="01095194" w14:textId="77777777" w:rsidR="004A3F4D" w:rsidRDefault="004A3F4D" w:rsidP="004A3F4D">
      <w:pPr>
        <w:pStyle w:val="PL"/>
      </w:pPr>
      <w:r>
        <w:t xml:space="preserve">                        '503':</w:t>
      </w:r>
    </w:p>
    <w:p w14:paraId="5D8B55A8" w14:textId="77777777" w:rsidR="004A3F4D" w:rsidRDefault="004A3F4D" w:rsidP="004A3F4D">
      <w:pPr>
        <w:pStyle w:val="PL"/>
      </w:pPr>
      <w:r>
        <w:t xml:space="preserve">                          $ref: 'TS29571_CommonData.yaml#/components/responses/503'</w:t>
      </w:r>
    </w:p>
    <w:p w14:paraId="45620565" w14:textId="77777777" w:rsidR="004A3F4D" w:rsidRDefault="004A3F4D" w:rsidP="004A3F4D">
      <w:pPr>
        <w:pStyle w:val="PL"/>
      </w:pPr>
      <w:r>
        <w:t xml:space="preserve">                        default:</w:t>
      </w:r>
    </w:p>
    <w:p w14:paraId="5C75C031" w14:textId="77777777" w:rsidR="004A3F4D" w:rsidRDefault="004A3F4D" w:rsidP="004A3F4D">
      <w:pPr>
        <w:pStyle w:val="PL"/>
      </w:pPr>
      <w:r>
        <w:t xml:space="preserve">                          $ref: 'TS29571_CommonData.yaml#/components/responses/default'</w:t>
      </w:r>
    </w:p>
    <w:p w14:paraId="2C5B031A" w14:textId="77777777" w:rsidR="004A3F4D" w:rsidRDefault="004A3F4D" w:rsidP="004A3F4D">
      <w:pPr>
        <w:pStyle w:val="PL"/>
      </w:pPr>
    </w:p>
    <w:p w14:paraId="3A92B41E" w14:textId="77777777" w:rsidR="004A3F4D" w:rsidRDefault="004A3F4D" w:rsidP="004A3F4D">
      <w:pPr>
        <w:pStyle w:val="PL"/>
      </w:pPr>
      <w:r>
        <w:t xml:space="preserve">  /subscriptions/{subId}:</w:t>
      </w:r>
    </w:p>
    <w:p w14:paraId="2914BB2A" w14:textId="77777777" w:rsidR="004A3F4D" w:rsidRDefault="004A3F4D" w:rsidP="004A3F4D">
      <w:pPr>
        <w:pStyle w:val="PL"/>
      </w:pPr>
      <w:r>
        <w:t xml:space="preserve">    parameters:</w:t>
      </w:r>
    </w:p>
    <w:p w14:paraId="1B5D130D" w14:textId="77777777" w:rsidR="004A3F4D" w:rsidRDefault="004A3F4D" w:rsidP="004A3F4D">
      <w:pPr>
        <w:pStyle w:val="PL"/>
      </w:pPr>
      <w:r>
        <w:t xml:space="preserve">      - name: subId</w:t>
      </w:r>
    </w:p>
    <w:p w14:paraId="5CB09690" w14:textId="77777777" w:rsidR="004A3F4D" w:rsidRDefault="004A3F4D" w:rsidP="004A3F4D">
      <w:pPr>
        <w:pStyle w:val="PL"/>
      </w:pPr>
      <w:r>
        <w:t xml:space="preserve">        in: path</w:t>
      </w:r>
    </w:p>
    <w:p w14:paraId="7D8CFF08" w14:textId="77777777" w:rsidR="004A3F4D" w:rsidRDefault="004A3F4D" w:rsidP="004A3F4D">
      <w:pPr>
        <w:pStyle w:val="PL"/>
      </w:pPr>
      <w:r>
        <w:t xml:space="preserve">        description: Event Subscription ID</w:t>
      </w:r>
    </w:p>
    <w:p w14:paraId="2520C540" w14:textId="77777777" w:rsidR="004A3F4D" w:rsidRDefault="004A3F4D" w:rsidP="004A3F4D">
      <w:pPr>
        <w:pStyle w:val="PL"/>
      </w:pPr>
      <w:r>
        <w:t xml:space="preserve">        required: true</w:t>
      </w:r>
    </w:p>
    <w:p w14:paraId="753BFF17" w14:textId="77777777" w:rsidR="004A3F4D" w:rsidRDefault="004A3F4D" w:rsidP="004A3F4D">
      <w:pPr>
        <w:pStyle w:val="PL"/>
      </w:pPr>
      <w:r>
        <w:t xml:space="preserve">        schema:</w:t>
      </w:r>
    </w:p>
    <w:p w14:paraId="19B60334" w14:textId="77777777" w:rsidR="004A3F4D" w:rsidRDefault="004A3F4D" w:rsidP="004A3F4D">
      <w:pPr>
        <w:pStyle w:val="PL"/>
      </w:pPr>
      <w:r>
        <w:t xml:space="preserve">          $ref: '#/components/schemas/SubId'</w:t>
      </w:r>
    </w:p>
    <w:p w14:paraId="76A5A074" w14:textId="77777777" w:rsidR="004A3F4D" w:rsidRDefault="004A3F4D" w:rsidP="004A3F4D">
      <w:pPr>
        <w:pStyle w:val="PL"/>
      </w:pPr>
      <w:r>
        <w:t xml:space="preserve">    get:</w:t>
      </w:r>
    </w:p>
    <w:p w14:paraId="4B0975AE" w14:textId="77777777" w:rsidR="004A3F4D" w:rsidRDefault="004A3F4D" w:rsidP="004A3F4D">
      <w:pPr>
        <w:pStyle w:val="PL"/>
      </w:pPr>
      <w:r>
        <w:t xml:space="preserve">      operationId: GetIndividualSubcription</w:t>
      </w:r>
    </w:p>
    <w:p w14:paraId="44F471A6" w14:textId="77777777" w:rsidR="004A3F4D" w:rsidRDefault="004A3F4D" w:rsidP="004A3F4D">
      <w:pPr>
        <w:pStyle w:val="PL"/>
      </w:pPr>
      <w:r>
        <w:t xml:space="preserve">      summary: Read an individual subscription for event notifications from the SMF</w:t>
      </w:r>
    </w:p>
    <w:p w14:paraId="70B8B42F" w14:textId="77777777" w:rsidR="004A3F4D" w:rsidRPr="00566B56" w:rsidRDefault="004A3F4D" w:rsidP="004A3F4D">
      <w:pPr>
        <w:pStyle w:val="PL"/>
        <w:rPr>
          <w:lang w:val="fr-FR"/>
        </w:rPr>
      </w:pPr>
      <w:r>
        <w:t xml:space="preserve">      </w:t>
      </w:r>
      <w:r w:rsidRPr="00566B56">
        <w:rPr>
          <w:lang w:val="fr-FR"/>
        </w:rPr>
        <w:t>tags:</w:t>
      </w:r>
    </w:p>
    <w:p w14:paraId="78E568D4" w14:textId="77777777" w:rsidR="004A3F4D" w:rsidRPr="00566B56" w:rsidRDefault="004A3F4D" w:rsidP="004A3F4D">
      <w:pPr>
        <w:pStyle w:val="PL"/>
        <w:rPr>
          <w:lang w:val="fr-FR"/>
        </w:rPr>
      </w:pPr>
      <w:r w:rsidRPr="00566B56">
        <w:rPr>
          <w:lang w:val="fr-FR"/>
        </w:rPr>
        <w:t xml:space="preserve">        - IndividualSubscription (Document)</w:t>
      </w:r>
    </w:p>
    <w:p w14:paraId="13F393AA" w14:textId="77777777" w:rsidR="004A3F4D" w:rsidRPr="00566B56" w:rsidRDefault="004A3F4D" w:rsidP="004A3F4D">
      <w:pPr>
        <w:pStyle w:val="PL"/>
        <w:rPr>
          <w:lang w:val="fr-FR"/>
        </w:rPr>
      </w:pPr>
      <w:r w:rsidRPr="00566B56">
        <w:rPr>
          <w:lang w:val="fr-FR"/>
        </w:rPr>
        <w:t xml:space="preserve">      responses:</w:t>
      </w:r>
    </w:p>
    <w:p w14:paraId="0274A3F9" w14:textId="77777777" w:rsidR="004A3F4D" w:rsidRPr="00566B56" w:rsidRDefault="004A3F4D" w:rsidP="004A3F4D">
      <w:pPr>
        <w:pStyle w:val="PL"/>
        <w:rPr>
          <w:lang w:val="fr-FR"/>
        </w:rPr>
      </w:pPr>
      <w:r w:rsidRPr="00566B56">
        <w:rPr>
          <w:lang w:val="fr-FR"/>
        </w:rPr>
        <w:t xml:space="preserve">        '200':</w:t>
      </w:r>
    </w:p>
    <w:p w14:paraId="4FC3384F" w14:textId="77777777" w:rsidR="004A3F4D" w:rsidRDefault="004A3F4D" w:rsidP="004A3F4D">
      <w:pPr>
        <w:pStyle w:val="PL"/>
      </w:pPr>
      <w:r w:rsidRPr="00566B56">
        <w:rPr>
          <w:lang w:val="fr-FR"/>
        </w:rPr>
        <w:t xml:space="preserve">          </w:t>
      </w:r>
      <w:r>
        <w:t>description: OK. Resource representation is returned</w:t>
      </w:r>
    </w:p>
    <w:p w14:paraId="0F541907" w14:textId="77777777" w:rsidR="004A3F4D" w:rsidRDefault="004A3F4D" w:rsidP="004A3F4D">
      <w:pPr>
        <w:pStyle w:val="PL"/>
      </w:pPr>
      <w:r>
        <w:t xml:space="preserve">          content:</w:t>
      </w:r>
    </w:p>
    <w:p w14:paraId="2850E25C" w14:textId="77777777" w:rsidR="004A3F4D" w:rsidRDefault="004A3F4D" w:rsidP="004A3F4D">
      <w:pPr>
        <w:pStyle w:val="PL"/>
      </w:pPr>
      <w:r>
        <w:t xml:space="preserve">            application/json:</w:t>
      </w:r>
    </w:p>
    <w:p w14:paraId="42089B78" w14:textId="77777777" w:rsidR="004A3F4D" w:rsidRDefault="004A3F4D" w:rsidP="004A3F4D">
      <w:pPr>
        <w:pStyle w:val="PL"/>
      </w:pPr>
      <w:r>
        <w:t xml:space="preserve">              schema:</w:t>
      </w:r>
    </w:p>
    <w:p w14:paraId="5F411F56" w14:textId="77777777" w:rsidR="004A3F4D" w:rsidRDefault="004A3F4D" w:rsidP="004A3F4D">
      <w:pPr>
        <w:pStyle w:val="PL"/>
      </w:pPr>
      <w:r>
        <w:t xml:space="preserve">                $ref: '#/components/schemas/NsmfEventExposure'</w:t>
      </w:r>
    </w:p>
    <w:p w14:paraId="605C10CA" w14:textId="77777777" w:rsidR="004A3F4D" w:rsidRDefault="004A3F4D" w:rsidP="004A3F4D">
      <w:pPr>
        <w:pStyle w:val="PL"/>
      </w:pPr>
      <w:r>
        <w:t xml:space="preserve">        '307':</w:t>
      </w:r>
    </w:p>
    <w:p w14:paraId="46FCFA76" w14:textId="77777777" w:rsidR="004A3F4D" w:rsidRDefault="004A3F4D" w:rsidP="004A3F4D">
      <w:pPr>
        <w:pStyle w:val="PL"/>
      </w:pPr>
      <w:r>
        <w:rPr>
          <w:lang w:val="en-US"/>
        </w:rPr>
        <w:t xml:space="preserve">          $ref: </w:t>
      </w:r>
      <w:r>
        <w:t>'TS29571_CommonData.yaml#/components/responses/307'</w:t>
      </w:r>
    </w:p>
    <w:p w14:paraId="72215BFA" w14:textId="77777777" w:rsidR="004A3F4D" w:rsidRDefault="004A3F4D" w:rsidP="004A3F4D">
      <w:pPr>
        <w:pStyle w:val="PL"/>
      </w:pPr>
      <w:r>
        <w:t xml:space="preserve">        '308':</w:t>
      </w:r>
    </w:p>
    <w:p w14:paraId="04D2813B" w14:textId="77777777" w:rsidR="004A3F4D" w:rsidRDefault="004A3F4D" w:rsidP="004A3F4D">
      <w:pPr>
        <w:pStyle w:val="PL"/>
      </w:pPr>
      <w:r>
        <w:rPr>
          <w:lang w:val="en-US"/>
        </w:rPr>
        <w:t xml:space="preserve">          $ref: </w:t>
      </w:r>
      <w:r>
        <w:t>'TS29571_CommonData.yaml#/components/responses/308'</w:t>
      </w:r>
    </w:p>
    <w:p w14:paraId="1AB46E35" w14:textId="77777777" w:rsidR="004A3F4D" w:rsidRDefault="004A3F4D" w:rsidP="004A3F4D">
      <w:pPr>
        <w:pStyle w:val="PL"/>
      </w:pPr>
      <w:r>
        <w:t xml:space="preserve">        '400':</w:t>
      </w:r>
    </w:p>
    <w:p w14:paraId="16F49C75" w14:textId="77777777" w:rsidR="004A3F4D" w:rsidRDefault="004A3F4D" w:rsidP="004A3F4D">
      <w:pPr>
        <w:pStyle w:val="PL"/>
      </w:pPr>
      <w:r>
        <w:t xml:space="preserve">          $ref: 'TS29571_CommonData.yaml#/components/responses/400'</w:t>
      </w:r>
    </w:p>
    <w:p w14:paraId="4122E6A2" w14:textId="77777777" w:rsidR="004A3F4D" w:rsidRDefault="004A3F4D" w:rsidP="004A3F4D">
      <w:pPr>
        <w:pStyle w:val="PL"/>
      </w:pPr>
      <w:r>
        <w:t xml:space="preserve">        '401':</w:t>
      </w:r>
    </w:p>
    <w:p w14:paraId="72F69C2E" w14:textId="77777777" w:rsidR="004A3F4D" w:rsidRDefault="004A3F4D" w:rsidP="004A3F4D">
      <w:pPr>
        <w:pStyle w:val="PL"/>
      </w:pPr>
      <w:r>
        <w:t xml:space="preserve">          $ref: 'TS29571_CommonData.yaml#/components/responses/401'</w:t>
      </w:r>
    </w:p>
    <w:p w14:paraId="79D28DEA" w14:textId="77777777" w:rsidR="004A3F4D" w:rsidRDefault="004A3F4D" w:rsidP="004A3F4D">
      <w:pPr>
        <w:pStyle w:val="PL"/>
      </w:pPr>
      <w:r>
        <w:t xml:space="preserve">        '403':</w:t>
      </w:r>
    </w:p>
    <w:p w14:paraId="1D9B37EE" w14:textId="77777777" w:rsidR="004A3F4D" w:rsidRDefault="004A3F4D" w:rsidP="004A3F4D">
      <w:pPr>
        <w:pStyle w:val="PL"/>
      </w:pPr>
      <w:r>
        <w:t xml:space="preserve">          $ref: 'TS29571_CommonData.yaml#/components/responses/403'</w:t>
      </w:r>
    </w:p>
    <w:p w14:paraId="66BD6AEB" w14:textId="77777777" w:rsidR="004A3F4D" w:rsidRDefault="004A3F4D" w:rsidP="004A3F4D">
      <w:pPr>
        <w:pStyle w:val="PL"/>
      </w:pPr>
      <w:r>
        <w:t xml:space="preserve">        '404':</w:t>
      </w:r>
    </w:p>
    <w:p w14:paraId="0BBBA1D3" w14:textId="77777777" w:rsidR="004A3F4D" w:rsidRDefault="004A3F4D" w:rsidP="004A3F4D">
      <w:pPr>
        <w:pStyle w:val="PL"/>
      </w:pPr>
      <w:r>
        <w:lastRenderedPageBreak/>
        <w:t xml:space="preserve">          $ref: 'TS29571_CommonData.yaml#/components/responses/404'</w:t>
      </w:r>
    </w:p>
    <w:p w14:paraId="383BD712" w14:textId="77777777" w:rsidR="004A3F4D" w:rsidRDefault="004A3F4D" w:rsidP="004A3F4D">
      <w:pPr>
        <w:pStyle w:val="PL"/>
      </w:pPr>
      <w:r>
        <w:t xml:space="preserve">        '406':</w:t>
      </w:r>
    </w:p>
    <w:p w14:paraId="6AB6A8F3" w14:textId="77777777" w:rsidR="004A3F4D" w:rsidRDefault="004A3F4D" w:rsidP="004A3F4D">
      <w:pPr>
        <w:pStyle w:val="PL"/>
      </w:pPr>
      <w:r>
        <w:t xml:space="preserve">          $ref: 'TS29571_CommonData.yaml#/components/responses/406'</w:t>
      </w:r>
    </w:p>
    <w:p w14:paraId="7C7C6331" w14:textId="77777777" w:rsidR="004A3F4D" w:rsidRDefault="004A3F4D" w:rsidP="004A3F4D">
      <w:pPr>
        <w:pStyle w:val="PL"/>
      </w:pPr>
      <w:r>
        <w:t xml:space="preserve">        '429':</w:t>
      </w:r>
    </w:p>
    <w:p w14:paraId="4AF644BD" w14:textId="77777777" w:rsidR="004A3F4D" w:rsidRDefault="004A3F4D" w:rsidP="004A3F4D">
      <w:pPr>
        <w:pStyle w:val="PL"/>
      </w:pPr>
      <w:r>
        <w:t xml:space="preserve">          $ref: 'TS29571_CommonData.yaml#/components/responses/429'</w:t>
      </w:r>
    </w:p>
    <w:p w14:paraId="64B7DCE7" w14:textId="77777777" w:rsidR="004A3F4D" w:rsidRDefault="004A3F4D" w:rsidP="004A3F4D">
      <w:pPr>
        <w:pStyle w:val="PL"/>
      </w:pPr>
      <w:r>
        <w:t xml:space="preserve">        '500':</w:t>
      </w:r>
    </w:p>
    <w:p w14:paraId="7CA26660" w14:textId="77777777" w:rsidR="004A3F4D" w:rsidRDefault="004A3F4D" w:rsidP="004A3F4D">
      <w:pPr>
        <w:pStyle w:val="PL"/>
      </w:pPr>
      <w:r>
        <w:t xml:space="preserve">          $ref: 'TS29571_CommonData.yaml#/components/responses/500'</w:t>
      </w:r>
    </w:p>
    <w:p w14:paraId="7D3E769E" w14:textId="77777777" w:rsidR="004A3F4D" w:rsidRDefault="004A3F4D" w:rsidP="004A3F4D">
      <w:pPr>
        <w:pStyle w:val="PL"/>
      </w:pPr>
      <w:r>
        <w:t xml:space="preserve">        '502':</w:t>
      </w:r>
    </w:p>
    <w:p w14:paraId="60599471" w14:textId="77777777" w:rsidR="004A3F4D" w:rsidRDefault="004A3F4D" w:rsidP="004A3F4D">
      <w:pPr>
        <w:pStyle w:val="PL"/>
      </w:pPr>
      <w:r>
        <w:t xml:space="preserve">          $ref: 'TS29571_CommonData.yaml#/components/responses/502'</w:t>
      </w:r>
    </w:p>
    <w:p w14:paraId="67A0956E" w14:textId="77777777" w:rsidR="004A3F4D" w:rsidRDefault="004A3F4D" w:rsidP="004A3F4D">
      <w:pPr>
        <w:pStyle w:val="PL"/>
      </w:pPr>
      <w:r>
        <w:t xml:space="preserve">        '503':</w:t>
      </w:r>
    </w:p>
    <w:p w14:paraId="169189C2" w14:textId="77777777" w:rsidR="004A3F4D" w:rsidRDefault="004A3F4D" w:rsidP="004A3F4D">
      <w:pPr>
        <w:pStyle w:val="PL"/>
      </w:pPr>
      <w:r>
        <w:t xml:space="preserve">          $ref: 'TS29571_CommonData.yaml#/components/responses/503'</w:t>
      </w:r>
    </w:p>
    <w:p w14:paraId="685EA76C" w14:textId="77777777" w:rsidR="004A3F4D" w:rsidRDefault="004A3F4D" w:rsidP="004A3F4D">
      <w:pPr>
        <w:pStyle w:val="PL"/>
      </w:pPr>
      <w:r>
        <w:t xml:space="preserve">        default:</w:t>
      </w:r>
    </w:p>
    <w:p w14:paraId="1249D32C" w14:textId="77777777" w:rsidR="004A3F4D" w:rsidRDefault="004A3F4D" w:rsidP="004A3F4D">
      <w:pPr>
        <w:pStyle w:val="PL"/>
      </w:pPr>
      <w:r>
        <w:t xml:space="preserve">          $ref: 'TS29571_CommonData.yaml#/components/responses/default'</w:t>
      </w:r>
    </w:p>
    <w:p w14:paraId="3536F8E8" w14:textId="77777777" w:rsidR="004A3F4D" w:rsidRDefault="004A3F4D" w:rsidP="004A3F4D">
      <w:pPr>
        <w:pStyle w:val="PL"/>
      </w:pPr>
      <w:r>
        <w:t xml:space="preserve">    put:</w:t>
      </w:r>
    </w:p>
    <w:p w14:paraId="18F79F6B" w14:textId="77777777" w:rsidR="004A3F4D" w:rsidRDefault="004A3F4D" w:rsidP="004A3F4D">
      <w:pPr>
        <w:pStyle w:val="PL"/>
      </w:pPr>
      <w:r>
        <w:t xml:space="preserve">      operationId: ReplaceIndividualSubcription</w:t>
      </w:r>
    </w:p>
    <w:p w14:paraId="6EAB9C1E" w14:textId="77777777" w:rsidR="004A3F4D" w:rsidRDefault="004A3F4D" w:rsidP="004A3F4D">
      <w:pPr>
        <w:pStyle w:val="PL"/>
      </w:pPr>
      <w:r>
        <w:t xml:space="preserve">      summary: Replace an individual subscription for event notifications from the SMF</w:t>
      </w:r>
    </w:p>
    <w:p w14:paraId="48911958" w14:textId="77777777" w:rsidR="004A3F4D" w:rsidRDefault="004A3F4D" w:rsidP="004A3F4D">
      <w:pPr>
        <w:pStyle w:val="PL"/>
      </w:pPr>
      <w:r>
        <w:t xml:space="preserve">      tags:</w:t>
      </w:r>
    </w:p>
    <w:p w14:paraId="018614EC" w14:textId="77777777" w:rsidR="004A3F4D" w:rsidRDefault="004A3F4D" w:rsidP="004A3F4D">
      <w:pPr>
        <w:pStyle w:val="PL"/>
      </w:pPr>
      <w:r>
        <w:t xml:space="preserve">        - IndividualSubscription (Document)</w:t>
      </w:r>
    </w:p>
    <w:p w14:paraId="0FDD4DF2" w14:textId="77777777" w:rsidR="004A3F4D" w:rsidRDefault="004A3F4D" w:rsidP="004A3F4D">
      <w:pPr>
        <w:pStyle w:val="PL"/>
      </w:pPr>
      <w:r>
        <w:t xml:space="preserve">      requestBody:</w:t>
      </w:r>
    </w:p>
    <w:p w14:paraId="3803F6D6" w14:textId="77777777" w:rsidR="004A3F4D" w:rsidRDefault="004A3F4D" w:rsidP="004A3F4D">
      <w:pPr>
        <w:pStyle w:val="PL"/>
      </w:pPr>
      <w:r>
        <w:t xml:space="preserve">        required: true</w:t>
      </w:r>
    </w:p>
    <w:p w14:paraId="0B213E62" w14:textId="77777777" w:rsidR="004A3F4D" w:rsidRDefault="004A3F4D" w:rsidP="004A3F4D">
      <w:pPr>
        <w:pStyle w:val="PL"/>
      </w:pPr>
      <w:r>
        <w:t xml:space="preserve">        content:</w:t>
      </w:r>
    </w:p>
    <w:p w14:paraId="1562EE1A" w14:textId="77777777" w:rsidR="004A3F4D" w:rsidRDefault="004A3F4D" w:rsidP="004A3F4D">
      <w:pPr>
        <w:pStyle w:val="PL"/>
      </w:pPr>
      <w:r>
        <w:t xml:space="preserve">          application/json:</w:t>
      </w:r>
    </w:p>
    <w:p w14:paraId="0F550D47" w14:textId="77777777" w:rsidR="004A3F4D" w:rsidRDefault="004A3F4D" w:rsidP="004A3F4D">
      <w:pPr>
        <w:pStyle w:val="PL"/>
      </w:pPr>
      <w:r>
        <w:t xml:space="preserve">            schema:</w:t>
      </w:r>
    </w:p>
    <w:p w14:paraId="4CEB0840" w14:textId="77777777" w:rsidR="004A3F4D" w:rsidRDefault="004A3F4D" w:rsidP="004A3F4D">
      <w:pPr>
        <w:pStyle w:val="PL"/>
      </w:pPr>
      <w:r>
        <w:t xml:space="preserve">              $ref: '#/components/schemas/NsmfEventExposure'</w:t>
      </w:r>
    </w:p>
    <w:p w14:paraId="6FA86693" w14:textId="77777777" w:rsidR="004A3F4D" w:rsidRDefault="004A3F4D" w:rsidP="004A3F4D">
      <w:pPr>
        <w:pStyle w:val="PL"/>
      </w:pPr>
      <w:r>
        <w:t xml:space="preserve">      responses:</w:t>
      </w:r>
    </w:p>
    <w:p w14:paraId="2A7401C0" w14:textId="77777777" w:rsidR="004A3F4D" w:rsidRDefault="004A3F4D" w:rsidP="004A3F4D">
      <w:pPr>
        <w:pStyle w:val="PL"/>
      </w:pPr>
      <w:r>
        <w:t xml:space="preserve">        '200':</w:t>
      </w:r>
    </w:p>
    <w:p w14:paraId="3F73EF67" w14:textId="77777777" w:rsidR="004A3F4D" w:rsidRDefault="004A3F4D" w:rsidP="004A3F4D">
      <w:pPr>
        <w:pStyle w:val="PL"/>
      </w:pPr>
      <w:r>
        <w:t xml:space="preserve">          description: OK. Resource was successfully modified and representation is returned</w:t>
      </w:r>
    </w:p>
    <w:p w14:paraId="5DB4154A" w14:textId="77777777" w:rsidR="004A3F4D" w:rsidRDefault="004A3F4D" w:rsidP="004A3F4D">
      <w:pPr>
        <w:pStyle w:val="PL"/>
      </w:pPr>
      <w:r>
        <w:t xml:space="preserve">          content:</w:t>
      </w:r>
    </w:p>
    <w:p w14:paraId="60A18DAD" w14:textId="77777777" w:rsidR="004A3F4D" w:rsidRDefault="004A3F4D" w:rsidP="004A3F4D">
      <w:pPr>
        <w:pStyle w:val="PL"/>
      </w:pPr>
      <w:r>
        <w:t xml:space="preserve">            application/json:</w:t>
      </w:r>
    </w:p>
    <w:p w14:paraId="30C4FEDD" w14:textId="77777777" w:rsidR="004A3F4D" w:rsidRDefault="004A3F4D" w:rsidP="004A3F4D">
      <w:pPr>
        <w:pStyle w:val="PL"/>
      </w:pPr>
      <w:r>
        <w:t xml:space="preserve">              schema:</w:t>
      </w:r>
    </w:p>
    <w:p w14:paraId="10723609" w14:textId="77777777" w:rsidR="004A3F4D" w:rsidRDefault="004A3F4D" w:rsidP="004A3F4D">
      <w:pPr>
        <w:pStyle w:val="PL"/>
      </w:pPr>
      <w:r>
        <w:t xml:space="preserve">                $ref: '#/components/schemas/NsmfEventExposure'</w:t>
      </w:r>
    </w:p>
    <w:p w14:paraId="088FB145" w14:textId="77777777" w:rsidR="004A3F4D" w:rsidRDefault="004A3F4D" w:rsidP="004A3F4D">
      <w:pPr>
        <w:pStyle w:val="PL"/>
      </w:pPr>
      <w:r>
        <w:t xml:space="preserve">        '204':</w:t>
      </w:r>
    </w:p>
    <w:p w14:paraId="0B9047D0" w14:textId="77777777" w:rsidR="004A3F4D" w:rsidRDefault="004A3F4D" w:rsidP="004A3F4D">
      <w:pPr>
        <w:pStyle w:val="PL"/>
      </w:pPr>
      <w:r>
        <w:t xml:space="preserve">          description: No Content. Resource was successfully modified</w:t>
      </w:r>
    </w:p>
    <w:p w14:paraId="391F9C54" w14:textId="77777777" w:rsidR="004A3F4D" w:rsidRDefault="004A3F4D" w:rsidP="004A3F4D">
      <w:pPr>
        <w:pStyle w:val="PL"/>
      </w:pPr>
      <w:r>
        <w:t xml:space="preserve">        '307':</w:t>
      </w:r>
    </w:p>
    <w:p w14:paraId="0CBD0AFA" w14:textId="77777777" w:rsidR="004A3F4D" w:rsidRDefault="004A3F4D" w:rsidP="004A3F4D">
      <w:pPr>
        <w:pStyle w:val="PL"/>
      </w:pPr>
      <w:r>
        <w:rPr>
          <w:lang w:val="en-US"/>
        </w:rPr>
        <w:t xml:space="preserve">          $ref: </w:t>
      </w:r>
      <w:r>
        <w:t>'TS29571_CommonData.yaml#/components/responses/307'</w:t>
      </w:r>
    </w:p>
    <w:p w14:paraId="4B5ABEBC" w14:textId="77777777" w:rsidR="004A3F4D" w:rsidRDefault="004A3F4D" w:rsidP="004A3F4D">
      <w:pPr>
        <w:pStyle w:val="PL"/>
      </w:pPr>
      <w:r>
        <w:t xml:space="preserve">        '308':</w:t>
      </w:r>
    </w:p>
    <w:p w14:paraId="735408B0" w14:textId="77777777" w:rsidR="004A3F4D" w:rsidRDefault="004A3F4D" w:rsidP="004A3F4D">
      <w:pPr>
        <w:pStyle w:val="PL"/>
      </w:pPr>
      <w:r>
        <w:rPr>
          <w:lang w:val="en-US"/>
        </w:rPr>
        <w:t xml:space="preserve">          $ref: </w:t>
      </w:r>
      <w:r>
        <w:t>'TS29571_CommonData.yaml#/components/responses/308'</w:t>
      </w:r>
    </w:p>
    <w:p w14:paraId="79DE3255" w14:textId="77777777" w:rsidR="004A3F4D" w:rsidRDefault="004A3F4D" w:rsidP="004A3F4D">
      <w:pPr>
        <w:pStyle w:val="PL"/>
      </w:pPr>
      <w:r>
        <w:t xml:space="preserve">        '400':</w:t>
      </w:r>
    </w:p>
    <w:p w14:paraId="5C3DE462" w14:textId="77777777" w:rsidR="004A3F4D" w:rsidRDefault="004A3F4D" w:rsidP="004A3F4D">
      <w:pPr>
        <w:pStyle w:val="PL"/>
      </w:pPr>
      <w:r>
        <w:t xml:space="preserve">          $ref: 'TS29571_CommonData.yaml#/components/responses/400'</w:t>
      </w:r>
    </w:p>
    <w:p w14:paraId="4D6F6708" w14:textId="77777777" w:rsidR="004A3F4D" w:rsidRDefault="004A3F4D" w:rsidP="004A3F4D">
      <w:pPr>
        <w:pStyle w:val="PL"/>
      </w:pPr>
      <w:r>
        <w:t xml:space="preserve">        '401':</w:t>
      </w:r>
    </w:p>
    <w:p w14:paraId="45D0792B" w14:textId="77777777" w:rsidR="004A3F4D" w:rsidRDefault="004A3F4D" w:rsidP="004A3F4D">
      <w:pPr>
        <w:pStyle w:val="PL"/>
      </w:pPr>
      <w:r>
        <w:t xml:space="preserve">          $ref: 'TS29571_CommonData.yaml#/components/responses/401'</w:t>
      </w:r>
    </w:p>
    <w:p w14:paraId="69C54999" w14:textId="77777777" w:rsidR="004A3F4D" w:rsidRDefault="004A3F4D" w:rsidP="004A3F4D">
      <w:pPr>
        <w:pStyle w:val="PL"/>
      </w:pPr>
      <w:r>
        <w:t xml:space="preserve">        '403':</w:t>
      </w:r>
    </w:p>
    <w:p w14:paraId="50A570C3" w14:textId="77777777" w:rsidR="004A3F4D" w:rsidRDefault="004A3F4D" w:rsidP="004A3F4D">
      <w:pPr>
        <w:pStyle w:val="PL"/>
      </w:pPr>
      <w:r>
        <w:t xml:space="preserve">          $ref: 'TS29571_CommonData.yaml#/components/responses/403'</w:t>
      </w:r>
    </w:p>
    <w:p w14:paraId="75E3BE2E" w14:textId="77777777" w:rsidR="004A3F4D" w:rsidRDefault="004A3F4D" w:rsidP="004A3F4D">
      <w:pPr>
        <w:pStyle w:val="PL"/>
      </w:pPr>
      <w:r>
        <w:t xml:space="preserve">        '404':</w:t>
      </w:r>
    </w:p>
    <w:p w14:paraId="3D03E6A5" w14:textId="77777777" w:rsidR="004A3F4D" w:rsidRDefault="004A3F4D" w:rsidP="004A3F4D">
      <w:pPr>
        <w:pStyle w:val="PL"/>
      </w:pPr>
      <w:r>
        <w:t xml:space="preserve">          $ref: 'TS29571_CommonData.yaml#/components/responses/404'</w:t>
      </w:r>
    </w:p>
    <w:p w14:paraId="59B40C33" w14:textId="77777777" w:rsidR="004A3F4D" w:rsidRDefault="004A3F4D" w:rsidP="004A3F4D">
      <w:pPr>
        <w:pStyle w:val="PL"/>
      </w:pPr>
      <w:r>
        <w:t xml:space="preserve">        '411':</w:t>
      </w:r>
    </w:p>
    <w:p w14:paraId="6B44EC92" w14:textId="77777777" w:rsidR="004A3F4D" w:rsidRDefault="004A3F4D" w:rsidP="004A3F4D">
      <w:pPr>
        <w:pStyle w:val="PL"/>
      </w:pPr>
      <w:r>
        <w:t xml:space="preserve">          $ref: 'TS29571_CommonData.yaml#/components/responses/411'</w:t>
      </w:r>
    </w:p>
    <w:p w14:paraId="4E349A65" w14:textId="77777777" w:rsidR="004A3F4D" w:rsidRDefault="004A3F4D" w:rsidP="004A3F4D">
      <w:pPr>
        <w:pStyle w:val="PL"/>
      </w:pPr>
      <w:r>
        <w:t xml:space="preserve">        '413':</w:t>
      </w:r>
    </w:p>
    <w:p w14:paraId="5313EA2F" w14:textId="77777777" w:rsidR="004A3F4D" w:rsidRDefault="004A3F4D" w:rsidP="004A3F4D">
      <w:pPr>
        <w:pStyle w:val="PL"/>
      </w:pPr>
      <w:r>
        <w:t xml:space="preserve">          $ref: 'TS29571_CommonData.yaml#/components/responses/413'</w:t>
      </w:r>
    </w:p>
    <w:p w14:paraId="3E0BF094" w14:textId="77777777" w:rsidR="004A3F4D" w:rsidRDefault="004A3F4D" w:rsidP="004A3F4D">
      <w:pPr>
        <w:pStyle w:val="PL"/>
      </w:pPr>
      <w:r>
        <w:t xml:space="preserve">        '415':</w:t>
      </w:r>
    </w:p>
    <w:p w14:paraId="6B193FFF" w14:textId="77777777" w:rsidR="004A3F4D" w:rsidRDefault="004A3F4D" w:rsidP="004A3F4D">
      <w:pPr>
        <w:pStyle w:val="PL"/>
      </w:pPr>
      <w:r>
        <w:t xml:space="preserve">          $ref: 'TS29571_CommonData.yaml#/components/responses/415'</w:t>
      </w:r>
    </w:p>
    <w:p w14:paraId="42B8F87F" w14:textId="77777777" w:rsidR="004A3F4D" w:rsidRDefault="004A3F4D" w:rsidP="004A3F4D">
      <w:pPr>
        <w:pStyle w:val="PL"/>
      </w:pPr>
      <w:r>
        <w:t xml:space="preserve">        '429':</w:t>
      </w:r>
    </w:p>
    <w:p w14:paraId="4D21F87A" w14:textId="77777777" w:rsidR="004A3F4D" w:rsidRDefault="004A3F4D" w:rsidP="004A3F4D">
      <w:pPr>
        <w:pStyle w:val="PL"/>
      </w:pPr>
      <w:r>
        <w:t xml:space="preserve">          $ref: 'TS29571_CommonData.yaml#/components/responses/429'</w:t>
      </w:r>
    </w:p>
    <w:p w14:paraId="2B464015" w14:textId="77777777" w:rsidR="004A3F4D" w:rsidRDefault="004A3F4D" w:rsidP="004A3F4D">
      <w:pPr>
        <w:pStyle w:val="PL"/>
      </w:pPr>
      <w:r>
        <w:t xml:space="preserve">        '500':</w:t>
      </w:r>
    </w:p>
    <w:p w14:paraId="41151E5A" w14:textId="77777777" w:rsidR="004A3F4D" w:rsidRDefault="004A3F4D" w:rsidP="004A3F4D">
      <w:pPr>
        <w:pStyle w:val="PL"/>
      </w:pPr>
      <w:r>
        <w:t xml:space="preserve">          $ref: 'TS29571_CommonData.yaml#/components/responses/500'</w:t>
      </w:r>
    </w:p>
    <w:p w14:paraId="623A296D" w14:textId="77777777" w:rsidR="004A3F4D" w:rsidRDefault="004A3F4D" w:rsidP="004A3F4D">
      <w:pPr>
        <w:pStyle w:val="PL"/>
      </w:pPr>
      <w:r>
        <w:t xml:space="preserve">        '502':</w:t>
      </w:r>
    </w:p>
    <w:p w14:paraId="6C54266B" w14:textId="77777777" w:rsidR="004A3F4D" w:rsidRDefault="004A3F4D" w:rsidP="004A3F4D">
      <w:pPr>
        <w:pStyle w:val="PL"/>
      </w:pPr>
      <w:r>
        <w:t xml:space="preserve">          $ref: 'TS29571_CommonData.yaml#/components/responses/502'</w:t>
      </w:r>
    </w:p>
    <w:p w14:paraId="7352BF51" w14:textId="77777777" w:rsidR="004A3F4D" w:rsidRDefault="004A3F4D" w:rsidP="004A3F4D">
      <w:pPr>
        <w:pStyle w:val="PL"/>
      </w:pPr>
      <w:r>
        <w:t xml:space="preserve">        '503':</w:t>
      </w:r>
    </w:p>
    <w:p w14:paraId="48828EB8" w14:textId="77777777" w:rsidR="004A3F4D" w:rsidRDefault="004A3F4D" w:rsidP="004A3F4D">
      <w:pPr>
        <w:pStyle w:val="PL"/>
      </w:pPr>
      <w:r>
        <w:t xml:space="preserve">          $ref: 'TS29571_CommonData.yaml#/components/responses/503'</w:t>
      </w:r>
    </w:p>
    <w:p w14:paraId="53AA1244" w14:textId="77777777" w:rsidR="004A3F4D" w:rsidRDefault="004A3F4D" w:rsidP="004A3F4D">
      <w:pPr>
        <w:pStyle w:val="PL"/>
      </w:pPr>
      <w:r>
        <w:t xml:space="preserve">        default:</w:t>
      </w:r>
    </w:p>
    <w:p w14:paraId="3E8BAA59" w14:textId="77777777" w:rsidR="004A3F4D" w:rsidRDefault="004A3F4D" w:rsidP="004A3F4D">
      <w:pPr>
        <w:pStyle w:val="PL"/>
      </w:pPr>
      <w:r>
        <w:t xml:space="preserve">          $ref: 'TS29571_CommonData.yaml#/components/responses/default'</w:t>
      </w:r>
    </w:p>
    <w:p w14:paraId="0F12E48A" w14:textId="77777777" w:rsidR="004A3F4D" w:rsidRDefault="004A3F4D" w:rsidP="004A3F4D">
      <w:pPr>
        <w:pStyle w:val="PL"/>
      </w:pPr>
      <w:r>
        <w:t xml:space="preserve">    delete:</w:t>
      </w:r>
    </w:p>
    <w:p w14:paraId="62D62B31" w14:textId="77777777" w:rsidR="004A3F4D" w:rsidRDefault="004A3F4D" w:rsidP="004A3F4D">
      <w:pPr>
        <w:pStyle w:val="PL"/>
      </w:pPr>
      <w:r>
        <w:t xml:space="preserve">      operationId: DeleteIndividualSubcription</w:t>
      </w:r>
    </w:p>
    <w:p w14:paraId="4D43E552" w14:textId="77777777" w:rsidR="004A3F4D" w:rsidRDefault="004A3F4D" w:rsidP="004A3F4D">
      <w:pPr>
        <w:pStyle w:val="PL"/>
      </w:pPr>
      <w:r>
        <w:t xml:space="preserve">      summary: Delete an individual subscription for event notifications from the SMF</w:t>
      </w:r>
    </w:p>
    <w:p w14:paraId="40C1518E" w14:textId="77777777" w:rsidR="004A3F4D" w:rsidRPr="00566B56" w:rsidRDefault="004A3F4D" w:rsidP="004A3F4D">
      <w:pPr>
        <w:pStyle w:val="PL"/>
        <w:rPr>
          <w:lang w:val="fr-FR"/>
        </w:rPr>
      </w:pPr>
      <w:r>
        <w:t xml:space="preserve">      </w:t>
      </w:r>
      <w:r w:rsidRPr="00566B56">
        <w:rPr>
          <w:lang w:val="fr-FR"/>
        </w:rPr>
        <w:t>tags:</w:t>
      </w:r>
    </w:p>
    <w:p w14:paraId="53629B76" w14:textId="77777777" w:rsidR="004A3F4D" w:rsidRPr="00566B56" w:rsidRDefault="004A3F4D" w:rsidP="004A3F4D">
      <w:pPr>
        <w:pStyle w:val="PL"/>
        <w:rPr>
          <w:lang w:val="fr-FR"/>
        </w:rPr>
      </w:pPr>
      <w:r w:rsidRPr="00566B56">
        <w:rPr>
          <w:lang w:val="fr-FR"/>
        </w:rPr>
        <w:t xml:space="preserve">        - IndividualSubscription (Document)</w:t>
      </w:r>
    </w:p>
    <w:p w14:paraId="08F2E6C5" w14:textId="77777777" w:rsidR="004A3F4D" w:rsidRPr="00566B56" w:rsidRDefault="004A3F4D" w:rsidP="004A3F4D">
      <w:pPr>
        <w:pStyle w:val="PL"/>
        <w:rPr>
          <w:lang w:val="fr-FR"/>
        </w:rPr>
      </w:pPr>
      <w:r w:rsidRPr="00566B56">
        <w:rPr>
          <w:lang w:val="fr-FR"/>
        </w:rPr>
        <w:t xml:space="preserve">      responses:</w:t>
      </w:r>
    </w:p>
    <w:p w14:paraId="698BD26E" w14:textId="77777777" w:rsidR="004A3F4D" w:rsidRPr="00023F60" w:rsidRDefault="004A3F4D" w:rsidP="004A3F4D">
      <w:pPr>
        <w:pStyle w:val="PL"/>
        <w:rPr>
          <w:lang w:val="fr-FR"/>
        </w:rPr>
      </w:pPr>
      <w:r w:rsidRPr="00023F60">
        <w:rPr>
          <w:lang w:val="fr-FR"/>
        </w:rPr>
        <w:t xml:space="preserve">        '200':</w:t>
      </w:r>
    </w:p>
    <w:p w14:paraId="3414AF03" w14:textId="77777777" w:rsidR="004A3F4D" w:rsidRDefault="004A3F4D" w:rsidP="004A3F4D">
      <w:pPr>
        <w:pStyle w:val="PL"/>
      </w:pPr>
      <w:r w:rsidRPr="00023F60">
        <w:rPr>
          <w:lang w:val="fr-FR"/>
        </w:rPr>
        <w:t xml:space="preserve">          </w:t>
      </w:r>
      <w:r>
        <w:t>description: OK. Resource was successfully deleted and representation is returned</w:t>
      </w:r>
    </w:p>
    <w:p w14:paraId="188AD2E5" w14:textId="77777777" w:rsidR="004A3F4D" w:rsidRDefault="004A3F4D" w:rsidP="004A3F4D">
      <w:pPr>
        <w:pStyle w:val="PL"/>
      </w:pPr>
      <w:r>
        <w:t xml:space="preserve">          content:</w:t>
      </w:r>
    </w:p>
    <w:p w14:paraId="20C955A3" w14:textId="77777777" w:rsidR="004A3F4D" w:rsidRDefault="004A3F4D" w:rsidP="004A3F4D">
      <w:pPr>
        <w:pStyle w:val="PL"/>
      </w:pPr>
      <w:r>
        <w:t xml:space="preserve">            application/json:</w:t>
      </w:r>
    </w:p>
    <w:p w14:paraId="66E71BC3" w14:textId="77777777" w:rsidR="004A3F4D" w:rsidRDefault="004A3F4D" w:rsidP="004A3F4D">
      <w:pPr>
        <w:pStyle w:val="PL"/>
      </w:pPr>
      <w:r>
        <w:t xml:space="preserve">              schema:</w:t>
      </w:r>
    </w:p>
    <w:p w14:paraId="4B2107F8" w14:textId="77777777" w:rsidR="004A3F4D" w:rsidRDefault="004A3F4D" w:rsidP="004A3F4D">
      <w:pPr>
        <w:pStyle w:val="PL"/>
      </w:pPr>
      <w:r>
        <w:t xml:space="preserve">                $ref: '#/components/schemas/EventNotification'</w:t>
      </w:r>
    </w:p>
    <w:p w14:paraId="4D3B7FCC" w14:textId="77777777" w:rsidR="004A3F4D" w:rsidRDefault="004A3F4D" w:rsidP="004A3F4D">
      <w:pPr>
        <w:pStyle w:val="PL"/>
      </w:pPr>
      <w:r>
        <w:t xml:space="preserve">        '204':</w:t>
      </w:r>
    </w:p>
    <w:p w14:paraId="7EA2929E" w14:textId="77777777" w:rsidR="004A3F4D" w:rsidRDefault="004A3F4D" w:rsidP="004A3F4D">
      <w:pPr>
        <w:pStyle w:val="PL"/>
      </w:pPr>
      <w:r>
        <w:t xml:space="preserve">          description: No Content. Resource was successfully deleted</w:t>
      </w:r>
    </w:p>
    <w:p w14:paraId="3DDFAB9D" w14:textId="77777777" w:rsidR="004A3F4D" w:rsidRDefault="004A3F4D" w:rsidP="004A3F4D">
      <w:pPr>
        <w:pStyle w:val="PL"/>
      </w:pPr>
      <w:r>
        <w:t xml:space="preserve">        '307':</w:t>
      </w:r>
    </w:p>
    <w:p w14:paraId="48C77562" w14:textId="77777777" w:rsidR="004A3F4D" w:rsidRDefault="004A3F4D" w:rsidP="004A3F4D">
      <w:pPr>
        <w:pStyle w:val="PL"/>
      </w:pPr>
      <w:r>
        <w:rPr>
          <w:lang w:val="en-US"/>
        </w:rPr>
        <w:t xml:space="preserve">          $ref: </w:t>
      </w:r>
      <w:r>
        <w:t>'TS29571_CommonData.yaml#/components/responses/307'</w:t>
      </w:r>
    </w:p>
    <w:p w14:paraId="26EF1828" w14:textId="77777777" w:rsidR="004A3F4D" w:rsidRDefault="004A3F4D" w:rsidP="004A3F4D">
      <w:pPr>
        <w:pStyle w:val="PL"/>
      </w:pPr>
      <w:r>
        <w:t xml:space="preserve">        '308':</w:t>
      </w:r>
    </w:p>
    <w:p w14:paraId="3D7E6B0E" w14:textId="77777777" w:rsidR="004A3F4D" w:rsidRDefault="004A3F4D" w:rsidP="004A3F4D">
      <w:pPr>
        <w:pStyle w:val="PL"/>
      </w:pPr>
      <w:r>
        <w:rPr>
          <w:lang w:val="en-US"/>
        </w:rPr>
        <w:lastRenderedPageBreak/>
        <w:t xml:space="preserve">          $ref: </w:t>
      </w:r>
      <w:r>
        <w:t>'TS29571_CommonData.yaml#/components/responses/308'</w:t>
      </w:r>
    </w:p>
    <w:p w14:paraId="35DDDE97" w14:textId="77777777" w:rsidR="004A3F4D" w:rsidRDefault="004A3F4D" w:rsidP="004A3F4D">
      <w:pPr>
        <w:pStyle w:val="PL"/>
      </w:pPr>
      <w:r>
        <w:t xml:space="preserve">        '400':</w:t>
      </w:r>
    </w:p>
    <w:p w14:paraId="1BB10CEA" w14:textId="77777777" w:rsidR="004A3F4D" w:rsidRDefault="004A3F4D" w:rsidP="004A3F4D">
      <w:pPr>
        <w:pStyle w:val="PL"/>
      </w:pPr>
      <w:r>
        <w:t xml:space="preserve">          $ref: 'TS29571_CommonData.yaml#/components/responses/400'</w:t>
      </w:r>
    </w:p>
    <w:p w14:paraId="7249407A" w14:textId="77777777" w:rsidR="004A3F4D" w:rsidRDefault="004A3F4D" w:rsidP="004A3F4D">
      <w:pPr>
        <w:pStyle w:val="PL"/>
      </w:pPr>
      <w:r>
        <w:t xml:space="preserve">        '401':</w:t>
      </w:r>
    </w:p>
    <w:p w14:paraId="7F3B6F7E" w14:textId="77777777" w:rsidR="004A3F4D" w:rsidRDefault="004A3F4D" w:rsidP="004A3F4D">
      <w:pPr>
        <w:pStyle w:val="PL"/>
      </w:pPr>
      <w:r>
        <w:t xml:space="preserve">          $ref: 'TS29571_CommonData.yaml#/components/responses/401'</w:t>
      </w:r>
    </w:p>
    <w:p w14:paraId="263139A0" w14:textId="77777777" w:rsidR="004A3F4D" w:rsidRDefault="004A3F4D" w:rsidP="004A3F4D">
      <w:pPr>
        <w:pStyle w:val="PL"/>
      </w:pPr>
      <w:r>
        <w:t xml:space="preserve">        '403':</w:t>
      </w:r>
    </w:p>
    <w:p w14:paraId="497C648C" w14:textId="77777777" w:rsidR="004A3F4D" w:rsidRDefault="004A3F4D" w:rsidP="004A3F4D">
      <w:pPr>
        <w:pStyle w:val="PL"/>
      </w:pPr>
      <w:r>
        <w:t xml:space="preserve">          $ref: 'TS29571_CommonData.yaml#/components/responses/403'</w:t>
      </w:r>
    </w:p>
    <w:p w14:paraId="442A3C41" w14:textId="77777777" w:rsidR="004A3F4D" w:rsidRDefault="004A3F4D" w:rsidP="004A3F4D">
      <w:pPr>
        <w:pStyle w:val="PL"/>
      </w:pPr>
      <w:r>
        <w:t xml:space="preserve">        '404':</w:t>
      </w:r>
    </w:p>
    <w:p w14:paraId="23566AF2" w14:textId="77777777" w:rsidR="004A3F4D" w:rsidRDefault="004A3F4D" w:rsidP="004A3F4D">
      <w:pPr>
        <w:pStyle w:val="PL"/>
      </w:pPr>
      <w:r>
        <w:t xml:space="preserve">          $ref: 'TS29571_CommonData.yaml#/components/responses/404'</w:t>
      </w:r>
    </w:p>
    <w:p w14:paraId="45519DE1" w14:textId="77777777" w:rsidR="004A3F4D" w:rsidRDefault="004A3F4D" w:rsidP="004A3F4D">
      <w:pPr>
        <w:pStyle w:val="PL"/>
      </w:pPr>
      <w:r>
        <w:t xml:space="preserve">        '429':</w:t>
      </w:r>
    </w:p>
    <w:p w14:paraId="6722A404" w14:textId="77777777" w:rsidR="004A3F4D" w:rsidRDefault="004A3F4D" w:rsidP="004A3F4D">
      <w:pPr>
        <w:pStyle w:val="PL"/>
      </w:pPr>
      <w:r>
        <w:t xml:space="preserve">          $ref: 'TS29571_CommonData.yaml#/components/responses/429'</w:t>
      </w:r>
    </w:p>
    <w:p w14:paraId="36FB2125" w14:textId="77777777" w:rsidR="004A3F4D" w:rsidRDefault="004A3F4D" w:rsidP="004A3F4D">
      <w:pPr>
        <w:pStyle w:val="PL"/>
      </w:pPr>
      <w:r>
        <w:t xml:space="preserve">        '500':</w:t>
      </w:r>
    </w:p>
    <w:p w14:paraId="5B334D4D" w14:textId="77777777" w:rsidR="004A3F4D" w:rsidRDefault="004A3F4D" w:rsidP="004A3F4D">
      <w:pPr>
        <w:pStyle w:val="PL"/>
      </w:pPr>
      <w:r>
        <w:t xml:space="preserve">          $ref: 'TS29571_CommonData.yaml#/components/responses/500'</w:t>
      </w:r>
    </w:p>
    <w:p w14:paraId="5A295A0A" w14:textId="77777777" w:rsidR="004A3F4D" w:rsidRDefault="004A3F4D" w:rsidP="004A3F4D">
      <w:pPr>
        <w:pStyle w:val="PL"/>
      </w:pPr>
      <w:r>
        <w:t xml:space="preserve">        '502':</w:t>
      </w:r>
    </w:p>
    <w:p w14:paraId="7F700E04" w14:textId="77777777" w:rsidR="004A3F4D" w:rsidRDefault="004A3F4D" w:rsidP="004A3F4D">
      <w:pPr>
        <w:pStyle w:val="PL"/>
      </w:pPr>
      <w:r>
        <w:t xml:space="preserve">          $ref: 'TS29571_CommonData.yaml#/components/responses/502'</w:t>
      </w:r>
    </w:p>
    <w:p w14:paraId="08D6AE3C" w14:textId="77777777" w:rsidR="004A3F4D" w:rsidRDefault="004A3F4D" w:rsidP="004A3F4D">
      <w:pPr>
        <w:pStyle w:val="PL"/>
      </w:pPr>
      <w:r>
        <w:t xml:space="preserve">        '503':</w:t>
      </w:r>
    </w:p>
    <w:p w14:paraId="2EE6F429" w14:textId="77777777" w:rsidR="004A3F4D" w:rsidRDefault="004A3F4D" w:rsidP="004A3F4D">
      <w:pPr>
        <w:pStyle w:val="PL"/>
      </w:pPr>
      <w:r>
        <w:t xml:space="preserve">          $ref: 'TS29571_CommonData.yaml#/components/responses/503'</w:t>
      </w:r>
    </w:p>
    <w:p w14:paraId="6D31A3DB" w14:textId="77777777" w:rsidR="004A3F4D" w:rsidRDefault="004A3F4D" w:rsidP="004A3F4D">
      <w:pPr>
        <w:pStyle w:val="PL"/>
      </w:pPr>
      <w:r>
        <w:t xml:space="preserve">        default:</w:t>
      </w:r>
    </w:p>
    <w:p w14:paraId="2467F608" w14:textId="77777777" w:rsidR="004A3F4D" w:rsidRDefault="004A3F4D" w:rsidP="004A3F4D">
      <w:pPr>
        <w:pStyle w:val="PL"/>
      </w:pPr>
      <w:r>
        <w:t xml:space="preserve">          $ref: 'TS29571_CommonData.yaml#/components/responses/default'</w:t>
      </w:r>
    </w:p>
    <w:p w14:paraId="435652EB" w14:textId="77777777" w:rsidR="004A3F4D" w:rsidRDefault="004A3F4D" w:rsidP="004A3F4D">
      <w:pPr>
        <w:pStyle w:val="PL"/>
      </w:pPr>
    </w:p>
    <w:p w14:paraId="61B7DC2F" w14:textId="77777777" w:rsidR="004A3F4D" w:rsidRDefault="004A3F4D" w:rsidP="004A3F4D">
      <w:pPr>
        <w:pStyle w:val="PL"/>
      </w:pPr>
      <w:r>
        <w:t>components:</w:t>
      </w:r>
    </w:p>
    <w:p w14:paraId="6586D69B" w14:textId="77777777" w:rsidR="004A3F4D" w:rsidRDefault="004A3F4D" w:rsidP="004A3F4D">
      <w:pPr>
        <w:pStyle w:val="PL"/>
        <w:rPr>
          <w:lang w:val="en-US"/>
        </w:rPr>
      </w:pPr>
    </w:p>
    <w:p w14:paraId="00E3E8DB" w14:textId="77777777" w:rsidR="004A3F4D" w:rsidRDefault="004A3F4D" w:rsidP="004A3F4D">
      <w:pPr>
        <w:pStyle w:val="PL"/>
        <w:rPr>
          <w:lang w:val="en-US"/>
        </w:rPr>
      </w:pPr>
      <w:r>
        <w:rPr>
          <w:lang w:val="en-US"/>
        </w:rPr>
        <w:t xml:space="preserve">  securitySchemes:</w:t>
      </w:r>
    </w:p>
    <w:p w14:paraId="4268C64A" w14:textId="77777777" w:rsidR="004A3F4D" w:rsidRDefault="004A3F4D" w:rsidP="004A3F4D">
      <w:pPr>
        <w:pStyle w:val="PL"/>
        <w:rPr>
          <w:lang w:val="en-US"/>
        </w:rPr>
      </w:pPr>
      <w:r>
        <w:rPr>
          <w:lang w:val="en-US"/>
        </w:rPr>
        <w:t xml:space="preserve">    oAuth2ClientCredentials:</w:t>
      </w:r>
    </w:p>
    <w:p w14:paraId="488BEF95" w14:textId="77777777" w:rsidR="004A3F4D" w:rsidRDefault="004A3F4D" w:rsidP="004A3F4D">
      <w:pPr>
        <w:pStyle w:val="PL"/>
        <w:rPr>
          <w:lang w:val="en-US"/>
        </w:rPr>
      </w:pPr>
      <w:r>
        <w:rPr>
          <w:lang w:val="en-US"/>
        </w:rPr>
        <w:t xml:space="preserve">      type: oauth2</w:t>
      </w:r>
    </w:p>
    <w:p w14:paraId="3B72FF3F" w14:textId="77777777" w:rsidR="004A3F4D" w:rsidRDefault="004A3F4D" w:rsidP="004A3F4D">
      <w:pPr>
        <w:pStyle w:val="PL"/>
        <w:rPr>
          <w:lang w:val="en-US"/>
        </w:rPr>
      </w:pPr>
      <w:r>
        <w:rPr>
          <w:lang w:val="en-US"/>
        </w:rPr>
        <w:t xml:space="preserve">      flows:</w:t>
      </w:r>
    </w:p>
    <w:p w14:paraId="45B6DEBD" w14:textId="77777777" w:rsidR="004A3F4D" w:rsidRDefault="004A3F4D" w:rsidP="004A3F4D">
      <w:pPr>
        <w:pStyle w:val="PL"/>
        <w:rPr>
          <w:lang w:val="en-US"/>
        </w:rPr>
      </w:pPr>
      <w:r>
        <w:rPr>
          <w:lang w:val="en-US"/>
        </w:rPr>
        <w:t xml:space="preserve">        clientCredentials:</w:t>
      </w:r>
    </w:p>
    <w:p w14:paraId="138BE41C" w14:textId="77777777" w:rsidR="004A3F4D" w:rsidRDefault="004A3F4D" w:rsidP="004A3F4D">
      <w:pPr>
        <w:pStyle w:val="PL"/>
        <w:rPr>
          <w:lang w:val="en-US"/>
        </w:rPr>
      </w:pPr>
      <w:r>
        <w:rPr>
          <w:lang w:val="en-US"/>
        </w:rPr>
        <w:t xml:space="preserve">          tokenUrl: '{nrfApiRoot}/oauth2/token'</w:t>
      </w:r>
    </w:p>
    <w:p w14:paraId="78BACBC7" w14:textId="77777777" w:rsidR="004A3F4D" w:rsidRDefault="004A3F4D" w:rsidP="004A3F4D">
      <w:pPr>
        <w:pStyle w:val="PL"/>
        <w:rPr>
          <w:lang w:val="en-US"/>
        </w:rPr>
      </w:pPr>
      <w:r>
        <w:rPr>
          <w:lang w:val="en-US"/>
        </w:rPr>
        <w:t xml:space="preserve">          scopes:</w:t>
      </w:r>
    </w:p>
    <w:p w14:paraId="312887AE" w14:textId="77777777" w:rsidR="004A3F4D" w:rsidRDefault="004A3F4D" w:rsidP="004A3F4D">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AE9F7BF" w14:textId="77777777" w:rsidR="004A3F4D" w:rsidRDefault="004A3F4D" w:rsidP="004A3F4D">
      <w:pPr>
        <w:pStyle w:val="PL"/>
      </w:pPr>
    </w:p>
    <w:p w14:paraId="7CD25CE9" w14:textId="77777777" w:rsidR="004A3F4D" w:rsidRDefault="004A3F4D" w:rsidP="004A3F4D">
      <w:pPr>
        <w:pStyle w:val="PL"/>
      </w:pPr>
      <w:r>
        <w:t xml:space="preserve">  schemas:</w:t>
      </w:r>
    </w:p>
    <w:p w14:paraId="2D4340AB" w14:textId="77777777" w:rsidR="004A3F4D" w:rsidRDefault="004A3F4D" w:rsidP="004A3F4D">
      <w:pPr>
        <w:pStyle w:val="PL"/>
      </w:pPr>
    </w:p>
    <w:p w14:paraId="0814BADD" w14:textId="77777777" w:rsidR="004A3F4D" w:rsidRDefault="004A3F4D" w:rsidP="004A3F4D">
      <w:pPr>
        <w:pStyle w:val="PL"/>
      </w:pPr>
      <w:r>
        <w:t xml:space="preserve">    NsmfEventExposure:</w:t>
      </w:r>
    </w:p>
    <w:p w14:paraId="1E51627D" w14:textId="77777777" w:rsidR="004A3F4D" w:rsidRDefault="004A3F4D" w:rsidP="004A3F4D">
      <w:pPr>
        <w:pStyle w:val="PL"/>
      </w:pPr>
      <w:r>
        <w:t xml:space="preserve">      description: &gt;</w:t>
      </w:r>
    </w:p>
    <w:p w14:paraId="333C23B6" w14:textId="77777777" w:rsidR="004A3F4D" w:rsidRDefault="004A3F4D" w:rsidP="004A3F4D">
      <w:pPr>
        <w:pStyle w:val="PL"/>
      </w:pPr>
      <w:r>
        <w:t xml:space="preserve">        Represents an Individual SMF Notification Subscription resource</w:t>
      </w:r>
      <w:r>
        <w:rPr>
          <w:rFonts w:cs="Arial"/>
          <w:szCs w:val="18"/>
        </w:rPr>
        <w:t>.</w:t>
      </w:r>
      <w:r>
        <w:t xml:space="preserve"> The serviveName property</w:t>
      </w:r>
    </w:p>
    <w:p w14:paraId="2532CFD7" w14:textId="77777777" w:rsidR="004A3F4D" w:rsidRDefault="004A3F4D" w:rsidP="004A3F4D">
      <w:pPr>
        <w:pStyle w:val="PL"/>
      </w:pPr>
      <w:r>
        <w:t xml:space="preserve">        corresponds to the serviceName</w:t>
      </w:r>
      <w:r>
        <w:rPr>
          <w:rFonts w:cs="Arial"/>
        </w:rPr>
        <w:t xml:space="preserve"> </w:t>
      </w:r>
      <w:r>
        <w:t>in the main body of the specification</w:t>
      </w:r>
      <w:r>
        <w:rPr>
          <w:bCs/>
        </w:rPr>
        <w:t>.</w:t>
      </w:r>
    </w:p>
    <w:p w14:paraId="295C32F7" w14:textId="77777777" w:rsidR="004A3F4D" w:rsidRDefault="004A3F4D" w:rsidP="004A3F4D">
      <w:pPr>
        <w:pStyle w:val="PL"/>
      </w:pPr>
      <w:r>
        <w:t xml:space="preserve">      type: object</w:t>
      </w:r>
    </w:p>
    <w:p w14:paraId="511BE8A0" w14:textId="77777777" w:rsidR="004A3F4D" w:rsidRDefault="004A3F4D" w:rsidP="004A3F4D">
      <w:pPr>
        <w:pStyle w:val="PL"/>
      </w:pPr>
      <w:r>
        <w:t xml:space="preserve">      properties:</w:t>
      </w:r>
    </w:p>
    <w:p w14:paraId="36B81320" w14:textId="77777777" w:rsidR="004A3F4D" w:rsidRDefault="004A3F4D" w:rsidP="004A3F4D">
      <w:pPr>
        <w:pStyle w:val="PL"/>
      </w:pPr>
      <w:r>
        <w:t xml:space="preserve">        supi:</w:t>
      </w:r>
    </w:p>
    <w:p w14:paraId="4EC273AA" w14:textId="77777777" w:rsidR="004A3F4D" w:rsidRDefault="004A3F4D" w:rsidP="004A3F4D">
      <w:pPr>
        <w:pStyle w:val="PL"/>
      </w:pPr>
      <w:r>
        <w:t xml:space="preserve">          $ref: 'TS29571_CommonData.yaml#/components/schemas/Supi'</w:t>
      </w:r>
    </w:p>
    <w:p w14:paraId="14DC0DB6" w14:textId="77777777" w:rsidR="004A3F4D" w:rsidRDefault="004A3F4D" w:rsidP="004A3F4D">
      <w:pPr>
        <w:pStyle w:val="PL"/>
      </w:pPr>
      <w:r>
        <w:t xml:space="preserve">        gpsi:</w:t>
      </w:r>
    </w:p>
    <w:p w14:paraId="5906C77F" w14:textId="77777777" w:rsidR="004A3F4D" w:rsidRDefault="004A3F4D" w:rsidP="004A3F4D">
      <w:pPr>
        <w:pStyle w:val="PL"/>
      </w:pPr>
      <w:r>
        <w:t xml:space="preserve">          $ref: 'TS29571_CommonData.yaml#/components/schemas/Gpsi'</w:t>
      </w:r>
    </w:p>
    <w:p w14:paraId="74203ECE" w14:textId="77777777" w:rsidR="004A3F4D" w:rsidRDefault="004A3F4D" w:rsidP="004A3F4D">
      <w:pPr>
        <w:pStyle w:val="PL"/>
      </w:pPr>
      <w:r>
        <w:t xml:space="preserve">        anyUeInd:</w:t>
      </w:r>
    </w:p>
    <w:p w14:paraId="141665B7" w14:textId="77777777" w:rsidR="004A3F4D" w:rsidRDefault="004A3F4D" w:rsidP="004A3F4D">
      <w:pPr>
        <w:pStyle w:val="PL"/>
      </w:pPr>
      <w:r>
        <w:t xml:space="preserve">          type: boolean</w:t>
      </w:r>
    </w:p>
    <w:p w14:paraId="3A48E124" w14:textId="77777777" w:rsidR="004A3F4D" w:rsidRDefault="004A3F4D" w:rsidP="004A3F4D">
      <w:pPr>
        <w:pStyle w:val="PL"/>
      </w:pPr>
      <w:r>
        <w:t xml:space="preserve">          description: &gt;</w:t>
      </w:r>
    </w:p>
    <w:p w14:paraId="18F1FCBE" w14:textId="77777777" w:rsidR="004A3F4D" w:rsidRDefault="004A3F4D" w:rsidP="004A3F4D">
      <w:pPr>
        <w:pStyle w:val="PL"/>
      </w:pPr>
      <w:r>
        <w:t xml:space="preserve">            Any UE indication. This IE shall be present if the event subscription is applicable to </w:t>
      </w:r>
    </w:p>
    <w:p w14:paraId="1679D6A0" w14:textId="77777777" w:rsidR="004A3F4D" w:rsidRDefault="004A3F4D" w:rsidP="004A3F4D">
      <w:pPr>
        <w:pStyle w:val="PL"/>
      </w:pPr>
      <w:r>
        <w:t xml:space="preserve">            any UE. Default value "</w:t>
      </w:r>
      <w:r>
        <w:rPr>
          <w:rFonts w:hint="eastAsia"/>
          <w:lang w:eastAsia="zh-CN"/>
        </w:rPr>
        <w:t>fal</w:t>
      </w:r>
      <w:r>
        <w:rPr>
          <w:lang w:eastAsia="zh-CN"/>
        </w:rPr>
        <w:t>se</w:t>
      </w:r>
      <w:r>
        <w:t>" is used, if not present.</w:t>
      </w:r>
    </w:p>
    <w:p w14:paraId="5B2B642E" w14:textId="77777777" w:rsidR="004A3F4D" w:rsidRDefault="004A3F4D" w:rsidP="004A3F4D">
      <w:pPr>
        <w:pStyle w:val="PL"/>
      </w:pPr>
      <w:r>
        <w:t xml:space="preserve">        groupId:</w:t>
      </w:r>
    </w:p>
    <w:p w14:paraId="2AAF316C" w14:textId="77777777" w:rsidR="004A3F4D" w:rsidRDefault="004A3F4D" w:rsidP="004A3F4D">
      <w:pPr>
        <w:pStyle w:val="PL"/>
      </w:pPr>
      <w:r>
        <w:t xml:space="preserve">          $ref: 'TS29571_CommonData.yaml#/components/schemas/GroupId'</w:t>
      </w:r>
    </w:p>
    <w:p w14:paraId="1E07C79D" w14:textId="77777777" w:rsidR="004A3F4D" w:rsidRDefault="004A3F4D" w:rsidP="004A3F4D">
      <w:pPr>
        <w:pStyle w:val="PL"/>
      </w:pPr>
      <w:r>
        <w:t xml:space="preserve">        pduSeId:</w:t>
      </w:r>
    </w:p>
    <w:p w14:paraId="2B81A189" w14:textId="77777777" w:rsidR="004A3F4D" w:rsidRDefault="004A3F4D" w:rsidP="004A3F4D">
      <w:pPr>
        <w:pStyle w:val="PL"/>
      </w:pPr>
      <w:r>
        <w:t xml:space="preserve">          $ref: 'TS29571_CommonData.yaml#/components/schemas/PduSessionId'</w:t>
      </w:r>
    </w:p>
    <w:p w14:paraId="271ED3E5" w14:textId="77777777" w:rsidR="004A3F4D" w:rsidRDefault="004A3F4D" w:rsidP="004A3F4D">
      <w:pPr>
        <w:pStyle w:val="PL"/>
      </w:pPr>
      <w:r>
        <w:t xml:space="preserve">        dnn:</w:t>
      </w:r>
    </w:p>
    <w:p w14:paraId="64B3CAD6" w14:textId="77777777" w:rsidR="004A3F4D" w:rsidRDefault="004A3F4D" w:rsidP="004A3F4D">
      <w:pPr>
        <w:pStyle w:val="PL"/>
      </w:pPr>
      <w:r>
        <w:t xml:space="preserve">          $ref: 'TS29571_CommonData.yaml#/components/schemas/Dnn'</w:t>
      </w:r>
    </w:p>
    <w:p w14:paraId="60795AFE" w14:textId="77777777" w:rsidR="004A3F4D" w:rsidRDefault="004A3F4D" w:rsidP="004A3F4D">
      <w:pPr>
        <w:pStyle w:val="PL"/>
      </w:pPr>
      <w:r>
        <w:t xml:space="preserve">        snssai:</w:t>
      </w:r>
    </w:p>
    <w:p w14:paraId="2AA4A7A7" w14:textId="77777777" w:rsidR="004A3F4D" w:rsidRDefault="004A3F4D" w:rsidP="004A3F4D">
      <w:pPr>
        <w:pStyle w:val="PL"/>
      </w:pPr>
      <w:r>
        <w:t xml:space="preserve">          $ref: 'TS29571_CommonData.yaml#/components/schemas/Snssai'</w:t>
      </w:r>
    </w:p>
    <w:p w14:paraId="09C0824B" w14:textId="77777777" w:rsidR="004A3F4D" w:rsidRPr="00D165ED" w:rsidRDefault="004A3F4D" w:rsidP="004A3F4D">
      <w:pPr>
        <w:pStyle w:val="PL"/>
      </w:pPr>
      <w:r w:rsidRPr="00D165ED">
        <w:t xml:space="preserve">        </w:t>
      </w:r>
      <w:r w:rsidRPr="00D165ED">
        <w:rPr>
          <w:lang w:eastAsia="zh-CN"/>
        </w:rPr>
        <w:t>dnai</w:t>
      </w:r>
      <w:r w:rsidRPr="00D165ED">
        <w:t>:</w:t>
      </w:r>
    </w:p>
    <w:p w14:paraId="39533BCE" w14:textId="77777777" w:rsidR="004A3F4D" w:rsidRDefault="004A3F4D" w:rsidP="004A3F4D">
      <w:pPr>
        <w:pStyle w:val="PL"/>
      </w:pPr>
      <w:r w:rsidRPr="00D165ED">
        <w:t xml:space="preserve">          $ref: 'TS29571_CommonData.yaml#/components/schemas/Dnai'</w:t>
      </w:r>
    </w:p>
    <w:p w14:paraId="492A2F64" w14:textId="77777777" w:rsidR="004A3F4D" w:rsidRDefault="004A3F4D" w:rsidP="004A3F4D">
      <w:pPr>
        <w:pStyle w:val="PL"/>
      </w:pPr>
      <w:r>
        <w:t xml:space="preserve">        ssId:</w:t>
      </w:r>
    </w:p>
    <w:p w14:paraId="7268FC32" w14:textId="77777777" w:rsidR="004A3F4D" w:rsidRDefault="004A3F4D" w:rsidP="004A3F4D">
      <w:pPr>
        <w:pStyle w:val="PL"/>
      </w:pPr>
      <w:r>
        <w:t xml:space="preserve">          type: string</w:t>
      </w:r>
    </w:p>
    <w:p w14:paraId="40A00772" w14:textId="77777777" w:rsidR="004A3F4D" w:rsidRDefault="004A3F4D" w:rsidP="004A3F4D">
      <w:pPr>
        <w:pStyle w:val="PL"/>
      </w:pPr>
      <w:r>
        <w:t xml:space="preserve">          description: </w:t>
      </w:r>
      <w:r w:rsidRPr="00794258">
        <w:rPr>
          <w:rFonts w:cs="Arial"/>
          <w:szCs w:val="18"/>
          <w:lang w:eastAsia="zh-CN"/>
        </w:rPr>
        <w:t>SSID that the PDU session is related to.</w:t>
      </w:r>
    </w:p>
    <w:p w14:paraId="564A6EDD" w14:textId="77777777" w:rsidR="004A3F4D" w:rsidRDefault="004A3F4D" w:rsidP="004A3F4D">
      <w:pPr>
        <w:pStyle w:val="PL"/>
      </w:pPr>
      <w:r>
        <w:t xml:space="preserve">        bssId:</w:t>
      </w:r>
    </w:p>
    <w:p w14:paraId="008BF4F2" w14:textId="77777777" w:rsidR="004A3F4D" w:rsidRDefault="004A3F4D" w:rsidP="004A3F4D">
      <w:pPr>
        <w:pStyle w:val="PL"/>
      </w:pPr>
      <w:r w:rsidRPr="003B31FA">
        <w:t xml:space="preserve">      </w:t>
      </w:r>
      <w:r>
        <w:t xml:space="preserve">    </w:t>
      </w:r>
      <w:r w:rsidRPr="003B31FA">
        <w:t>type: string</w:t>
      </w:r>
    </w:p>
    <w:p w14:paraId="1440A788" w14:textId="77777777" w:rsidR="004A3F4D" w:rsidRDefault="004A3F4D" w:rsidP="004A3F4D">
      <w:pPr>
        <w:pStyle w:val="PL"/>
      </w:pPr>
      <w:r>
        <w:t xml:space="preserve">          description: </w:t>
      </w:r>
      <w:r w:rsidRPr="00794258">
        <w:rPr>
          <w:rFonts w:cs="Arial"/>
          <w:szCs w:val="18"/>
          <w:lang w:eastAsia="zh-CN"/>
        </w:rPr>
        <w:t>BSSID that the PDU session is related to</w:t>
      </w:r>
      <w:r>
        <w:t>.</w:t>
      </w:r>
    </w:p>
    <w:p w14:paraId="0F67C80E" w14:textId="77777777" w:rsidR="004A3F4D" w:rsidRDefault="004A3F4D" w:rsidP="004A3F4D">
      <w:pPr>
        <w:pStyle w:val="PL"/>
      </w:pPr>
      <w:r>
        <w:t xml:space="preserve">        upfId:</w:t>
      </w:r>
    </w:p>
    <w:p w14:paraId="1B72702E" w14:textId="77777777" w:rsidR="004A3F4D" w:rsidRDefault="004A3F4D" w:rsidP="004A3F4D">
      <w:pPr>
        <w:pStyle w:val="PL"/>
      </w:pPr>
      <w:r>
        <w:t xml:space="preserve">          type: string</w:t>
      </w:r>
    </w:p>
    <w:p w14:paraId="1046618E" w14:textId="77777777" w:rsidR="004A3F4D" w:rsidRDefault="004A3F4D" w:rsidP="004A3F4D">
      <w:pPr>
        <w:pStyle w:val="PL"/>
      </w:pPr>
      <w:r>
        <w:t xml:space="preserve">          description: UPF identity.</w:t>
      </w:r>
    </w:p>
    <w:p w14:paraId="77192F54" w14:textId="77777777" w:rsidR="004A3F4D" w:rsidRDefault="004A3F4D" w:rsidP="004A3F4D">
      <w:pPr>
        <w:pStyle w:val="PL"/>
      </w:pPr>
      <w:r>
        <w:t xml:space="preserve">        nfId:</w:t>
      </w:r>
    </w:p>
    <w:p w14:paraId="1C39AE8E" w14:textId="77777777" w:rsidR="004A3F4D" w:rsidRDefault="004A3F4D" w:rsidP="004A3F4D">
      <w:pPr>
        <w:pStyle w:val="PL"/>
      </w:pPr>
      <w:r>
        <w:t xml:space="preserve">          $ref: 'TS29571_CommonData.yaml#/components/schemas/NfInstanceId'</w:t>
      </w:r>
    </w:p>
    <w:p w14:paraId="6BEA3136" w14:textId="77777777" w:rsidR="004A3F4D" w:rsidRDefault="004A3F4D" w:rsidP="004A3F4D">
      <w:pPr>
        <w:pStyle w:val="PL"/>
      </w:pPr>
      <w:r>
        <w:t xml:space="preserve">        subId:</w:t>
      </w:r>
    </w:p>
    <w:p w14:paraId="126EC43B" w14:textId="77777777" w:rsidR="004A3F4D" w:rsidRDefault="004A3F4D" w:rsidP="004A3F4D">
      <w:pPr>
        <w:pStyle w:val="PL"/>
      </w:pPr>
      <w:r>
        <w:t xml:space="preserve">          $ref: '#/components/schemas/SubId'</w:t>
      </w:r>
    </w:p>
    <w:p w14:paraId="3E6AB638" w14:textId="77777777" w:rsidR="004A3F4D" w:rsidRDefault="004A3F4D" w:rsidP="004A3F4D">
      <w:pPr>
        <w:pStyle w:val="PL"/>
      </w:pPr>
      <w:r>
        <w:t xml:space="preserve">        notifId:</w:t>
      </w:r>
    </w:p>
    <w:p w14:paraId="1EDD5152" w14:textId="77777777" w:rsidR="004A3F4D" w:rsidRDefault="004A3F4D" w:rsidP="004A3F4D">
      <w:pPr>
        <w:pStyle w:val="PL"/>
      </w:pPr>
      <w:r>
        <w:t xml:space="preserve">          type: string</w:t>
      </w:r>
    </w:p>
    <w:p w14:paraId="2B857B80" w14:textId="77777777" w:rsidR="004A3F4D" w:rsidRDefault="004A3F4D" w:rsidP="004A3F4D">
      <w:pPr>
        <w:pStyle w:val="PL"/>
      </w:pPr>
      <w:r>
        <w:t xml:space="preserve">          description: Notification Correlation ID assigned by the NF service consumer.</w:t>
      </w:r>
    </w:p>
    <w:p w14:paraId="3ADFA6A1" w14:textId="77777777" w:rsidR="004A3F4D" w:rsidRDefault="004A3F4D" w:rsidP="004A3F4D">
      <w:pPr>
        <w:pStyle w:val="PL"/>
      </w:pPr>
      <w:r>
        <w:t xml:space="preserve">        notifUri:</w:t>
      </w:r>
    </w:p>
    <w:p w14:paraId="3108531E" w14:textId="77777777" w:rsidR="004A3F4D" w:rsidRDefault="004A3F4D" w:rsidP="004A3F4D">
      <w:pPr>
        <w:pStyle w:val="PL"/>
      </w:pPr>
      <w:r>
        <w:t xml:space="preserve">          $ref: 'TS29571_CommonData.yaml#/components/schemas/Uri'</w:t>
      </w:r>
    </w:p>
    <w:p w14:paraId="27697D91" w14:textId="77777777" w:rsidR="004A3F4D" w:rsidRDefault="004A3F4D" w:rsidP="004A3F4D">
      <w:pPr>
        <w:pStyle w:val="PL"/>
      </w:pPr>
      <w:r>
        <w:t xml:space="preserve">        altNotifIpv4Addrs:</w:t>
      </w:r>
    </w:p>
    <w:p w14:paraId="1502EB16" w14:textId="77777777" w:rsidR="004A3F4D" w:rsidRDefault="004A3F4D" w:rsidP="004A3F4D">
      <w:pPr>
        <w:pStyle w:val="PL"/>
      </w:pPr>
      <w:r>
        <w:t xml:space="preserve">          type: array</w:t>
      </w:r>
    </w:p>
    <w:p w14:paraId="2C016271" w14:textId="77777777" w:rsidR="004A3F4D" w:rsidRDefault="004A3F4D" w:rsidP="004A3F4D">
      <w:pPr>
        <w:pStyle w:val="PL"/>
      </w:pPr>
      <w:r>
        <w:lastRenderedPageBreak/>
        <w:t xml:space="preserve">          items:</w:t>
      </w:r>
    </w:p>
    <w:p w14:paraId="4C2A4C69" w14:textId="77777777" w:rsidR="004A3F4D" w:rsidRDefault="004A3F4D" w:rsidP="004A3F4D">
      <w:pPr>
        <w:pStyle w:val="PL"/>
      </w:pPr>
      <w:r>
        <w:t xml:space="preserve">            $ref: 'TS29571_CommonData.yaml#/components/schemas/Ipv4Addr'</w:t>
      </w:r>
    </w:p>
    <w:p w14:paraId="0DC23D4D" w14:textId="77777777" w:rsidR="004A3F4D" w:rsidRDefault="004A3F4D" w:rsidP="004A3F4D">
      <w:pPr>
        <w:pStyle w:val="PL"/>
      </w:pPr>
      <w:r>
        <w:t xml:space="preserve">          description: Alternate or backup IPv4 address(es) where to send Notifications.</w:t>
      </w:r>
    </w:p>
    <w:p w14:paraId="6FB66EB0" w14:textId="77777777" w:rsidR="004A3F4D" w:rsidRDefault="004A3F4D" w:rsidP="004A3F4D">
      <w:pPr>
        <w:pStyle w:val="PL"/>
      </w:pPr>
      <w:r>
        <w:t xml:space="preserve">          minItems: 1</w:t>
      </w:r>
    </w:p>
    <w:p w14:paraId="44C14D39" w14:textId="77777777" w:rsidR="004A3F4D" w:rsidRDefault="004A3F4D" w:rsidP="004A3F4D">
      <w:pPr>
        <w:pStyle w:val="PL"/>
      </w:pPr>
      <w:r>
        <w:t xml:space="preserve">        altNotifIpv6Addrs:</w:t>
      </w:r>
    </w:p>
    <w:p w14:paraId="46BC6424" w14:textId="77777777" w:rsidR="004A3F4D" w:rsidRDefault="004A3F4D" w:rsidP="004A3F4D">
      <w:pPr>
        <w:pStyle w:val="PL"/>
      </w:pPr>
      <w:r>
        <w:t xml:space="preserve">          type: array</w:t>
      </w:r>
    </w:p>
    <w:p w14:paraId="445A8A27" w14:textId="77777777" w:rsidR="004A3F4D" w:rsidRDefault="004A3F4D" w:rsidP="004A3F4D">
      <w:pPr>
        <w:pStyle w:val="PL"/>
      </w:pPr>
      <w:r>
        <w:t xml:space="preserve">          items:</w:t>
      </w:r>
    </w:p>
    <w:p w14:paraId="6072C22C" w14:textId="77777777" w:rsidR="004A3F4D" w:rsidRDefault="004A3F4D" w:rsidP="004A3F4D">
      <w:pPr>
        <w:pStyle w:val="PL"/>
      </w:pPr>
      <w:r>
        <w:t xml:space="preserve">            $ref: 'TS29571_CommonData.yaml#/components/schemas/Ipv6Addr'</w:t>
      </w:r>
    </w:p>
    <w:p w14:paraId="2D90012E" w14:textId="77777777" w:rsidR="004A3F4D" w:rsidRDefault="004A3F4D" w:rsidP="004A3F4D">
      <w:pPr>
        <w:pStyle w:val="PL"/>
      </w:pPr>
      <w:r>
        <w:t xml:space="preserve">          description: Alternate or backup IPv6 address(es) where to send Notifications.</w:t>
      </w:r>
    </w:p>
    <w:p w14:paraId="088A0A78" w14:textId="77777777" w:rsidR="004A3F4D" w:rsidRDefault="004A3F4D" w:rsidP="004A3F4D">
      <w:pPr>
        <w:pStyle w:val="PL"/>
      </w:pPr>
      <w:r>
        <w:t xml:space="preserve">          minItems: 1</w:t>
      </w:r>
    </w:p>
    <w:p w14:paraId="32C05F62" w14:textId="77777777" w:rsidR="004A3F4D" w:rsidRDefault="004A3F4D" w:rsidP="004A3F4D">
      <w:pPr>
        <w:pStyle w:val="PL"/>
      </w:pPr>
      <w:r>
        <w:t xml:space="preserve">        altNotifFqdns:</w:t>
      </w:r>
    </w:p>
    <w:p w14:paraId="1917F883" w14:textId="77777777" w:rsidR="004A3F4D" w:rsidRDefault="004A3F4D" w:rsidP="004A3F4D">
      <w:pPr>
        <w:pStyle w:val="PL"/>
      </w:pPr>
      <w:r>
        <w:t xml:space="preserve">          type: array</w:t>
      </w:r>
    </w:p>
    <w:p w14:paraId="47A57F20" w14:textId="77777777" w:rsidR="004A3F4D" w:rsidRDefault="004A3F4D" w:rsidP="004A3F4D">
      <w:pPr>
        <w:pStyle w:val="PL"/>
      </w:pPr>
      <w:r>
        <w:t xml:space="preserve">          items:</w:t>
      </w:r>
    </w:p>
    <w:p w14:paraId="330AB7AE" w14:textId="77777777" w:rsidR="004A3F4D" w:rsidRDefault="004A3F4D" w:rsidP="004A3F4D">
      <w:pPr>
        <w:pStyle w:val="PL"/>
      </w:pPr>
      <w:r>
        <w:t xml:space="preserve">            $ref: 'TS29571_CommonData.yaml#/components/schemas/Fqdn'</w:t>
      </w:r>
    </w:p>
    <w:p w14:paraId="3D356BDF" w14:textId="77777777" w:rsidR="004A3F4D" w:rsidRDefault="004A3F4D" w:rsidP="004A3F4D">
      <w:pPr>
        <w:pStyle w:val="PL"/>
      </w:pPr>
      <w:r>
        <w:t xml:space="preserve">          minItems: 1</w:t>
      </w:r>
    </w:p>
    <w:p w14:paraId="457825CD" w14:textId="77777777" w:rsidR="004A3F4D" w:rsidRDefault="004A3F4D" w:rsidP="004A3F4D">
      <w:pPr>
        <w:pStyle w:val="PL"/>
      </w:pPr>
      <w:r>
        <w:t xml:space="preserve">          description: Alternate or backup FQDN(s) where to send Notifications.</w:t>
      </w:r>
    </w:p>
    <w:p w14:paraId="2D4EF082" w14:textId="77777777" w:rsidR="004A3F4D" w:rsidRDefault="004A3F4D" w:rsidP="004A3F4D">
      <w:pPr>
        <w:pStyle w:val="PL"/>
      </w:pPr>
      <w:r>
        <w:t xml:space="preserve">        eventSubs:</w:t>
      </w:r>
    </w:p>
    <w:p w14:paraId="486D6632" w14:textId="77777777" w:rsidR="004A3F4D" w:rsidRDefault="004A3F4D" w:rsidP="004A3F4D">
      <w:pPr>
        <w:pStyle w:val="PL"/>
      </w:pPr>
      <w:r>
        <w:t xml:space="preserve">          type: array</w:t>
      </w:r>
    </w:p>
    <w:p w14:paraId="27F66422" w14:textId="77777777" w:rsidR="004A3F4D" w:rsidRDefault="004A3F4D" w:rsidP="004A3F4D">
      <w:pPr>
        <w:pStyle w:val="PL"/>
      </w:pPr>
      <w:r>
        <w:t xml:space="preserve">          items:</w:t>
      </w:r>
    </w:p>
    <w:p w14:paraId="326C2945" w14:textId="77777777" w:rsidR="004A3F4D" w:rsidRDefault="004A3F4D" w:rsidP="004A3F4D">
      <w:pPr>
        <w:pStyle w:val="PL"/>
      </w:pPr>
      <w:r>
        <w:t xml:space="preserve">            $ref: '#/components/schemas/EventSubscription'</w:t>
      </w:r>
    </w:p>
    <w:p w14:paraId="7A780964" w14:textId="77777777" w:rsidR="004A3F4D" w:rsidRDefault="004A3F4D" w:rsidP="004A3F4D">
      <w:pPr>
        <w:pStyle w:val="PL"/>
      </w:pPr>
      <w:r>
        <w:t xml:space="preserve">          minItems: 1</w:t>
      </w:r>
    </w:p>
    <w:p w14:paraId="6A0D2C8C" w14:textId="77777777" w:rsidR="004A3F4D" w:rsidRDefault="004A3F4D" w:rsidP="004A3F4D">
      <w:pPr>
        <w:pStyle w:val="PL"/>
      </w:pPr>
      <w:r>
        <w:t xml:space="preserve">          description: Subscribed events</w:t>
      </w:r>
    </w:p>
    <w:p w14:paraId="1672F45E" w14:textId="77777777" w:rsidR="004A3F4D" w:rsidRDefault="004A3F4D" w:rsidP="004A3F4D">
      <w:pPr>
        <w:pStyle w:val="PL"/>
      </w:pPr>
      <w:r>
        <w:t xml:space="preserve">        eventNotifs:</w:t>
      </w:r>
    </w:p>
    <w:p w14:paraId="53157724" w14:textId="77777777" w:rsidR="004A3F4D" w:rsidRDefault="004A3F4D" w:rsidP="004A3F4D">
      <w:pPr>
        <w:pStyle w:val="PL"/>
      </w:pPr>
      <w:r>
        <w:t xml:space="preserve">          type: array</w:t>
      </w:r>
    </w:p>
    <w:p w14:paraId="7988745F" w14:textId="77777777" w:rsidR="004A3F4D" w:rsidRDefault="004A3F4D" w:rsidP="004A3F4D">
      <w:pPr>
        <w:pStyle w:val="PL"/>
      </w:pPr>
      <w:r>
        <w:t xml:space="preserve">          items:</w:t>
      </w:r>
    </w:p>
    <w:p w14:paraId="02E5479E" w14:textId="77777777" w:rsidR="004A3F4D" w:rsidRDefault="004A3F4D" w:rsidP="004A3F4D">
      <w:pPr>
        <w:pStyle w:val="PL"/>
      </w:pPr>
      <w:r>
        <w:t xml:space="preserve">            $ref: '#/components/schemas/EventNotification'</w:t>
      </w:r>
    </w:p>
    <w:p w14:paraId="30F9297A" w14:textId="77777777" w:rsidR="004A3F4D" w:rsidRDefault="004A3F4D" w:rsidP="004A3F4D">
      <w:pPr>
        <w:pStyle w:val="PL"/>
      </w:pPr>
      <w:r>
        <w:t xml:space="preserve">          minItems: 1</w:t>
      </w:r>
    </w:p>
    <w:p w14:paraId="61B90630" w14:textId="77777777" w:rsidR="004A3F4D" w:rsidRDefault="004A3F4D" w:rsidP="004A3F4D">
      <w:pPr>
        <w:pStyle w:val="PL"/>
      </w:pPr>
      <w:r>
        <w:t xml:space="preserve">        </w:t>
      </w:r>
      <w:r>
        <w:rPr>
          <w:rFonts w:hint="eastAsia"/>
          <w:lang w:eastAsia="zh-CN"/>
        </w:rPr>
        <w:t>ImmeRep</w:t>
      </w:r>
      <w:r>
        <w:t>:</w:t>
      </w:r>
    </w:p>
    <w:p w14:paraId="122F3A41" w14:textId="77777777" w:rsidR="004A3F4D" w:rsidRDefault="004A3F4D" w:rsidP="004A3F4D">
      <w:pPr>
        <w:pStyle w:val="PL"/>
      </w:pPr>
      <w:r>
        <w:t xml:space="preserve">          type: boolean</w:t>
      </w:r>
    </w:p>
    <w:p w14:paraId="38DA88C9" w14:textId="77777777" w:rsidR="004A3F4D" w:rsidRDefault="004A3F4D" w:rsidP="004A3F4D">
      <w:pPr>
        <w:pStyle w:val="PL"/>
      </w:pPr>
      <w:r>
        <w:t xml:space="preserve">        notifMethod:</w:t>
      </w:r>
    </w:p>
    <w:p w14:paraId="32BE5133" w14:textId="77777777" w:rsidR="004A3F4D" w:rsidRDefault="004A3F4D" w:rsidP="004A3F4D">
      <w:pPr>
        <w:pStyle w:val="PL"/>
      </w:pPr>
      <w:r>
        <w:t xml:space="preserve">          $ref: '#/components/schemas/NotificationMethod'</w:t>
      </w:r>
    </w:p>
    <w:p w14:paraId="4A3DE49F" w14:textId="77777777" w:rsidR="004A3F4D" w:rsidRDefault="004A3F4D" w:rsidP="004A3F4D">
      <w:pPr>
        <w:pStyle w:val="PL"/>
      </w:pPr>
      <w:r>
        <w:t xml:space="preserve">        maxReportNbr:</w:t>
      </w:r>
    </w:p>
    <w:p w14:paraId="43789276" w14:textId="77777777" w:rsidR="004A3F4D" w:rsidRDefault="004A3F4D" w:rsidP="004A3F4D">
      <w:pPr>
        <w:pStyle w:val="PL"/>
      </w:pPr>
      <w:r>
        <w:t xml:space="preserve">          $ref: 'TS29571_CommonData.yaml#/components/schemas/Uinteger'</w:t>
      </w:r>
    </w:p>
    <w:p w14:paraId="03978586" w14:textId="77777777" w:rsidR="004A3F4D" w:rsidRDefault="004A3F4D" w:rsidP="004A3F4D">
      <w:pPr>
        <w:pStyle w:val="PL"/>
      </w:pPr>
      <w:r>
        <w:t xml:space="preserve">        expiry:</w:t>
      </w:r>
    </w:p>
    <w:p w14:paraId="66EA122F" w14:textId="77777777" w:rsidR="004A3F4D" w:rsidRDefault="004A3F4D" w:rsidP="004A3F4D">
      <w:pPr>
        <w:pStyle w:val="PL"/>
      </w:pPr>
      <w:r>
        <w:t xml:space="preserve">          $ref: 'TS29571_CommonData.yaml#/components/schemas/DateTime'</w:t>
      </w:r>
    </w:p>
    <w:p w14:paraId="3CC8913B" w14:textId="77777777" w:rsidR="004A3F4D" w:rsidRDefault="004A3F4D" w:rsidP="004A3F4D">
      <w:pPr>
        <w:pStyle w:val="PL"/>
      </w:pPr>
      <w:r>
        <w:t xml:space="preserve">        repPeriod:</w:t>
      </w:r>
    </w:p>
    <w:p w14:paraId="75785D72" w14:textId="77777777" w:rsidR="004A3F4D" w:rsidRDefault="004A3F4D" w:rsidP="004A3F4D">
      <w:pPr>
        <w:pStyle w:val="PL"/>
      </w:pPr>
      <w:r>
        <w:t xml:space="preserve">          $ref: 'TS29571_CommonData.yaml#/components/schemas/DurationSec'</w:t>
      </w:r>
    </w:p>
    <w:p w14:paraId="25A5D687" w14:textId="77777777" w:rsidR="004A3F4D" w:rsidRDefault="004A3F4D" w:rsidP="004A3F4D">
      <w:pPr>
        <w:pStyle w:val="PL"/>
      </w:pPr>
      <w:r>
        <w:t xml:space="preserve">        guami:</w:t>
      </w:r>
    </w:p>
    <w:p w14:paraId="6623B31C" w14:textId="77777777" w:rsidR="004A3F4D" w:rsidRDefault="004A3F4D" w:rsidP="004A3F4D">
      <w:pPr>
        <w:pStyle w:val="PL"/>
      </w:pPr>
      <w:r>
        <w:t xml:space="preserve">          $ref: 'TS29571_CommonData.yaml#/components/schemas/Guami'</w:t>
      </w:r>
    </w:p>
    <w:p w14:paraId="029B309D" w14:textId="77777777" w:rsidR="004A3F4D" w:rsidRDefault="004A3F4D" w:rsidP="004A3F4D">
      <w:pPr>
        <w:pStyle w:val="PL"/>
      </w:pPr>
      <w:r>
        <w:t xml:space="preserve">        serviveName:</w:t>
      </w:r>
    </w:p>
    <w:p w14:paraId="16A498AE" w14:textId="77777777" w:rsidR="004A3F4D" w:rsidRDefault="004A3F4D" w:rsidP="004A3F4D">
      <w:pPr>
        <w:pStyle w:val="PL"/>
      </w:pPr>
      <w:r>
        <w:rPr>
          <w:lang w:val="en-US"/>
        </w:rPr>
        <w:t xml:space="preserve">          </w:t>
      </w:r>
      <w:r>
        <w:t>$ref: '</w:t>
      </w:r>
      <w:r>
        <w:rPr>
          <w:lang w:val="en-US"/>
        </w:rPr>
        <w:t>TS29510_Nnrf_NFManagement.yaml</w:t>
      </w:r>
      <w:r>
        <w:t>#/components/schemas/ServiceName'</w:t>
      </w:r>
    </w:p>
    <w:p w14:paraId="4382140B" w14:textId="77777777" w:rsidR="004A3F4D" w:rsidRDefault="004A3F4D" w:rsidP="004A3F4D">
      <w:pPr>
        <w:pStyle w:val="PL"/>
      </w:pPr>
      <w:r>
        <w:t xml:space="preserve">        supportedFeatures:</w:t>
      </w:r>
    </w:p>
    <w:p w14:paraId="7047C9C0" w14:textId="77777777" w:rsidR="004A3F4D" w:rsidRDefault="004A3F4D" w:rsidP="004A3F4D">
      <w:pPr>
        <w:pStyle w:val="PL"/>
      </w:pPr>
      <w:r>
        <w:t xml:space="preserve">          $ref: 'TS29571_CommonData.yaml#/components/schemas/SupportedFeatures'</w:t>
      </w:r>
    </w:p>
    <w:p w14:paraId="0D13D033" w14:textId="77777777" w:rsidR="004A3F4D" w:rsidRDefault="004A3F4D" w:rsidP="004A3F4D">
      <w:pPr>
        <w:pStyle w:val="PL"/>
        <w:rPr>
          <w:lang w:val="en-US" w:eastAsia="es-ES"/>
        </w:rPr>
      </w:pPr>
      <w:r>
        <w:rPr>
          <w:lang w:val="en-US" w:eastAsia="es-ES"/>
        </w:rPr>
        <w:t xml:space="preserve">        </w:t>
      </w:r>
      <w:r>
        <w:t>sampRatio</w:t>
      </w:r>
      <w:r>
        <w:rPr>
          <w:lang w:val="en-US" w:eastAsia="es-ES"/>
        </w:rPr>
        <w:t>:</w:t>
      </w:r>
    </w:p>
    <w:p w14:paraId="4C26FB56" w14:textId="77777777" w:rsidR="004A3F4D" w:rsidRDefault="004A3F4D" w:rsidP="004A3F4D">
      <w:pPr>
        <w:pStyle w:val="PL"/>
        <w:rPr>
          <w:lang w:val="en-US" w:eastAsia="es-ES"/>
        </w:rPr>
      </w:pPr>
      <w:r>
        <w:rPr>
          <w:lang w:val="en-US" w:eastAsia="es-ES"/>
        </w:rPr>
        <w:t xml:space="preserve">          $ref: 'TS29571_CommonData.yaml#/components/schemas/</w:t>
      </w:r>
      <w:r>
        <w:t>SamplingRatio</w:t>
      </w:r>
      <w:r>
        <w:rPr>
          <w:lang w:val="en-US" w:eastAsia="es-ES"/>
        </w:rPr>
        <w:t>'</w:t>
      </w:r>
    </w:p>
    <w:p w14:paraId="0E84DEAC" w14:textId="77777777" w:rsidR="004A3F4D" w:rsidRDefault="004A3F4D" w:rsidP="004A3F4D">
      <w:pPr>
        <w:pStyle w:val="PL"/>
        <w:rPr>
          <w:lang w:val="en-US" w:eastAsia="es-ES"/>
        </w:rPr>
      </w:pPr>
      <w:r>
        <w:rPr>
          <w:lang w:val="en-US" w:eastAsia="es-ES"/>
        </w:rPr>
        <w:t xml:space="preserve">        partitionCriteria:</w:t>
      </w:r>
    </w:p>
    <w:p w14:paraId="1A5F2A74" w14:textId="77777777" w:rsidR="004A3F4D" w:rsidRDefault="004A3F4D" w:rsidP="004A3F4D">
      <w:pPr>
        <w:pStyle w:val="PL"/>
      </w:pPr>
      <w:bookmarkStart w:id="111" w:name="_Hlk69294221"/>
      <w:r>
        <w:t xml:space="preserve">          type: array</w:t>
      </w:r>
    </w:p>
    <w:p w14:paraId="4FEC5FEF" w14:textId="77777777" w:rsidR="004A3F4D" w:rsidRDefault="004A3F4D" w:rsidP="004A3F4D">
      <w:pPr>
        <w:pStyle w:val="PL"/>
      </w:pPr>
      <w:r>
        <w:t xml:space="preserve">          items:</w:t>
      </w:r>
      <w:bookmarkEnd w:id="111"/>
    </w:p>
    <w:p w14:paraId="3A292BB7" w14:textId="77777777" w:rsidR="004A3F4D" w:rsidRDefault="004A3F4D" w:rsidP="004A3F4D">
      <w:pPr>
        <w:pStyle w:val="PL"/>
        <w:rPr>
          <w:lang w:val="en-US" w:eastAsia="es-ES"/>
        </w:rPr>
      </w:pPr>
      <w:r>
        <w:rPr>
          <w:lang w:val="en-US" w:eastAsia="es-ES"/>
        </w:rPr>
        <w:t xml:space="preserve">            $ref: 'TS29571_CommonData.yaml#/components/schemas/PartitioningCriteria'</w:t>
      </w:r>
    </w:p>
    <w:p w14:paraId="587EE7CA" w14:textId="77777777" w:rsidR="004A3F4D" w:rsidRDefault="004A3F4D" w:rsidP="004A3F4D">
      <w:pPr>
        <w:pStyle w:val="PL"/>
      </w:pPr>
      <w:bookmarkStart w:id="112" w:name="_Hlk69294233"/>
      <w:r>
        <w:t xml:space="preserve">          minItems: 1</w:t>
      </w:r>
    </w:p>
    <w:p w14:paraId="178F2832" w14:textId="77777777" w:rsidR="004A3F4D" w:rsidRDefault="004A3F4D" w:rsidP="004A3F4D">
      <w:pPr>
        <w:pStyle w:val="PL"/>
        <w:rPr>
          <w:lang w:val="en-US" w:eastAsia="es-ES"/>
        </w:rPr>
      </w:pPr>
      <w:r>
        <w:t xml:space="preserve">          description: C</w:t>
      </w:r>
      <w:r>
        <w:rPr>
          <w:rFonts w:cs="Arial"/>
          <w:szCs w:val="18"/>
          <w:lang w:eastAsia="zh-CN"/>
        </w:rPr>
        <w:t>riteria for partitioning the UEs before applying the sampling ratio.</w:t>
      </w:r>
      <w:bookmarkEnd w:id="112"/>
    </w:p>
    <w:p w14:paraId="6A05CAA5" w14:textId="77777777" w:rsidR="004A3F4D" w:rsidRDefault="004A3F4D" w:rsidP="004A3F4D">
      <w:pPr>
        <w:pStyle w:val="PL"/>
        <w:rPr>
          <w:lang w:val="en-US" w:eastAsia="es-ES"/>
        </w:rPr>
      </w:pPr>
      <w:r>
        <w:rPr>
          <w:lang w:val="en-US" w:eastAsia="es-ES"/>
        </w:rPr>
        <w:t xml:space="preserve">        </w:t>
      </w:r>
      <w:r>
        <w:t>grpRepTime</w:t>
      </w:r>
      <w:r>
        <w:rPr>
          <w:lang w:val="en-US" w:eastAsia="es-ES"/>
        </w:rPr>
        <w:t>:</w:t>
      </w:r>
    </w:p>
    <w:p w14:paraId="7B3C1CE4" w14:textId="77777777" w:rsidR="004A3F4D" w:rsidRDefault="004A3F4D" w:rsidP="004A3F4D">
      <w:pPr>
        <w:pStyle w:val="PL"/>
        <w:rPr>
          <w:lang w:val="en-US" w:eastAsia="es-ES"/>
        </w:rPr>
      </w:pPr>
      <w:r>
        <w:rPr>
          <w:lang w:val="en-US" w:eastAsia="es-ES"/>
        </w:rPr>
        <w:t xml:space="preserve">          $ref: 'TS29571_CommonData.yaml#/components/schemas/DurationSec'</w:t>
      </w:r>
    </w:p>
    <w:p w14:paraId="4C2D47D2" w14:textId="77777777" w:rsidR="004A3F4D" w:rsidRDefault="004A3F4D" w:rsidP="004A3F4D">
      <w:pPr>
        <w:pStyle w:val="PL"/>
      </w:pPr>
      <w:r>
        <w:t xml:space="preserve">        </w:t>
      </w:r>
      <w:r>
        <w:rPr>
          <w:lang w:eastAsia="zh-CN"/>
        </w:rPr>
        <w:t>notifFlag</w:t>
      </w:r>
      <w:r>
        <w:t>:</w:t>
      </w:r>
    </w:p>
    <w:p w14:paraId="002919D6" w14:textId="77777777" w:rsidR="004A3F4D" w:rsidRDefault="004A3F4D" w:rsidP="004A3F4D">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3D0D25A" w14:textId="77777777" w:rsidR="004A3F4D" w:rsidRPr="002B5700" w:rsidRDefault="004A3F4D" w:rsidP="004A3F4D">
      <w:pPr>
        <w:pStyle w:val="PL"/>
      </w:pPr>
      <w:r w:rsidRPr="002B5700">
        <w:t xml:space="preserve">        notifFlagInstruct:</w:t>
      </w:r>
    </w:p>
    <w:p w14:paraId="3D229599" w14:textId="77777777" w:rsidR="004A3F4D" w:rsidRPr="002B5700" w:rsidRDefault="004A3F4D" w:rsidP="004A3F4D">
      <w:pPr>
        <w:pStyle w:val="PL"/>
      </w:pPr>
      <w:r w:rsidRPr="002B5700">
        <w:t xml:space="preserve">          $ref: '</w:t>
      </w:r>
      <w:r w:rsidRPr="002B5700">
        <w:rPr>
          <w:lang w:val="en-US" w:eastAsia="es-ES"/>
        </w:rPr>
        <w:t>TS29571_CommonData.yaml</w:t>
      </w:r>
      <w:r w:rsidRPr="002B5700">
        <w:t>#/components/schemas/MutingExceptionInstructions'</w:t>
      </w:r>
    </w:p>
    <w:p w14:paraId="72D1DAB5" w14:textId="77777777" w:rsidR="004A3F4D" w:rsidRPr="002B5700" w:rsidRDefault="004A3F4D" w:rsidP="004A3F4D">
      <w:pPr>
        <w:pStyle w:val="PL"/>
      </w:pPr>
      <w:r w:rsidRPr="002B5700">
        <w:t xml:space="preserve">        mutingSetting:</w:t>
      </w:r>
    </w:p>
    <w:p w14:paraId="77C04092" w14:textId="77777777" w:rsidR="004A3F4D" w:rsidRDefault="004A3F4D" w:rsidP="004A3F4D">
      <w:pPr>
        <w:pStyle w:val="PL"/>
      </w:pPr>
      <w:r w:rsidRPr="002B5700">
        <w:t xml:space="preserve">          $ref: '</w:t>
      </w:r>
      <w:r w:rsidRPr="002B5700">
        <w:rPr>
          <w:lang w:val="en-US" w:eastAsia="es-ES"/>
        </w:rPr>
        <w:t>TS29571_CommonData.yaml</w:t>
      </w:r>
      <w:r w:rsidRPr="002B5700">
        <w:t>#/components/schemas/MutingNotificationsSettings'</w:t>
      </w:r>
    </w:p>
    <w:p w14:paraId="257A13C2" w14:textId="77777777" w:rsidR="004A3F4D" w:rsidRDefault="004A3F4D" w:rsidP="004A3F4D">
      <w:pPr>
        <w:pStyle w:val="PL"/>
      </w:pPr>
      <w:r>
        <w:t xml:space="preserve">        defQosSupp:</w:t>
      </w:r>
    </w:p>
    <w:p w14:paraId="5754B08C" w14:textId="77777777" w:rsidR="004A3F4D" w:rsidRDefault="004A3F4D" w:rsidP="004A3F4D">
      <w:pPr>
        <w:pStyle w:val="PL"/>
      </w:pPr>
      <w:r>
        <w:t xml:space="preserve">          type: boolean</w:t>
      </w:r>
    </w:p>
    <w:p w14:paraId="6705D81A" w14:textId="77777777" w:rsidR="004A3F4D" w:rsidRDefault="004A3F4D" w:rsidP="004A3F4D">
      <w:pPr>
        <w:pStyle w:val="PL"/>
      </w:pPr>
      <w:r w:rsidRPr="00DD769F">
        <w:t xml:space="preserve">          description: </w:t>
      </w:r>
      <w:r>
        <w:t>&gt;</w:t>
      </w:r>
    </w:p>
    <w:p w14:paraId="66405734" w14:textId="77777777" w:rsidR="004A3F4D" w:rsidRDefault="004A3F4D" w:rsidP="004A3F4D">
      <w:pPr>
        <w:pStyle w:val="PL"/>
      </w:pPr>
      <w:r>
        <w:t xml:space="preserve">            Indicates whether the NF service consumer requests to receive QoS Flow performance</w:t>
      </w:r>
    </w:p>
    <w:p w14:paraId="4D5E4619" w14:textId="77777777" w:rsidR="004A3F4D" w:rsidRDefault="004A3F4D" w:rsidP="004A3F4D">
      <w:pPr>
        <w:pStyle w:val="PL"/>
      </w:pPr>
      <w:r>
        <w:t xml:space="preserve">            information for the QoS Flow associated with the default QoS rule if there are no</w:t>
      </w:r>
    </w:p>
    <w:p w14:paraId="34B40F9D" w14:textId="77777777" w:rsidR="004A3F4D" w:rsidRDefault="004A3F4D" w:rsidP="004A3F4D">
      <w:pPr>
        <w:pStyle w:val="PL"/>
      </w:pPr>
      <w:r>
        <w:t xml:space="preserve">            measurements available for the provided Application Identifier included in the appIds</w:t>
      </w:r>
    </w:p>
    <w:p w14:paraId="7AC7CE67" w14:textId="77777777" w:rsidR="004A3F4D" w:rsidRDefault="004A3F4D" w:rsidP="004A3F4D">
      <w:pPr>
        <w:pStyle w:val="PL"/>
      </w:pPr>
      <w:r>
        <w:t xml:space="preserve">            attribute. </w:t>
      </w:r>
      <w:r w:rsidRPr="000214AB">
        <w:t>Set to "true"</w:t>
      </w:r>
      <w:r>
        <w:t xml:space="preserve"> if </w:t>
      </w:r>
      <w:r w:rsidRPr="000214AB">
        <w:t>NF service consumer requests to receive QoS Flow</w:t>
      </w:r>
    </w:p>
    <w:p w14:paraId="5E46337C" w14:textId="77777777" w:rsidR="004A3F4D" w:rsidRDefault="004A3F4D" w:rsidP="004A3F4D">
      <w:pPr>
        <w:pStyle w:val="PL"/>
      </w:pPr>
      <w:r>
        <w:t xml:space="preserve">           </w:t>
      </w:r>
      <w:r w:rsidRPr="000214AB">
        <w:t xml:space="preserve"> performance</w:t>
      </w:r>
      <w:r>
        <w:t xml:space="preserve"> </w:t>
      </w:r>
      <w:r w:rsidRPr="000214AB">
        <w:t>information for the QoS Flow associated with the default QoS rule</w:t>
      </w:r>
      <w:r>
        <w:t>, otherwise</w:t>
      </w:r>
    </w:p>
    <w:p w14:paraId="463215CE" w14:textId="77777777" w:rsidR="004A3F4D" w:rsidRDefault="004A3F4D" w:rsidP="004A3F4D">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0A7B600C" w14:textId="77777777" w:rsidR="004A3F4D" w:rsidRDefault="004A3F4D" w:rsidP="004A3F4D">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A206887" w14:textId="77777777" w:rsidR="004A3F4D" w:rsidRDefault="004A3F4D" w:rsidP="004A3F4D">
      <w:pPr>
        <w:pStyle w:val="PL"/>
      </w:pPr>
      <w:r>
        <w:t xml:space="preserve">           </w:t>
      </w:r>
      <w:r w:rsidRPr="002B1E07">
        <w:t xml:space="preserve"> value is "false" if omitted.</w:t>
      </w:r>
    </w:p>
    <w:p w14:paraId="0856D76A" w14:textId="77777777" w:rsidR="004A3F4D" w:rsidRDefault="004A3F4D" w:rsidP="004A3F4D">
      <w:pPr>
        <w:pStyle w:val="PL"/>
      </w:pPr>
      <w:r>
        <w:t xml:space="preserve">        qosMonPending:</w:t>
      </w:r>
    </w:p>
    <w:p w14:paraId="0692C538" w14:textId="77777777" w:rsidR="004A3F4D" w:rsidRDefault="004A3F4D" w:rsidP="004A3F4D">
      <w:pPr>
        <w:pStyle w:val="PL"/>
      </w:pPr>
      <w:r>
        <w:t xml:space="preserve">          type: boolean</w:t>
      </w:r>
    </w:p>
    <w:p w14:paraId="47A4A24D" w14:textId="77777777" w:rsidR="004A3F4D" w:rsidRPr="008B1C02" w:rsidRDefault="004A3F4D" w:rsidP="004A3F4D">
      <w:pPr>
        <w:pStyle w:val="PL"/>
      </w:pPr>
      <w:r w:rsidRPr="008B1C02">
        <w:t xml:space="preserve">        </w:t>
      </w:r>
      <w:r>
        <w:t xml:space="preserve">  </w:t>
      </w:r>
      <w:r w:rsidRPr="008B1C02">
        <w:t>enum:</w:t>
      </w:r>
    </w:p>
    <w:p w14:paraId="11F33D37" w14:textId="77777777" w:rsidR="004A3F4D" w:rsidRDefault="004A3F4D" w:rsidP="004A3F4D">
      <w:pPr>
        <w:pStyle w:val="PL"/>
      </w:pPr>
      <w:r w:rsidRPr="008B1C02">
        <w:t xml:space="preserve">          </w:t>
      </w:r>
      <w:r>
        <w:t xml:space="preserve">  </w:t>
      </w:r>
      <w:r w:rsidRPr="008B1C02">
        <w:t xml:space="preserve">- </w:t>
      </w:r>
      <w:r>
        <w:rPr>
          <w:lang w:eastAsia="zh-CN"/>
        </w:rPr>
        <w:t>true</w:t>
      </w:r>
    </w:p>
    <w:p w14:paraId="3B802745" w14:textId="77777777" w:rsidR="004A3F4D" w:rsidRDefault="004A3F4D" w:rsidP="004A3F4D">
      <w:pPr>
        <w:pStyle w:val="PL"/>
      </w:pPr>
      <w:r w:rsidRPr="00DD769F">
        <w:t xml:space="preserve">          description: </w:t>
      </w:r>
      <w:r>
        <w:t>&gt;</w:t>
      </w:r>
    </w:p>
    <w:p w14:paraId="3E6F5610" w14:textId="77777777" w:rsidR="004A3F4D" w:rsidRDefault="004A3F4D" w:rsidP="004A3F4D">
      <w:pPr>
        <w:pStyle w:val="PL"/>
      </w:pPr>
      <w:r>
        <w:t xml:space="preserve">            Indicates whether the reporting will be activated when the measurements are </w:t>
      </w:r>
    </w:p>
    <w:p w14:paraId="50456F0A" w14:textId="77777777" w:rsidR="004A3F4D" w:rsidRDefault="004A3F4D" w:rsidP="004A3F4D">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2C1BA90" w14:textId="77777777" w:rsidR="004A3F4D" w:rsidRDefault="004A3F4D" w:rsidP="004A3F4D">
      <w:pPr>
        <w:pStyle w:val="PL"/>
      </w:pPr>
      <w:r>
        <w:t xml:space="preserve">            It may only be provided in the response.</w:t>
      </w:r>
    </w:p>
    <w:p w14:paraId="2D1ED751" w14:textId="77777777" w:rsidR="004A3F4D" w:rsidRDefault="004A3F4D" w:rsidP="004A3F4D">
      <w:pPr>
        <w:pStyle w:val="PL"/>
      </w:pPr>
      <w:r>
        <w:lastRenderedPageBreak/>
        <w:t xml:space="preserve">        udrRestartInd:</w:t>
      </w:r>
    </w:p>
    <w:p w14:paraId="13371053" w14:textId="77777777" w:rsidR="004A3F4D" w:rsidRDefault="004A3F4D" w:rsidP="004A3F4D">
      <w:pPr>
        <w:pStyle w:val="PL"/>
      </w:pPr>
      <w:r>
        <w:t xml:space="preserve">          type: boolean</w:t>
      </w:r>
    </w:p>
    <w:p w14:paraId="427A0815" w14:textId="77777777" w:rsidR="004A3F4D" w:rsidRDefault="004A3F4D" w:rsidP="004A3F4D">
      <w:pPr>
        <w:pStyle w:val="PL"/>
      </w:pPr>
      <w:r>
        <w:t xml:space="preserve">          default: false</w:t>
      </w:r>
    </w:p>
    <w:p w14:paraId="5E94F5DA" w14:textId="77777777" w:rsidR="004A3F4D" w:rsidRDefault="004A3F4D" w:rsidP="004A3F4D">
      <w:pPr>
        <w:pStyle w:val="PL"/>
      </w:pPr>
      <w:r>
        <w:t xml:space="preserve">          description: &gt;</w:t>
      </w:r>
    </w:p>
    <w:p w14:paraId="13A89F70" w14:textId="77777777" w:rsidR="004A3F4D" w:rsidRDefault="004A3F4D" w:rsidP="004A3F4D">
      <w:pPr>
        <w:pStyle w:val="PL"/>
      </w:pPr>
      <w:r>
        <w:t xml:space="preserve">            Indicates whether the Event Exposure subscription was initiated by the UDM due to a UDR </w:t>
      </w:r>
    </w:p>
    <w:p w14:paraId="46F94D1A" w14:textId="77777777" w:rsidR="004A3F4D" w:rsidRDefault="004A3F4D" w:rsidP="004A3F4D">
      <w:pPr>
        <w:pStyle w:val="PL"/>
      </w:pPr>
      <w:r>
        <w:t xml:space="preserve">            restart.</w:t>
      </w:r>
    </w:p>
    <w:p w14:paraId="650FA7E0" w14:textId="77777777" w:rsidR="004A3F4D" w:rsidRDefault="004A3F4D" w:rsidP="004A3F4D">
      <w:pPr>
        <w:pStyle w:val="PL"/>
      </w:pPr>
      <w:r>
        <w:t xml:space="preserve">            "true" indicates that the subscription creation request message is sent by the UDM due to </w:t>
      </w:r>
    </w:p>
    <w:p w14:paraId="24A81684" w14:textId="77777777" w:rsidR="004A3F4D" w:rsidRDefault="004A3F4D" w:rsidP="004A3F4D">
      <w:pPr>
        <w:pStyle w:val="PL"/>
      </w:pPr>
      <w:r>
        <w:t xml:space="preserve">            UDR data restoration. Therefore, the Event Exposure Subscription may already exist at the </w:t>
      </w:r>
    </w:p>
    <w:p w14:paraId="5F748D22" w14:textId="77777777" w:rsidR="004A3F4D" w:rsidRDefault="004A3F4D" w:rsidP="004A3F4D">
      <w:pPr>
        <w:pStyle w:val="PL"/>
      </w:pPr>
      <w:r>
        <w:t xml:space="preserve">            SMF.</w:t>
      </w:r>
    </w:p>
    <w:p w14:paraId="1557409F" w14:textId="77777777" w:rsidR="004A3F4D" w:rsidRDefault="004A3F4D" w:rsidP="004A3F4D">
      <w:pPr>
        <w:pStyle w:val="PL"/>
      </w:pPr>
      <w:r>
        <w:t xml:space="preserve">            "false" indicates that this subscription message is not motivated by a UDR data</w:t>
      </w:r>
    </w:p>
    <w:p w14:paraId="4F56E37C" w14:textId="77777777" w:rsidR="004A3F4D" w:rsidRDefault="004A3F4D" w:rsidP="004A3F4D">
      <w:pPr>
        <w:pStyle w:val="PL"/>
      </w:pPr>
      <w:r>
        <w:t xml:space="preserve">            restoration procedure.</w:t>
      </w:r>
    </w:p>
    <w:p w14:paraId="5361F013" w14:textId="77777777" w:rsidR="004A3F4D" w:rsidRPr="000120D9" w:rsidRDefault="004A3F4D" w:rsidP="004A3F4D">
      <w:pPr>
        <w:pStyle w:val="PL"/>
        <w:rPr>
          <w:lang w:eastAsia="zh-CN"/>
        </w:rPr>
      </w:pPr>
      <w:r>
        <w:t xml:space="preserve">            The default value is "false" if this attribute is omitted</w:t>
      </w:r>
    </w:p>
    <w:p w14:paraId="6F43F58C" w14:textId="77777777" w:rsidR="004A3F4D" w:rsidRDefault="004A3F4D" w:rsidP="004A3F4D">
      <w:pPr>
        <w:pStyle w:val="PL"/>
      </w:pPr>
      <w:r>
        <w:t xml:space="preserve">      required:</w:t>
      </w:r>
    </w:p>
    <w:p w14:paraId="1D2FE43D" w14:textId="77777777" w:rsidR="004A3F4D" w:rsidRDefault="004A3F4D" w:rsidP="004A3F4D">
      <w:pPr>
        <w:pStyle w:val="PL"/>
      </w:pPr>
      <w:r>
        <w:t xml:space="preserve">        - notifId</w:t>
      </w:r>
    </w:p>
    <w:p w14:paraId="5153ACAF" w14:textId="77777777" w:rsidR="004A3F4D" w:rsidRDefault="004A3F4D" w:rsidP="004A3F4D">
      <w:pPr>
        <w:pStyle w:val="PL"/>
      </w:pPr>
      <w:r>
        <w:t xml:space="preserve">        - notifUri</w:t>
      </w:r>
    </w:p>
    <w:p w14:paraId="12149C14" w14:textId="77777777" w:rsidR="004A3F4D" w:rsidRDefault="004A3F4D" w:rsidP="004A3F4D">
      <w:pPr>
        <w:pStyle w:val="PL"/>
      </w:pPr>
      <w:r>
        <w:t xml:space="preserve">        - eventSubs</w:t>
      </w:r>
    </w:p>
    <w:p w14:paraId="3BB47153" w14:textId="77777777" w:rsidR="004A3F4D" w:rsidRDefault="004A3F4D" w:rsidP="004A3F4D">
      <w:pPr>
        <w:pStyle w:val="PL"/>
      </w:pPr>
    </w:p>
    <w:p w14:paraId="146C50A0" w14:textId="77777777" w:rsidR="004A3F4D" w:rsidRDefault="004A3F4D" w:rsidP="004A3F4D">
      <w:pPr>
        <w:pStyle w:val="PL"/>
      </w:pPr>
      <w:r>
        <w:t xml:space="preserve">    NsmfEventExposureNotification:</w:t>
      </w:r>
    </w:p>
    <w:p w14:paraId="1A5DCAF1" w14:textId="77777777" w:rsidR="004A3F4D" w:rsidRDefault="004A3F4D" w:rsidP="004A3F4D">
      <w:pPr>
        <w:pStyle w:val="PL"/>
      </w:pPr>
      <w:r>
        <w:t xml:space="preserve">      description: Represents notifications on events that occurred.</w:t>
      </w:r>
    </w:p>
    <w:p w14:paraId="1B3F379A" w14:textId="77777777" w:rsidR="004A3F4D" w:rsidRDefault="004A3F4D" w:rsidP="004A3F4D">
      <w:pPr>
        <w:pStyle w:val="PL"/>
      </w:pPr>
      <w:r>
        <w:t xml:space="preserve">      type: object</w:t>
      </w:r>
    </w:p>
    <w:p w14:paraId="6344BD53" w14:textId="77777777" w:rsidR="004A3F4D" w:rsidRDefault="004A3F4D" w:rsidP="004A3F4D">
      <w:pPr>
        <w:pStyle w:val="PL"/>
      </w:pPr>
      <w:r>
        <w:t xml:space="preserve">      properties:</w:t>
      </w:r>
    </w:p>
    <w:p w14:paraId="5F2003B3" w14:textId="77777777" w:rsidR="004A3F4D" w:rsidRDefault="004A3F4D" w:rsidP="004A3F4D">
      <w:pPr>
        <w:pStyle w:val="PL"/>
      </w:pPr>
      <w:r>
        <w:t xml:space="preserve">        notifId:</w:t>
      </w:r>
    </w:p>
    <w:p w14:paraId="6A3ACF1A" w14:textId="77777777" w:rsidR="004A3F4D" w:rsidRDefault="004A3F4D" w:rsidP="004A3F4D">
      <w:pPr>
        <w:pStyle w:val="PL"/>
      </w:pPr>
      <w:r>
        <w:t xml:space="preserve">          type: string</w:t>
      </w:r>
    </w:p>
    <w:p w14:paraId="6D2819EB" w14:textId="77777777" w:rsidR="004A3F4D" w:rsidRDefault="004A3F4D" w:rsidP="004A3F4D">
      <w:pPr>
        <w:pStyle w:val="PL"/>
      </w:pPr>
      <w:r>
        <w:t xml:space="preserve">          description: Notification correlation ID</w:t>
      </w:r>
    </w:p>
    <w:p w14:paraId="367747C7" w14:textId="77777777" w:rsidR="004A3F4D" w:rsidRDefault="004A3F4D" w:rsidP="004A3F4D">
      <w:pPr>
        <w:pStyle w:val="PL"/>
      </w:pPr>
      <w:r>
        <w:t xml:space="preserve">        eventNotifs:</w:t>
      </w:r>
    </w:p>
    <w:p w14:paraId="19097D6E" w14:textId="77777777" w:rsidR="004A3F4D" w:rsidRDefault="004A3F4D" w:rsidP="004A3F4D">
      <w:pPr>
        <w:pStyle w:val="PL"/>
      </w:pPr>
      <w:r>
        <w:t xml:space="preserve">          type: array</w:t>
      </w:r>
    </w:p>
    <w:p w14:paraId="1C1D9A2A" w14:textId="77777777" w:rsidR="004A3F4D" w:rsidRDefault="004A3F4D" w:rsidP="004A3F4D">
      <w:pPr>
        <w:pStyle w:val="PL"/>
      </w:pPr>
      <w:r>
        <w:t xml:space="preserve">          items:</w:t>
      </w:r>
    </w:p>
    <w:p w14:paraId="36AFEF63" w14:textId="77777777" w:rsidR="004A3F4D" w:rsidRDefault="004A3F4D" w:rsidP="004A3F4D">
      <w:pPr>
        <w:pStyle w:val="PL"/>
      </w:pPr>
      <w:r>
        <w:t xml:space="preserve">            $ref: '#/components/schemas/EventNotification'</w:t>
      </w:r>
    </w:p>
    <w:p w14:paraId="167F704D" w14:textId="77777777" w:rsidR="004A3F4D" w:rsidRDefault="004A3F4D" w:rsidP="004A3F4D">
      <w:pPr>
        <w:pStyle w:val="PL"/>
      </w:pPr>
      <w:r>
        <w:t xml:space="preserve">          minItems: 1</w:t>
      </w:r>
    </w:p>
    <w:p w14:paraId="3203EA74" w14:textId="77777777" w:rsidR="004A3F4D" w:rsidRDefault="004A3F4D" w:rsidP="004A3F4D">
      <w:pPr>
        <w:pStyle w:val="PL"/>
      </w:pPr>
      <w:r>
        <w:t xml:space="preserve">          description: Notifications about Individual Events</w:t>
      </w:r>
    </w:p>
    <w:p w14:paraId="5B462B9F" w14:textId="77777777" w:rsidR="004A3F4D" w:rsidRDefault="004A3F4D" w:rsidP="004A3F4D">
      <w:pPr>
        <w:pStyle w:val="PL"/>
      </w:pPr>
      <w:r>
        <w:t xml:space="preserve">        ackUri:</w:t>
      </w:r>
    </w:p>
    <w:p w14:paraId="2E04578B" w14:textId="77777777" w:rsidR="004A3F4D" w:rsidRDefault="004A3F4D" w:rsidP="004A3F4D">
      <w:pPr>
        <w:pStyle w:val="PL"/>
      </w:pPr>
      <w:r>
        <w:t xml:space="preserve">          $ref: 'TS29571_CommonData.yaml#/components/schemas/Uri'</w:t>
      </w:r>
    </w:p>
    <w:p w14:paraId="779F2EBC" w14:textId="77777777" w:rsidR="004A3F4D" w:rsidRDefault="004A3F4D" w:rsidP="004A3F4D">
      <w:pPr>
        <w:pStyle w:val="PL"/>
      </w:pPr>
      <w:r>
        <w:t xml:space="preserve">      required:</w:t>
      </w:r>
    </w:p>
    <w:p w14:paraId="30D0C7D3" w14:textId="77777777" w:rsidR="004A3F4D" w:rsidRDefault="004A3F4D" w:rsidP="004A3F4D">
      <w:pPr>
        <w:pStyle w:val="PL"/>
      </w:pPr>
      <w:r>
        <w:t xml:space="preserve">        - notifId</w:t>
      </w:r>
    </w:p>
    <w:p w14:paraId="548EC849" w14:textId="77777777" w:rsidR="004A3F4D" w:rsidRDefault="004A3F4D" w:rsidP="004A3F4D">
      <w:pPr>
        <w:pStyle w:val="PL"/>
      </w:pPr>
      <w:r>
        <w:t xml:space="preserve">        - eventNotifs</w:t>
      </w:r>
    </w:p>
    <w:p w14:paraId="04A6822C" w14:textId="77777777" w:rsidR="004A3F4D" w:rsidRDefault="004A3F4D" w:rsidP="004A3F4D">
      <w:pPr>
        <w:pStyle w:val="PL"/>
      </w:pPr>
    </w:p>
    <w:p w14:paraId="02DC89CF" w14:textId="77777777" w:rsidR="004A3F4D" w:rsidRDefault="004A3F4D" w:rsidP="004A3F4D">
      <w:pPr>
        <w:pStyle w:val="PL"/>
      </w:pPr>
      <w:r>
        <w:t xml:space="preserve">    EventSubscription:</w:t>
      </w:r>
    </w:p>
    <w:p w14:paraId="619F8A09" w14:textId="77777777" w:rsidR="004A3F4D" w:rsidRDefault="004A3F4D" w:rsidP="004A3F4D">
      <w:pPr>
        <w:pStyle w:val="PL"/>
      </w:pPr>
      <w:r>
        <w:t xml:space="preserve">      description: Represents a subscription to a single event</w:t>
      </w:r>
      <w:r>
        <w:rPr>
          <w:bCs/>
        </w:rPr>
        <w:t>.</w:t>
      </w:r>
    </w:p>
    <w:p w14:paraId="407F722F" w14:textId="77777777" w:rsidR="004A3F4D" w:rsidRDefault="004A3F4D" w:rsidP="004A3F4D">
      <w:pPr>
        <w:pStyle w:val="PL"/>
      </w:pPr>
      <w:r>
        <w:t xml:space="preserve">      type: object</w:t>
      </w:r>
    </w:p>
    <w:p w14:paraId="744C49AA" w14:textId="77777777" w:rsidR="004A3F4D" w:rsidRDefault="004A3F4D" w:rsidP="004A3F4D">
      <w:pPr>
        <w:pStyle w:val="PL"/>
      </w:pPr>
      <w:r>
        <w:t xml:space="preserve">      properties:</w:t>
      </w:r>
    </w:p>
    <w:p w14:paraId="2DB301BC" w14:textId="77777777" w:rsidR="004A3F4D" w:rsidRDefault="004A3F4D" w:rsidP="004A3F4D">
      <w:pPr>
        <w:pStyle w:val="PL"/>
      </w:pPr>
      <w:r>
        <w:t xml:space="preserve">        event:</w:t>
      </w:r>
    </w:p>
    <w:p w14:paraId="47565041" w14:textId="77777777" w:rsidR="004A3F4D" w:rsidRDefault="004A3F4D" w:rsidP="004A3F4D">
      <w:pPr>
        <w:pStyle w:val="PL"/>
      </w:pPr>
      <w:r>
        <w:t xml:space="preserve">          $ref: '#/components/schemas/SmfEvent'</w:t>
      </w:r>
    </w:p>
    <w:p w14:paraId="5551A7FA" w14:textId="77777777" w:rsidR="004A3F4D" w:rsidRDefault="004A3F4D" w:rsidP="004A3F4D">
      <w:pPr>
        <w:pStyle w:val="PL"/>
      </w:pPr>
      <w:r>
        <w:t xml:space="preserve">        referenceId:</w:t>
      </w:r>
    </w:p>
    <w:p w14:paraId="38A5FDE8" w14:textId="77777777" w:rsidR="004A3F4D" w:rsidRDefault="004A3F4D" w:rsidP="004A3F4D">
      <w:pPr>
        <w:pStyle w:val="PL"/>
      </w:pPr>
      <w:r>
        <w:t xml:space="preserve">          $ref: 'TS29503_Nudm_EE.yaml#/components/schemas/ReferenceId'</w:t>
      </w:r>
    </w:p>
    <w:p w14:paraId="530A9030" w14:textId="77777777" w:rsidR="004A3F4D" w:rsidRDefault="004A3F4D" w:rsidP="004A3F4D">
      <w:pPr>
        <w:pStyle w:val="PL"/>
      </w:pPr>
      <w:r>
        <w:t xml:space="preserve">        dnaiChgType:</w:t>
      </w:r>
    </w:p>
    <w:p w14:paraId="574A5249" w14:textId="77777777" w:rsidR="004A3F4D" w:rsidRDefault="004A3F4D" w:rsidP="004A3F4D">
      <w:pPr>
        <w:pStyle w:val="PL"/>
      </w:pPr>
      <w:r>
        <w:t xml:space="preserve">          $ref: 'TS29571_CommonData.yaml#/components/schemas/DnaiChangeType'</w:t>
      </w:r>
    </w:p>
    <w:p w14:paraId="594393FC" w14:textId="77777777" w:rsidR="004A3F4D" w:rsidRDefault="004A3F4D" w:rsidP="004A3F4D">
      <w:pPr>
        <w:pStyle w:val="PL"/>
      </w:pPr>
      <w:r>
        <w:t xml:space="preserve">        dddTraDescriptors: </w:t>
      </w:r>
    </w:p>
    <w:p w14:paraId="1090FFBE" w14:textId="77777777" w:rsidR="004A3F4D" w:rsidRDefault="004A3F4D" w:rsidP="004A3F4D">
      <w:pPr>
        <w:pStyle w:val="PL"/>
      </w:pPr>
      <w:r>
        <w:t xml:space="preserve">          type: array</w:t>
      </w:r>
    </w:p>
    <w:p w14:paraId="25AFE3A8" w14:textId="77777777" w:rsidR="004A3F4D" w:rsidRDefault="004A3F4D" w:rsidP="004A3F4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7BD7062" w14:textId="77777777" w:rsidR="004A3F4D" w:rsidRDefault="004A3F4D" w:rsidP="004A3F4D">
      <w:pPr>
        <w:pStyle w:val="PL"/>
      </w:pPr>
      <w:r>
        <w:t xml:space="preserve">            $ref: 'TS29571_CommonData.yaml#/components/schemas/DddTrafficDescriptor'</w:t>
      </w:r>
    </w:p>
    <w:p w14:paraId="698D3CF6" w14:textId="77777777" w:rsidR="004A3F4D" w:rsidRDefault="004A3F4D" w:rsidP="004A3F4D">
      <w:pPr>
        <w:pStyle w:val="PL"/>
      </w:pPr>
      <w:r>
        <w:t xml:space="preserve">          minItems: 1</w:t>
      </w:r>
    </w:p>
    <w:p w14:paraId="6A688FA4" w14:textId="77777777" w:rsidR="004A3F4D" w:rsidRDefault="004A3F4D" w:rsidP="004A3F4D">
      <w:pPr>
        <w:pStyle w:val="PL"/>
      </w:pPr>
      <w:r>
        <w:t xml:space="preserve">        dddStati:</w:t>
      </w:r>
    </w:p>
    <w:p w14:paraId="485B8475" w14:textId="77777777" w:rsidR="004A3F4D" w:rsidRDefault="004A3F4D" w:rsidP="004A3F4D">
      <w:pPr>
        <w:pStyle w:val="PL"/>
      </w:pPr>
      <w:r>
        <w:t xml:space="preserve">          type: array</w:t>
      </w:r>
    </w:p>
    <w:p w14:paraId="79F55C55" w14:textId="77777777" w:rsidR="004A3F4D" w:rsidRDefault="004A3F4D" w:rsidP="004A3F4D">
      <w:pPr>
        <w:pStyle w:val="PL"/>
      </w:pPr>
      <w:r>
        <w:t xml:space="preserve">          items:</w:t>
      </w:r>
    </w:p>
    <w:p w14:paraId="54E4354B" w14:textId="77777777" w:rsidR="004A3F4D" w:rsidRDefault="004A3F4D" w:rsidP="004A3F4D">
      <w:pPr>
        <w:pStyle w:val="PL"/>
      </w:pPr>
      <w:r>
        <w:t xml:space="preserve">            $ref: 'TS29571_CommonData.yaml#/components/schemas/DlDataDeliveryStatus'</w:t>
      </w:r>
    </w:p>
    <w:p w14:paraId="51DD675F" w14:textId="77777777" w:rsidR="004A3F4D" w:rsidRDefault="004A3F4D" w:rsidP="004A3F4D">
      <w:pPr>
        <w:pStyle w:val="PL"/>
      </w:pPr>
      <w:r>
        <w:t xml:space="preserve">          minItems: 1</w:t>
      </w:r>
    </w:p>
    <w:p w14:paraId="35D37B48" w14:textId="77777777" w:rsidR="004A3F4D" w:rsidRDefault="004A3F4D" w:rsidP="004A3F4D">
      <w:pPr>
        <w:pStyle w:val="PL"/>
      </w:pPr>
      <w:r>
        <w:t xml:space="preserve">        appIds:</w:t>
      </w:r>
    </w:p>
    <w:p w14:paraId="0D2D55D9" w14:textId="77777777" w:rsidR="004A3F4D" w:rsidRDefault="004A3F4D" w:rsidP="004A3F4D">
      <w:pPr>
        <w:pStyle w:val="PL"/>
      </w:pPr>
      <w:r>
        <w:t xml:space="preserve">          type: array</w:t>
      </w:r>
    </w:p>
    <w:p w14:paraId="1F430D66" w14:textId="77777777" w:rsidR="004A3F4D" w:rsidRDefault="004A3F4D" w:rsidP="004A3F4D">
      <w:pPr>
        <w:pStyle w:val="PL"/>
      </w:pPr>
      <w:r>
        <w:t xml:space="preserve">          items:</w:t>
      </w:r>
    </w:p>
    <w:p w14:paraId="6A65B1EE" w14:textId="77777777" w:rsidR="004A3F4D" w:rsidRDefault="004A3F4D" w:rsidP="004A3F4D">
      <w:pPr>
        <w:pStyle w:val="PL"/>
      </w:pPr>
      <w:r>
        <w:t xml:space="preserve">            $ref: 'TS29571_CommonData.yaml#/components/schemas/ApplicationId'</w:t>
      </w:r>
    </w:p>
    <w:p w14:paraId="5A67FA49" w14:textId="77777777" w:rsidR="004A3F4D" w:rsidRDefault="004A3F4D" w:rsidP="004A3F4D">
      <w:pPr>
        <w:pStyle w:val="PL"/>
      </w:pPr>
      <w:r>
        <w:t xml:space="preserve">          minItems: 1</w:t>
      </w:r>
    </w:p>
    <w:p w14:paraId="61F9A1E7" w14:textId="77777777" w:rsidR="004A3F4D" w:rsidRDefault="004A3F4D" w:rsidP="004A3F4D">
      <w:pPr>
        <w:pStyle w:val="PL"/>
      </w:pPr>
      <w:r>
        <w:t xml:space="preserve">        networkArea:</w:t>
      </w:r>
    </w:p>
    <w:p w14:paraId="40C4FD86" w14:textId="77777777" w:rsidR="004A3F4D" w:rsidRDefault="004A3F4D" w:rsidP="004A3F4D">
      <w:pPr>
        <w:pStyle w:val="PL"/>
      </w:pPr>
      <w:r>
        <w:t xml:space="preserve">          $ref: 'TS29554_Npcf_BDTPolicyControl.yaml#/components/schemas/NetworkAreaInfo'</w:t>
      </w:r>
    </w:p>
    <w:p w14:paraId="603ED904" w14:textId="77777777" w:rsidR="004A3F4D" w:rsidRDefault="004A3F4D" w:rsidP="004A3F4D">
      <w:pPr>
        <w:pStyle w:val="PL"/>
      </w:pPr>
      <w:r>
        <w:t xml:space="preserve">        targetPeriod:</w:t>
      </w:r>
    </w:p>
    <w:p w14:paraId="66185866" w14:textId="77777777" w:rsidR="004A3F4D" w:rsidRDefault="004A3F4D" w:rsidP="004A3F4D">
      <w:pPr>
        <w:pStyle w:val="PL"/>
      </w:pPr>
      <w:r>
        <w:t xml:space="preserve">            $ref: 'TS29122_CommonData.yaml#/components/schemas/TimeWindow'</w:t>
      </w:r>
    </w:p>
    <w:p w14:paraId="4F043B1D" w14:textId="77777777" w:rsidR="004A3F4D" w:rsidRDefault="004A3F4D" w:rsidP="004A3F4D">
      <w:pPr>
        <w:pStyle w:val="PL"/>
      </w:pPr>
      <w:r>
        <w:t xml:space="preserve">        tws:</w:t>
      </w:r>
    </w:p>
    <w:p w14:paraId="705C9D40" w14:textId="77777777" w:rsidR="004A3F4D" w:rsidRDefault="004A3F4D" w:rsidP="004A3F4D">
      <w:pPr>
        <w:pStyle w:val="PL"/>
      </w:pPr>
      <w:r>
        <w:t xml:space="preserve">          type: array</w:t>
      </w:r>
    </w:p>
    <w:p w14:paraId="2C0998A9" w14:textId="77777777" w:rsidR="004A3F4D" w:rsidRDefault="004A3F4D" w:rsidP="004A3F4D">
      <w:pPr>
        <w:pStyle w:val="PL"/>
      </w:pPr>
      <w:r>
        <w:t xml:space="preserve">          items:</w:t>
      </w:r>
    </w:p>
    <w:p w14:paraId="07326157" w14:textId="77777777" w:rsidR="004A3F4D" w:rsidRDefault="004A3F4D" w:rsidP="004A3F4D">
      <w:pPr>
        <w:pStyle w:val="PL"/>
      </w:pPr>
      <w:r>
        <w:t xml:space="preserve">            $ref: 'TS29122_CommonData.yaml#/components/schemas/TimeWindow'</w:t>
      </w:r>
    </w:p>
    <w:p w14:paraId="32CD0732" w14:textId="77777777" w:rsidR="004A3F4D" w:rsidRDefault="004A3F4D" w:rsidP="004A3F4D">
      <w:pPr>
        <w:pStyle w:val="PL"/>
      </w:pPr>
      <w:r>
        <w:t xml:space="preserve">          minItems: 1</w:t>
      </w:r>
    </w:p>
    <w:p w14:paraId="7E99D2AA" w14:textId="77777777" w:rsidR="004A3F4D" w:rsidRDefault="004A3F4D" w:rsidP="004A3F4D">
      <w:pPr>
        <w:pStyle w:val="PL"/>
      </w:pPr>
      <w:r>
        <w:t xml:space="preserve">        transacDispInd:</w:t>
      </w:r>
    </w:p>
    <w:p w14:paraId="6E33CB3A" w14:textId="77777777" w:rsidR="004A3F4D" w:rsidRDefault="004A3F4D" w:rsidP="004A3F4D">
      <w:pPr>
        <w:pStyle w:val="PL"/>
      </w:pPr>
      <w:r w:rsidRPr="00DD769F">
        <w:t xml:space="preserve">          type: boolean</w:t>
      </w:r>
    </w:p>
    <w:p w14:paraId="5408597E" w14:textId="77777777" w:rsidR="004A3F4D" w:rsidRDefault="004A3F4D" w:rsidP="004A3F4D">
      <w:pPr>
        <w:pStyle w:val="PL"/>
      </w:pPr>
      <w:r w:rsidRPr="00DD769F">
        <w:t xml:space="preserve">          description: </w:t>
      </w:r>
      <w:r>
        <w:t>&gt;</w:t>
      </w:r>
    </w:p>
    <w:p w14:paraId="5F5E267D" w14:textId="77777777" w:rsidR="004A3F4D" w:rsidRDefault="004A3F4D" w:rsidP="004A3F4D">
      <w:pPr>
        <w:pStyle w:val="PL"/>
      </w:pPr>
      <w:r>
        <w:t xml:space="preserve">            </w:t>
      </w:r>
      <w:r w:rsidRPr="00DD769F">
        <w:t>Indicates the subscription for UE transaction dispersion collectionon, if it is included</w:t>
      </w:r>
    </w:p>
    <w:p w14:paraId="39F782F2" w14:textId="77777777" w:rsidR="004A3F4D" w:rsidRDefault="004A3F4D" w:rsidP="004A3F4D">
      <w:pPr>
        <w:pStyle w:val="PL"/>
      </w:pPr>
      <w:r>
        <w:t xml:space="preserve">           </w:t>
      </w:r>
      <w:r w:rsidRPr="00DD769F">
        <w:t xml:space="preserve"> and set to "true". Default value is "false".</w:t>
      </w:r>
    </w:p>
    <w:p w14:paraId="67674937" w14:textId="77777777" w:rsidR="004A3F4D" w:rsidRDefault="004A3F4D" w:rsidP="004A3F4D">
      <w:pPr>
        <w:pStyle w:val="PL"/>
      </w:pPr>
      <w:r>
        <w:t xml:space="preserve">        transacMetrics:</w:t>
      </w:r>
    </w:p>
    <w:p w14:paraId="0070B1E1" w14:textId="77777777" w:rsidR="004A3F4D" w:rsidRDefault="004A3F4D" w:rsidP="004A3F4D">
      <w:pPr>
        <w:pStyle w:val="PL"/>
      </w:pPr>
      <w:r>
        <w:lastRenderedPageBreak/>
        <w:t xml:space="preserve">          type: array</w:t>
      </w:r>
    </w:p>
    <w:p w14:paraId="7E64B19E" w14:textId="77777777" w:rsidR="004A3F4D" w:rsidRDefault="004A3F4D" w:rsidP="004A3F4D">
      <w:pPr>
        <w:pStyle w:val="PL"/>
      </w:pPr>
      <w:r>
        <w:t xml:space="preserve">          items:</w:t>
      </w:r>
    </w:p>
    <w:p w14:paraId="77FEF308" w14:textId="77777777" w:rsidR="004A3F4D" w:rsidRDefault="004A3F4D" w:rsidP="004A3F4D">
      <w:pPr>
        <w:pStyle w:val="PL"/>
      </w:pPr>
      <w:r>
        <w:t xml:space="preserve">            $ref: '#/components/schemas/TransactionMetric'</w:t>
      </w:r>
    </w:p>
    <w:p w14:paraId="0ABE7039" w14:textId="77777777" w:rsidR="004A3F4D" w:rsidRPr="00566B56" w:rsidRDefault="004A3F4D" w:rsidP="004A3F4D">
      <w:pPr>
        <w:pStyle w:val="PL"/>
        <w:rPr>
          <w:lang w:val="fr-FR"/>
        </w:rPr>
      </w:pPr>
      <w:r w:rsidRPr="00CE353A">
        <w:t xml:space="preserve">          </w:t>
      </w:r>
      <w:r w:rsidRPr="00566B56">
        <w:rPr>
          <w:lang w:val="fr-FR"/>
        </w:rPr>
        <w:t>description: Indicates Session Management Transaction metrics.</w:t>
      </w:r>
    </w:p>
    <w:p w14:paraId="46E3E6FD" w14:textId="77777777" w:rsidR="004A3F4D" w:rsidRDefault="004A3F4D" w:rsidP="004A3F4D">
      <w:pPr>
        <w:pStyle w:val="PL"/>
      </w:pPr>
      <w:r w:rsidRPr="00566B56">
        <w:rPr>
          <w:lang w:val="fr-FR"/>
        </w:rPr>
        <w:t xml:space="preserve">          </w:t>
      </w:r>
      <w:r>
        <w:t>minItems: 1</w:t>
      </w:r>
    </w:p>
    <w:p w14:paraId="30215F2A" w14:textId="77777777" w:rsidR="004A3F4D" w:rsidRDefault="004A3F4D" w:rsidP="004A3F4D">
      <w:pPr>
        <w:pStyle w:val="PL"/>
      </w:pPr>
      <w:r>
        <w:t xml:space="preserve">        ueIpAddr:</w:t>
      </w:r>
    </w:p>
    <w:p w14:paraId="0B4C8D47" w14:textId="77777777" w:rsidR="004A3F4D" w:rsidRDefault="004A3F4D" w:rsidP="004A3F4D">
      <w:pPr>
        <w:pStyle w:val="PL"/>
      </w:pPr>
      <w:r>
        <w:t xml:space="preserve">          $ref: 'TS29571_CommonData.yaml#/components/schemas/IpAddr'</w:t>
      </w:r>
    </w:p>
    <w:p w14:paraId="12D4870E" w14:textId="77777777" w:rsidR="004A3F4D" w:rsidRDefault="004A3F4D" w:rsidP="004A3F4D">
      <w:pPr>
        <w:pStyle w:val="PL"/>
      </w:pPr>
      <w:r>
        <w:t xml:space="preserve">        upfEvents:</w:t>
      </w:r>
    </w:p>
    <w:p w14:paraId="7E4DE8A4" w14:textId="77777777" w:rsidR="004A3F4D" w:rsidRDefault="004A3F4D" w:rsidP="004A3F4D">
      <w:pPr>
        <w:pStyle w:val="PL"/>
      </w:pPr>
      <w:r>
        <w:t xml:space="preserve">          type: array</w:t>
      </w:r>
    </w:p>
    <w:p w14:paraId="0DE2E380" w14:textId="77777777" w:rsidR="004A3F4D" w:rsidRDefault="004A3F4D" w:rsidP="004A3F4D">
      <w:pPr>
        <w:pStyle w:val="PL"/>
      </w:pPr>
      <w:r>
        <w:t xml:space="preserve">          items:</w:t>
      </w:r>
    </w:p>
    <w:p w14:paraId="543E6C28" w14:textId="77777777" w:rsidR="004A3F4D" w:rsidRDefault="004A3F4D" w:rsidP="004A3F4D">
      <w:pPr>
        <w:pStyle w:val="PL"/>
      </w:pPr>
      <w:r>
        <w:t xml:space="preserve">            $ref: 'TS29564_Nupf_EventExposure.yaml#/components/schemas/UpfEvent'</w:t>
      </w:r>
    </w:p>
    <w:p w14:paraId="79C81F62" w14:textId="77777777" w:rsidR="004A3F4D" w:rsidRDefault="004A3F4D" w:rsidP="004A3F4D">
      <w:pPr>
        <w:pStyle w:val="PL"/>
      </w:pPr>
      <w:r w:rsidRPr="00CE353A">
        <w:t xml:space="preserve">          description: Indicates </w:t>
      </w:r>
      <w:r>
        <w:t>UPF event exposure information</w:t>
      </w:r>
      <w:r w:rsidRPr="00CE353A">
        <w:t>.</w:t>
      </w:r>
    </w:p>
    <w:p w14:paraId="0D68DF2D" w14:textId="77777777" w:rsidR="004A3F4D" w:rsidRDefault="004A3F4D" w:rsidP="004A3F4D">
      <w:pPr>
        <w:pStyle w:val="PL"/>
      </w:pPr>
      <w:r w:rsidRPr="00676BA6">
        <w:t xml:space="preserve">          minItems: 1</w:t>
      </w:r>
    </w:p>
    <w:p w14:paraId="0B467C78" w14:textId="77777777" w:rsidR="004A3F4D" w:rsidRDefault="004A3F4D" w:rsidP="004A3F4D">
      <w:pPr>
        <w:pStyle w:val="PL"/>
        <w:rPr>
          <w:lang w:eastAsia="zh-CN"/>
        </w:rPr>
      </w:pPr>
      <w:r>
        <w:rPr>
          <w:lang w:eastAsia="zh-CN"/>
        </w:rPr>
        <w:t xml:space="preserve">        bundlingAllowed:</w:t>
      </w:r>
    </w:p>
    <w:p w14:paraId="2A21C722" w14:textId="77777777" w:rsidR="004A3F4D" w:rsidRDefault="004A3F4D" w:rsidP="004A3F4D">
      <w:pPr>
        <w:pStyle w:val="PL"/>
      </w:pPr>
      <w:r w:rsidRPr="00690A26">
        <w:t xml:space="preserve">          type: boolean</w:t>
      </w:r>
    </w:p>
    <w:p w14:paraId="6CE13E63" w14:textId="77777777" w:rsidR="004A3F4D" w:rsidRDefault="004A3F4D" w:rsidP="004A3F4D">
      <w:pPr>
        <w:pStyle w:val="PL"/>
      </w:pPr>
      <w:r>
        <w:t xml:space="preserve">          enum:</w:t>
      </w:r>
    </w:p>
    <w:p w14:paraId="18235068" w14:textId="77777777" w:rsidR="004A3F4D" w:rsidRDefault="004A3F4D" w:rsidP="004A3F4D">
      <w:pPr>
        <w:pStyle w:val="PL"/>
      </w:pPr>
      <w:r w:rsidRPr="00A41A26">
        <w:t xml:space="preserve"> </w:t>
      </w:r>
      <w:r>
        <w:t xml:space="preserve">          - true</w:t>
      </w:r>
    </w:p>
    <w:p w14:paraId="1DD063C0" w14:textId="77777777" w:rsidR="004A3F4D" w:rsidRDefault="004A3F4D" w:rsidP="004A3F4D">
      <w:pPr>
        <w:pStyle w:val="PL"/>
      </w:pPr>
      <w:r>
        <w:t xml:space="preserve">          description: &gt;</w:t>
      </w:r>
    </w:p>
    <w:p w14:paraId="5E8F788B" w14:textId="77777777" w:rsidR="004A3F4D" w:rsidRDefault="004A3F4D" w:rsidP="004A3F4D">
      <w:pPr>
        <w:pStyle w:val="PL"/>
      </w:pPr>
      <w:r>
        <w:t xml:space="preserve">            This attribute may be included for event "UPF_EVENT" and </w:t>
      </w:r>
      <w:r>
        <w:rPr>
          <w:rFonts w:hint="eastAsia"/>
          <w:lang w:eastAsia="zh-CN"/>
        </w:rPr>
        <w:t>i</w:t>
      </w:r>
      <w:r>
        <w:t>ndicates whether it is</w:t>
      </w:r>
    </w:p>
    <w:p w14:paraId="41104463" w14:textId="77777777" w:rsidR="004A3F4D" w:rsidRDefault="004A3F4D" w:rsidP="004A3F4D">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281C6647" w14:textId="77777777" w:rsidR="004A3F4D" w:rsidRDefault="004A3F4D" w:rsidP="004A3F4D">
      <w:pPr>
        <w:pStyle w:val="PL"/>
      </w:pPr>
      <w:r>
        <w:rPr>
          <w:rFonts w:hint="eastAsia"/>
          <w:lang w:eastAsia="zh-CN"/>
        </w:rPr>
        <w:t xml:space="preserve">            </w:t>
      </w:r>
      <w:r>
        <w:t>-"true": it is requested to allow the bundling of event reports in UPF notifications.</w:t>
      </w:r>
    </w:p>
    <w:p w14:paraId="648C833D" w14:textId="77777777" w:rsidR="004A3F4D" w:rsidRDefault="004A3F4D" w:rsidP="004A3F4D">
      <w:pPr>
        <w:pStyle w:val="PL"/>
      </w:pPr>
      <w:r>
        <w:rPr>
          <w:rFonts w:hint="eastAsia"/>
          <w:lang w:eastAsia="zh-CN"/>
        </w:rPr>
        <w:t xml:space="preserve">            </w:t>
      </w:r>
      <w:r>
        <w:t>The presence of this attribute with the value "false" shall be prohibited.</w:t>
      </w:r>
    </w:p>
    <w:p w14:paraId="7D93A601" w14:textId="77777777" w:rsidR="004A3F4D" w:rsidRDefault="004A3F4D" w:rsidP="004A3F4D">
      <w:pPr>
        <w:pStyle w:val="PL"/>
        <w:rPr>
          <w:lang w:eastAsia="zh-CN"/>
        </w:rPr>
      </w:pPr>
      <w:r>
        <w:rPr>
          <w:rFonts w:hint="eastAsia"/>
          <w:lang w:eastAsia="zh-CN"/>
        </w:rPr>
        <w:t xml:space="preserve"> </w:t>
      </w:r>
      <w:r>
        <w:rPr>
          <w:lang w:eastAsia="zh-CN"/>
        </w:rPr>
        <w:t xml:space="preserve">       bundleId:</w:t>
      </w:r>
    </w:p>
    <w:p w14:paraId="24547551" w14:textId="77777777" w:rsidR="004A3F4D" w:rsidRDefault="004A3F4D" w:rsidP="004A3F4D">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57256F21" w14:textId="77777777" w:rsidR="004A3F4D" w:rsidRPr="00B84B6A" w:rsidRDefault="004A3F4D" w:rsidP="004A3F4D">
      <w:pPr>
        <w:pStyle w:val="PL"/>
        <w:rPr>
          <w:lang w:eastAsia="zh-CN"/>
        </w:rPr>
      </w:pPr>
      <w:r w:rsidRPr="00B84B6A">
        <w:rPr>
          <w:lang w:eastAsia="zh-CN"/>
        </w:rPr>
        <w:t xml:space="preserve">        </w:t>
      </w:r>
      <w:r>
        <w:rPr>
          <w:lang w:eastAsia="zh-CN"/>
        </w:rPr>
        <w:t>bundledE</w:t>
      </w:r>
      <w:r w:rsidRPr="00B84B6A">
        <w:rPr>
          <w:lang w:eastAsia="zh-CN"/>
        </w:rPr>
        <w:t>ventNotifyUri:</w:t>
      </w:r>
    </w:p>
    <w:p w14:paraId="5225227F" w14:textId="77777777" w:rsidR="004A3F4D" w:rsidRDefault="004A3F4D" w:rsidP="004A3F4D">
      <w:pPr>
        <w:pStyle w:val="PL"/>
      </w:pPr>
      <w:r w:rsidRPr="00B84B6A">
        <w:rPr>
          <w:lang w:eastAsia="zh-CN"/>
        </w:rPr>
        <w:t xml:space="preserve">          $ref: 'TS29571_CommonData.yaml#/components/schemas/Uri'</w:t>
      </w:r>
    </w:p>
    <w:p w14:paraId="75A95659" w14:textId="77777777" w:rsidR="004A3F4D" w:rsidRDefault="004A3F4D" w:rsidP="004A3F4D">
      <w:pPr>
        <w:pStyle w:val="PL"/>
      </w:pPr>
      <w:r>
        <w:t xml:space="preserve">        </w:t>
      </w:r>
      <w:r w:rsidRPr="00051906">
        <w:t>flowDescs</w:t>
      </w:r>
      <w:r>
        <w:t>:</w:t>
      </w:r>
    </w:p>
    <w:p w14:paraId="7C6289F7" w14:textId="77777777" w:rsidR="004A3F4D" w:rsidRDefault="004A3F4D" w:rsidP="004A3F4D">
      <w:pPr>
        <w:pStyle w:val="PL"/>
      </w:pPr>
      <w:r>
        <w:t xml:space="preserve">          type: array</w:t>
      </w:r>
    </w:p>
    <w:p w14:paraId="6B53CFD3" w14:textId="77777777" w:rsidR="004A3F4D" w:rsidRDefault="004A3F4D" w:rsidP="004A3F4D">
      <w:pPr>
        <w:pStyle w:val="PL"/>
      </w:pPr>
      <w:r>
        <w:t xml:space="preserve">          items:</w:t>
      </w:r>
    </w:p>
    <w:p w14:paraId="0958BEAD" w14:textId="77777777" w:rsidR="004A3F4D" w:rsidRDefault="004A3F4D" w:rsidP="004A3F4D">
      <w:pPr>
        <w:pStyle w:val="PL"/>
      </w:pPr>
      <w:r>
        <w:t xml:space="preserve">            $ref: 'TS29514_Npcf_PolicyAuthorization.yaml#/components/schemas/FlowDescription'</w:t>
      </w:r>
    </w:p>
    <w:p w14:paraId="2C97B16A" w14:textId="77777777" w:rsidR="004A3F4D" w:rsidRDefault="004A3F4D" w:rsidP="004A3F4D">
      <w:pPr>
        <w:pStyle w:val="PL"/>
      </w:pPr>
      <w:r w:rsidRPr="00CE353A">
        <w:t xml:space="preserve">          description: </w:t>
      </w:r>
      <w:r>
        <w:rPr>
          <w:lang w:val="en-US"/>
        </w:rPr>
        <w:t>Descriptor(s) of IP traffic</w:t>
      </w:r>
      <w:r w:rsidRPr="00CE353A">
        <w:t>.</w:t>
      </w:r>
    </w:p>
    <w:p w14:paraId="527DFCAF" w14:textId="77777777" w:rsidR="004A3F4D" w:rsidRDefault="004A3F4D" w:rsidP="004A3F4D">
      <w:pPr>
        <w:pStyle w:val="PL"/>
      </w:pPr>
      <w:r>
        <w:t xml:space="preserve">          minItems: 1</w:t>
      </w:r>
    </w:p>
    <w:p w14:paraId="4653A2DC" w14:textId="77777777" w:rsidR="004A3F4D" w:rsidRDefault="004A3F4D" w:rsidP="004A3F4D">
      <w:pPr>
        <w:pStyle w:val="PL"/>
      </w:pPr>
      <w:r>
        <w:t xml:space="preserve">      required:</w:t>
      </w:r>
    </w:p>
    <w:p w14:paraId="119BB13C" w14:textId="77777777" w:rsidR="004A3F4D" w:rsidRDefault="004A3F4D" w:rsidP="004A3F4D">
      <w:pPr>
        <w:pStyle w:val="PL"/>
      </w:pPr>
      <w:r>
        <w:t xml:space="preserve">        - event</w:t>
      </w:r>
    </w:p>
    <w:p w14:paraId="1CEB0013" w14:textId="77777777" w:rsidR="004A3F4D" w:rsidRDefault="004A3F4D" w:rsidP="004A3F4D">
      <w:pPr>
        <w:pStyle w:val="PL"/>
      </w:pPr>
    </w:p>
    <w:p w14:paraId="7E6E91FF" w14:textId="77777777" w:rsidR="004A3F4D" w:rsidRDefault="004A3F4D" w:rsidP="004A3F4D">
      <w:pPr>
        <w:pStyle w:val="PL"/>
      </w:pPr>
      <w:r>
        <w:t xml:space="preserve">    EventNotification:</w:t>
      </w:r>
    </w:p>
    <w:p w14:paraId="72E3CD35" w14:textId="77777777" w:rsidR="004A3F4D" w:rsidRDefault="004A3F4D" w:rsidP="004A3F4D">
      <w:pPr>
        <w:pStyle w:val="PL"/>
      </w:pPr>
      <w:r>
        <w:t xml:space="preserve">      description: Represents a notification related to a single event that occurred</w:t>
      </w:r>
      <w:r>
        <w:rPr>
          <w:bCs/>
        </w:rPr>
        <w:t>.</w:t>
      </w:r>
    </w:p>
    <w:p w14:paraId="284467E9" w14:textId="77777777" w:rsidR="004A3F4D" w:rsidRPr="00C91507" w:rsidRDefault="004A3F4D" w:rsidP="004A3F4D">
      <w:pPr>
        <w:pStyle w:val="PL"/>
      </w:pPr>
      <w:r w:rsidRPr="00C91507">
        <w:t xml:space="preserve">      type: object</w:t>
      </w:r>
    </w:p>
    <w:p w14:paraId="635320A5" w14:textId="77777777" w:rsidR="004A3F4D" w:rsidRDefault="004A3F4D" w:rsidP="004A3F4D">
      <w:pPr>
        <w:pStyle w:val="PL"/>
      </w:pPr>
      <w:r>
        <w:t xml:space="preserve">      properties:</w:t>
      </w:r>
    </w:p>
    <w:p w14:paraId="07185354" w14:textId="77777777" w:rsidR="004A3F4D" w:rsidRDefault="004A3F4D" w:rsidP="004A3F4D">
      <w:pPr>
        <w:pStyle w:val="PL"/>
      </w:pPr>
      <w:r>
        <w:t xml:space="preserve">        event:</w:t>
      </w:r>
    </w:p>
    <w:p w14:paraId="4B417AE2" w14:textId="77777777" w:rsidR="004A3F4D" w:rsidRDefault="004A3F4D" w:rsidP="004A3F4D">
      <w:pPr>
        <w:pStyle w:val="PL"/>
      </w:pPr>
      <w:r>
        <w:t xml:space="preserve">          $ref: '#/components/schemas/SmfEvent'</w:t>
      </w:r>
    </w:p>
    <w:p w14:paraId="2A1400E0" w14:textId="77777777" w:rsidR="004A3F4D" w:rsidRDefault="004A3F4D" w:rsidP="004A3F4D">
      <w:pPr>
        <w:pStyle w:val="PL"/>
      </w:pPr>
      <w:r>
        <w:t xml:space="preserve">        referenceId:</w:t>
      </w:r>
    </w:p>
    <w:p w14:paraId="5C7263DF" w14:textId="77777777" w:rsidR="004A3F4D" w:rsidRDefault="004A3F4D" w:rsidP="004A3F4D">
      <w:pPr>
        <w:pStyle w:val="PL"/>
      </w:pPr>
      <w:r>
        <w:t xml:space="preserve">          $ref: 'TS29503_Nudm_EE.yaml#/components/schemas/ReferenceId'</w:t>
      </w:r>
    </w:p>
    <w:p w14:paraId="2B6E3B54" w14:textId="77777777" w:rsidR="004A3F4D" w:rsidRDefault="004A3F4D" w:rsidP="004A3F4D">
      <w:pPr>
        <w:pStyle w:val="PL"/>
      </w:pPr>
      <w:r>
        <w:t xml:space="preserve">        timeStamp:</w:t>
      </w:r>
    </w:p>
    <w:p w14:paraId="3EE6CCC6" w14:textId="77777777" w:rsidR="004A3F4D" w:rsidRDefault="004A3F4D" w:rsidP="004A3F4D">
      <w:pPr>
        <w:pStyle w:val="PL"/>
      </w:pPr>
      <w:r>
        <w:t xml:space="preserve">          $ref: 'TS29571_CommonData.yaml#/components/schemas/DateTime'</w:t>
      </w:r>
    </w:p>
    <w:p w14:paraId="374A97CE" w14:textId="77777777" w:rsidR="004A3F4D" w:rsidRDefault="004A3F4D" w:rsidP="004A3F4D">
      <w:pPr>
        <w:pStyle w:val="PL"/>
      </w:pPr>
      <w:r>
        <w:t xml:space="preserve">        supi:</w:t>
      </w:r>
    </w:p>
    <w:p w14:paraId="43AE8570" w14:textId="77777777" w:rsidR="004A3F4D" w:rsidRDefault="004A3F4D" w:rsidP="004A3F4D">
      <w:pPr>
        <w:pStyle w:val="PL"/>
      </w:pPr>
      <w:r>
        <w:t xml:space="preserve">          $ref: 'TS29571_CommonData.yaml#/components/schemas/Supi'</w:t>
      </w:r>
    </w:p>
    <w:p w14:paraId="1941FE18" w14:textId="77777777" w:rsidR="004A3F4D" w:rsidRDefault="004A3F4D" w:rsidP="004A3F4D">
      <w:pPr>
        <w:pStyle w:val="PL"/>
      </w:pPr>
      <w:r>
        <w:t xml:space="preserve">        gpsi:</w:t>
      </w:r>
    </w:p>
    <w:p w14:paraId="13BDA17C" w14:textId="77777777" w:rsidR="004A3F4D" w:rsidRDefault="004A3F4D" w:rsidP="004A3F4D">
      <w:pPr>
        <w:pStyle w:val="PL"/>
      </w:pPr>
      <w:r>
        <w:t xml:space="preserve">          $ref: 'TS29571_CommonData.yaml#/components/schemas/Gpsi'</w:t>
      </w:r>
    </w:p>
    <w:p w14:paraId="6CE8BF73" w14:textId="77777777" w:rsidR="004A3F4D" w:rsidRDefault="004A3F4D" w:rsidP="004A3F4D">
      <w:pPr>
        <w:pStyle w:val="PL"/>
      </w:pPr>
      <w:r>
        <w:t xml:space="preserve">        ueIpAddr:</w:t>
      </w:r>
    </w:p>
    <w:p w14:paraId="3805A1D4" w14:textId="77777777" w:rsidR="004A3F4D" w:rsidRDefault="004A3F4D" w:rsidP="004A3F4D">
      <w:pPr>
        <w:pStyle w:val="PL"/>
      </w:pPr>
      <w:r>
        <w:t xml:space="preserve">          $ref: 'TS29571_CommonData.yaml#/components/schemas/IpAddr'</w:t>
      </w:r>
    </w:p>
    <w:p w14:paraId="4B1E1004" w14:textId="77777777" w:rsidR="004A3F4D" w:rsidRDefault="004A3F4D" w:rsidP="004A3F4D">
      <w:pPr>
        <w:pStyle w:val="PL"/>
      </w:pPr>
      <w:r>
        <w:t xml:space="preserve">        transacInfos:</w:t>
      </w:r>
    </w:p>
    <w:p w14:paraId="5B5946AA" w14:textId="77777777" w:rsidR="004A3F4D" w:rsidRDefault="004A3F4D" w:rsidP="004A3F4D">
      <w:pPr>
        <w:pStyle w:val="PL"/>
      </w:pPr>
      <w:r>
        <w:t xml:space="preserve">          type: array</w:t>
      </w:r>
    </w:p>
    <w:p w14:paraId="0AF8C01A" w14:textId="77777777" w:rsidR="004A3F4D" w:rsidRDefault="004A3F4D" w:rsidP="004A3F4D">
      <w:pPr>
        <w:pStyle w:val="PL"/>
      </w:pPr>
      <w:r>
        <w:t xml:space="preserve">          items:</w:t>
      </w:r>
    </w:p>
    <w:p w14:paraId="03EE5ED8" w14:textId="77777777" w:rsidR="004A3F4D" w:rsidRDefault="004A3F4D" w:rsidP="004A3F4D">
      <w:pPr>
        <w:pStyle w:val="PL"/>
      </w:pPr>
      <w:r>
        <w:t xml:space="preserve">            $ref: '#/components/schemas/TransactionInfo'</w:t>
      </w:r>
    </w:p>
    <w:p w14:paraId="6AB93D30" w14:textId="77777777" w:rsidR="004A3F4D" w:rsidRDefault="004A3F4D" w:rsidP="004A3F4D">
      <w:pPr>
        <w:pStyle w:val="PL"/>
      </w:pPr>
      <w:r w:rsidRPr="00CE353A">
        <w:t xml:space="preserve">          description: Transaction Information.</w:t>
      </w:r>
    </w:p>
    <w:p w14:paraId="5F6D4788" w14:textId="77777777" w:rsidR="004A3F4D" w:rsidRDefault="004A3F4D" w:rsidP="004A3F4D">
      <w:pPr>
        <w:pStyle w:val="PL"/>
      </w:pPr>
      <w:r>
        <w:t xml:space="preserve">          minItems: 1</w:t>
      </w:r>
    </w:p>
    <w:p w14:paraId="7E5E1839" w14:textId="77777777" w:rsidR="004A3F4D" w:rsidRDefault="004A3F4D" w:rsidP="004A3F4D">
      <w:pPr>
        <w:pStyle w:val="PL"/>
      </w:pPr>
      <w:r>
        <w:t xml:space="preserve">        sourceDnai:</w:t>
      </w:r>
    </w:p>
    <w:p w14:paraId="7AD45184" w14:textId="77777777" w:rsidR="004A3F4D" w:rsidRDefault="004A3F4D" w:rsidP="004A3F4D">
      <w:pPr>
        <w:pStyle w:val="PL"/>
      </w:pPr>
      <w:r>
        <w:t xml:space="preserve">          $ref: 'TS29571_CommonData.yaml#/components/schemas/Dnai'</w:t>
      </w:r>
    </w:p>
    <w:p w14:paraId="3E483D40" w14:textId="77777777" w:rsidR="004A3F4D" w:rsidRDefault="004A3F4D" w:rsidP="004A3F4D">
      <w:pPr>
        <w:pStyle w:val="PL"/>
      </w:pPr>
      <w:r>
        <w:t xml:space="preserve">        targetDnai:</w:t>
      </w:r>
    </w:p>
    <w:p w14:paraId="7462834F" w14:textId="77777777" w:rsidR="004A3F4D" w:rsidRDefault="004A3F4D" w:rsidP="004A3F4D">
      <w:pPr>
        <w:pStyle w:val="PL"/>
      </w:pPr>
      <w:r>
        <w:t xml:space="preserve">          $ref: 'TS29571_CommonData.yaml#/components/schemas/Dnai'</w:t>
      </w:r>
    </w:p>
    <w:p w14:paraId="02545D59" w14:textId="77777777" w:rsidR="004A3F4D" w:rsidRDefault="004A3F4D" w:rsidP="004A3F4D">
      <w:pPr>
        <w:pStyle w:val="PL"/>
      </w:pPr>
      <w:r>
        <w:t xml:space="preserve">        dnaiChgType:</w:t>
      </w:r>
    </w:p>
    <w:p w14:paraId="798DC551" w14:textId="77777777" w:rsidR="004A3F4D" w:rsidRDefault="004A3F4D" w:rsidP="004A3F4D">
      <w:pPr>
        <w:pStyle w:val="PL"/>
      </w:pPr>
      <w:r>
        <w:t xml:space="preserve">          $ref: 'TS29571_CommonData.yaml#/components/schemas/DnaiChangeType'</w:t>
      </w:r>
    </w:p>
    <w:p w14:paraId="4ED7B827" w14:textId="77777777" w:rsidR="004A3F4D" w:rsidRPr="004C3549" w:rsidRDefault="004A3F4D" w:rsidP="004A3F4D">
      <w:pPr>
        <w:pStyle w:val="PL"/>
      </w:pPr>
      <w:r w:rsidRPr="004C3549">
        <w:t xml:space="preserve">        </w:t>
      </w:r>
      <w:r>
        <w:t>traffRouteReqOutcome</w:t>
      </w:r>
      <w:r w:rsidRPr="004C3549">
        <w:t>:</w:t>
      </w:r>
    </w:p>
    <w:p w14:paraId="44C08729" w14:textId="77777777" w:rsidR="004A3F4D" w:rsidRDefault="004A3F4D" w:rsidP="004A3F4D">
      <w:pPr>
        <w:pStyle w:val="PL"/>
      </w:pPr>
      <w:r w:rsidRPr="004C3549">
        <w:t xml:space="preserve">          $ref: '#/components/schemas/</w:t>
      </w:r>
      <w:r>
        <w:t>TraffRouteReqOutcome</w:t>
      </w:r>
      <w:r w:rsidRPr="004C3549">
        <w:t>'</w:t>
      </w:r>
    </w:p>
    <w:p w14:paraId="290E0551" w14:textId="77777777" w:rsidR="004A3F4D" w:rsidRDefault="004A3F4D" w:rsidP="004A3F4D">
      <w:pPr>
        <w:pStyle w:val="PL"/>
      </w:pPr>
      <w:r>
        <w:t xml:space="preserve">        </w:t>
      </w:r>
      <w:r>
        <w:rPr>
          <w:rFonts w:hint="eastAsia"/>
          <w:lang w:eastAsia="zh-CN"/>
        </w:rPr>
        <w:t>ca</w:t>
      </w:r>
      <w:r>
        <w:rPr>
          <w:lang w:eastAsia="zh-CN"/>
        </w:rPr>
        <w:t>ndidate</w:t>
      </w:r>
      <w:r>
        <w:t>Dnais:</w:t>
      </w:r>
    </w:p>
    <w:p w14:paraId="19EEAA9A" w14:textId="77777777" w:rsidR="004A3F4D" w:rsidRDefault="004A3F4D" w:rsidP="004A3F4D">
      <w:pPr>
        <w:pStyle w:val="PL"/>
      </w:pPr>
      <w:r>
        <w:t xml:space="preserve">          type: array</w:t>
      </w:r>
    </w:p>
    <w:p w14:paraId="741395EE" w14:textId="77777777" w:rsidR="004A3F4D" w:rsidRDefault="004A3F4D" w:rsidP="004A3F4D">
      <w:pPr>
        <w:pStyle w:val="PL"/>
      </w:pPr>
      <w:r>
        <w:t xml:space="preserve">          items:</w:t>
      </w:r>
    </w:p>
    <w:p w14:paraId="2E6BD04F" w14:textId="77777777" w:rsidR="004A3F4D" w:rsidRDefault="004A3F4D" w:rsidP="004A3F4D">
      <w:pPr>
        <w:pStyle w:val="PL"/>
      </w:pPr>
      <w:r>
        <w:t xml:space="preserve">            $ref: 'TS29571_CommonData.yaml#/components/schemas/Dnai'</w:t>
      </w:r>
    </w:p>
    <w:p w14:paraId="7923427C" w14:textId="77777777" w:rsidR="004A3F4D" w:rsidRDefault="004A3F4D" w:rsidP="004A3F4D">
      <w:pPr>
        <w:pStyle w:val="PL"/>
      </w:pPr>
      <w:r>
        <w:t xml:space="preserve">          minItems: 1</w:t>
      </w:r>
    </w:p>
    <w:p w14:paraId="58BA7C71" w14:textId="77777777" w:rsidR="004A3F4D" w:rsidRDefault="004A3F4D" w:rsidP="004A3F4D">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0544DC63" w14:textId="77777777" w:rsidR="004A3F4D" w:rsidRDefault="004A3F4D" w:rsidP="004A3F4D">
      <w:pPr>
        <w:pStyle w:val="PL"/>
      </w:pPr>
      <w:r>
        <w:t xml:space="preserve">        candDnaisPrioInd:</w:t>
      </w:r>
    </w:p>
    <w:p w14:paraId="3DC77391" w14:textId="77777777" w:rsidR="004A3F4D" w:rsidRPr="002A608D" w:rsidRDefault="004A3F4D" w:rsidP="004A3F4D">
      <w:pPr>
        <w:pStyle w:val="PL"/>
      </w:pPr>
      <w:r w:rsidRPr="002A608D">
        <w:t xml:space="preserve">          type: boolean</w:t>
      </w:r>
    </w:p>
    <w:p w14:paraId="27A964F5" w14:textId="77777777" w:rsidR="004A3F4D" w:rsidRPr="002A608D" w:rsidRDefault="004A3F4D" w:rsidP="004A3F4D">
      <w:pPr>
        <w:pStyle w:val="PL"/>
      </w:pPr>
      <w:r w:rsidRPr="002A608D">
        <w:t xml:space="preserve">          description: &gt;</w:t>
      </w:r>
    </w:p>
    <w:p w14:paraId="2892D855" w14:textId="77777777" w:rsidR="004A3F4D" w:rsidRDefault="004A3F4D" w:rsidP="004A3F4D">
      <w:pPr>
        <w:pStyle w:val="PL"/>
      </w:pPr>
      <w:r w:rsidRPr="002A608D">
        <w:t xml:space="preserve">            If provided and set to true, it indicates that the candidate DNAIs provided</w:t>
      </w:r>
    </w:p>
    <w:p w14:paraId="2481F9BD" w14:textId="77777777" w:rsidR="004A3F4D" w:rsidRDefault="004A3F4D" w:rsidP="004A3F4D">
      <w:pPr>
        <w:pStyle w:val="PL"/>
      </w:pPr>
      <w:r>
        <w:t xml:space="preserve">            </w:t>
      </w:r>
      <w:r w:rsidRPr="002A608D">
        <w:t>in the candidateDnais attribute are in descending priority order, i.e.</w:t>
      </w:r>
      <w:r>
        <w:t>,</w:t>
      </w:r>
    </w:p>
    <w:p w14:paraId="29569EBB" w14:textId="77777777" w:rsidR="004A3F4D" w:rsidRDefault="004A3F4D" w:rsidP="004A3F4D">
      <w:pPr>
        <w:pStyle w:val="PL"/>
      </w:pPr>
      <w:r>
        <w:t xml:space="preserve">            </w:t>
      </w:r>
      <w:r w:rsidRPr="002A608D">
        <w:t>the lower the array index the higher the priority of the respective DNAI.</w:t>
      </w:r>
    </w:p>
    <w:p w14:paraId="7B1421F4" w14:textId="77777777" w:rsidR="004A3F4D" w:rsidRPr="002A608D" w:rsidRDefault="004A3F4D" w:rsidP="004A3F4D">
      <w:pPr>
        <w:pStyle w:val="PL"/>
      </w:pPr>
      <w:r>
        <w:t xml:space="preserve">            </w:t>
      </w:r>
      <w:r w:rsidRPr="002A608D">
        <w:t>If omitted, the default value is false.</w:t>
      </w:r>
    </w:p>
    <w:p w14:paraId="4E678C6B" w14:textId="77777777" w:rsidR="004A3F4D" w:rsidRDefault="004A3F4D" w:rsidP="004A3F4D">
      <w:pPr>
        <w:pStyle w:val="PL"/>
      </w:pPr>
      <w:r>
        <w:lastRenderedPageBreak/>
        <w:t xml:space="preserve">        </w:t>
      </w:r>
      <w:r>
        <w:rPr>
          <w:lang w:eastAsia="zh-CN"/>
        </w:rPr>
        <w:t>easRediscoverInd</w:t>
      </w:r>
      <w:r>
        <w:t>:</w:t>
      </w:r>
    </w:p>
    <w:p w14:paraId="7582CB98" w14:textId="77777777" w:rsidR="004A3F4D" w:rsidRDefault="004A3F4D" w:rsidP="004A3F4D">
      <w:pPr>
        <w:pStyle w:val="PL"/>
      </w:pPr>
      <w:r w:rsidRPr="00DD769F">
        <w:t xml:space="preserve">          type: boolean</w:t>
      </w:r>
    </w:p>
    <w:p w14:paraId="35C9878C" w14:textId="77777777" w:rsidR="004A3F4D" w:rsidRDefault="004A3F4D" w:rsidP="004A3F4D">
      <w:pPr>
        <w:pStyle w:val="PL"/>
      </w:pPr>
      <w:r w:rsidRPr="00DD769F">
        <w:t xml:space="preserve">          description: </w:t>
      </w:r>
      <w:r>
        <w:t>&gt;</w:t>
      </w:r>
    </w:p>
    <w:p w14:paraId="0F61CD1F" w14:textId="77777777" w:rsidR="004A3F4D" w:rsidRDefault="004A3F4D" w:rsidP="004A3F4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3606C7C6" w14:textId="77777777" w:rsidR="004A3F4D" w:rsidRDefault="004A3F4D" w:rsidP="004A3F4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3D2AC288" w14:textId="77777777" w:rsidR="004A3F4D" w:rsidRPr="006B7A9E" w:rsidRDefault="004A3F4D" w:rsidP="004A3F4D">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C75BFD0" w14:textId="77777777" w:rsidR="004A3F4D" w:rsidRDefault="004A3F4D" w:rsidP="004A3F4D">
      <w:pPr>
        <w:pStyle w:val="PL"/>
      </w:pPr>
      <w:r>
        <w:t xml:space="preserve">        trafCorreInfo:</w:t>
      </w:r>
    </w:p>
    <w:p w14:paraId="3C4C5153" w14:textId="77777777" w:rsidR="004A3F4D" w:rsidRPr="006B7A9E" w:rsidRDefault="004A3F4D" w:rsidP="004A3F4D">
      <w:pPr>
        <w:pStyle w:val="PL"/>
      </w:pPr>
      <w:r>
        <w:t xml:space="preserve">          $ref: '#/components/schemas/TrafficCorrelationNotification'</w:t>
      </w:r>
    </w:p>
    <w:p w14:paraId="56D8B0EC" w14:textId="77777777" w:rsidR="004A3F4D" w:rsidRDefault="004A3F4D" w:rsidP="004A3F4D">
      <w:pPr>
        <w:pStyle w:val="PL"/>
      </w:pPr>
      <w:r>
        <w:t xml:space="preserve">        sourceUeIpv4Addr:</w:t>
      </w:r>
    </w:p>
    <w:p w14:paraId="52082A6B" w14:textId="77777777" w:rsidR="004A3F4D" w:rsidRDefault="004A3F4D" w:rsidP="004A3F4D">
      <w:pPr>
        <w:pStyle w:val="PL"/>
      </w:pPr>
      <w:r>
        <w:t xml:space="preserve">          $ref: 'TS29571_CommonData.yaml#/components/schemas/Ipv4Addr'</w:t>
      </w:r>
    </w:p>
    <w:p w14:paraId="1E503F2A" w14:textId="77777777" w:rsidR="004A3F4D" w:rsidRDefault="004A3F4D" w:rsidP="004A3F4D">
      <w:pPr>
        <w:pStyle w:val="PL"/>
      </w:pPr>
      <w:r>
        <w:t xml:space="preserve">        sourceUeIpv6Prefix:</w:t>
      </w:r>
    </w:p>
    <w:p w14:paraId="0793DE24" w14:textId="77777777" w:rsidR="004A3F4D" w:rsidRDefault="004A3F4D" w:rsidP="004A3F4D">
      <w:pPr>
        <w:pStyle w:val="PL"/>
      </w:pPr>
      <w:r>
        <w:t xml:space="preserve">          $ref: 'TS29571_CommonData.yaml#/components/schemas/Ipv6Prefix'</w:t>
      </w:r>
    </w:p>
    <w:p w14:paraId="4EBDC12D" w14:textId="77777777" w:rsidR="004A3F4D" w:rsidRDefault="004A3F4D" w:rsidP="004A3F4D">
      <w:pPr>
        <w:pStyle w:val="PL"/>
      </w:pPr>
      <w:r>
        <w:t xml:space="preserve">        targetUeIpv4Addr:</w:t>
      </w:r>
    </w:p>
    <w:p w14:paraId="60A8BABB" w14:textId="77777777" w:rsidR="004A3F4D" w:rsidRDefault="004A3F4D" w:rsidP="004A3F4D">
      <w:pPr>
        <w:pStyle w:val="PL"/>
      </w:pPr>
      <w:r>
        <w:t xml:space="preserve">          $ref: 'TS29571_CommonData.yaml#/components/schemas/Ipv4Addr'</w:t>
      </w:r>
    </w:p>
    <w:p w14:paraId="44107A8A" w14:textId="77777777" w:rsidR="004A3F4D" w:rsidRDefault="004A3F4D" w:rsidP="004A3F4D">
      <w:pPr>
        <w:pStyle w:val="PL"/>
      </w:pPr>
      <w:r>
        <w:t xml:space="preserve">        targetUeIpv6Prefix:</w:t>
      </w:r>
    </w:p>
    <w:p w14:paraId="4739DB78" w14:textId="77777777" w:rsidR="004A3F4D" w:rsidRDefault="004A3F4D" w:rsidP="004A3F4D">
      <w:pPr>
        <w:pStyle w:val="PL"/>
      </w:pPr>
      <w:r>
        <w:t xml:space="preserve">          $ref: 'TS29571_CommonData.yaml#/components/schemas/Ipv6Prefix'</w:t>
      </w:r>
    </w:p>
    <w:p w14:paraId="11A5748C" w14:textId="77777777" w:rsidR="004A3F4D" w:rsidRDefault="004A3F4D" w:rsidP="004A3F4D">
      <w:pPr>
        <w:pStyle w:val="PL"/>
      </w:pPr>
      <w:r>
        <w:t xml:space="preserve">        sourceTraRouting:</w:t>
      </w:r>
    </w:p>
    <w:p w14:paraId="1374CC32" w14:textId="77777777" w:rsidR="004A3F4D" w:rsidRDefault="004A3F4D" w:rsidP="004A3F4D">
      <w:pPr>
        <w:pStyle w:val="PL"/>
      </w:pPr>
      <w:bookmarkStart w:id="113" w:name="_Hlk521602047"/>
      <w:r>
        <w:t xml:space="preserve">          $ref: 'TS29571_CommonData.yaml#/components/schemas/RouteToLocation'</w:t>
      </w:r>
    </w:p>
    <w:bookmarkEnd w:id="113"/>
    <w:p w14:paraId="02CA4986" w14:textId="77777777" w:rsidR="004A3F4D" w:rsidRDefault="004A3F4D" w:rsidP="004A3F4D">
      <w:pPr>
        <w:pStyle w:val="PL"/>
      </w:pPr>
      <w:r>
        <w:t xml:space="preserve">        targetTraRouting:</w:t>
      </w:r>
    </w:p>
    <w:p w14:paraId="2573455D" w14:textId="77777777" w:rsidR="004A3F4D" w:rsidRDefault="004A3F4D" w:rsidP="004A3F4D">
      <w:pPr>
        <w:pStyle w:val="PL"/>
      </w:pPr>
      <w:r>
        <w:t xml:space="preserve">          $ref: 'TS29571_CommonData.yaml#/components/schemas/RouteToLocation'</w:t>
      </w:r>
    </w:p>
    <w:p w14:paraId="5238D6A8" w14:textId="77777777" w:rsidR="004A3F4D" w:rsidRDefault="004A3F4D" w:rsidP="004A3F4D">
      <w:pPr>
        <w:pStyle w:val="PL"/>
        <w:rPr>
          <w:rFonts w:cs="Courier New"/>
          <w:szCs w:val="16"/>
          <w:lang w:val="en-US"/>
        </w:rPr>
      </w:pPr>
      <w:r>
        <w:rPr>
          <w:rFonts w:cs="Courier New"/>
          <w:szCs w:val="16"/>
          <w:lang w:val="en-US"/>
        </w:rPr>
        <w:t xml:space="preserve">        ueMac:</w:t>
      </w:r>
    </w:p>
    <w:p w14:paraId="698FBBA7" w14:textId="77777777" w:rsidR="004A3F4D" w:rsidRDefault="004A3F4D" w:rsidP="004A3F4D">
      <w:pPr>
        <w:pStyle w:val="PL"/>
        <w:rPr>
          <w:rFonts w:cs="Courier New"/>
          <w:szCs w:val="16"/>
          <w:lang w:val="en-US"/>
        </w:rPr>
      </w:pPr>
      <w:r>
        <w:rPr>
          <w:rFonts w:cs="Courier New"/>
          <w:szCs w:val="16"/>
          <w:lang w:val="en-US"/>
        </w:rPr>
        <w:t xml:space="preserve">          $ref: 'TS29571_CommonData.yaml#/components/schemas/MacAddr48'</w:t>
      </w:r>
    </w:p>
    <w:p w14:paraId="4A1EE097" w14:textId="77777777" w:rsidR="004A3F4D" w:rsidRDefault="004A3F4D" w:rsidP="004A3F4D">
      <w:pPr>
        <w:pStyle w:val="PL"/>
      </w:pPr>
      <w:r>
        <w:t xml:space="preserve">        adIpv4Addr:</w:t>
      </w:r>
    </w:p>
    <w:p w14:paraId="1D9AE26A" w14:textId="77777777" w:rsidR="004A3F4D" w:rsidRDefault="004A3F4D" w:rsidP="004A3F4D">
      <w:pPr>
        <w:pStyle w:val="PL"/>
      </w:pPr>
      <w:r>
        <w:t xml:space="preserve">          $ref: 'TS29571_CommonData.yaml#/components/schemas/Ipv4Addr'</w:t>
      </w:r>
    </w:p>
    <w:p w14:paraId="59ECC304" w14:textId="77777777" w:rsidR="004A3F4D" w:rsidRDefault="004A3F4D" w:rsidP="004A3F4D">
      <w:pPr>
        <w:pStyle w:val="PL"/>
      </w:pPr>
      <w:r>
        <w:t xml:space="preserve">        adIpv6Prefix:</w:t>
      </w:r>
    </w:p>
    <w:p w14:paraId="6B02475E" w14:textId="77777777" w:rsidR="004A3F4D" w:rsidRDefault="004A3F4D" w:rsidP="004A3F4D">
      <w:pPr>
        <w:pStyle w:val="PL"/>
      </w:pPr>
      <w:r>
        <w:t xml:space="preserve">          $ref: 'TS29571_CommonData.yaml#/components/schemas/Ipv6Prefix'</w:t>
      </w:r>
    </w:p>
    <w:p w14:paraId="5178D5F6" w14:textId="77777777" w:rsidR="004A3F4D" w:rsidRDefault="004A3F4D" w:rsidP="004A3F4D">
      <w:pPr>
        <w:pStyle w:val="PL"/>
      </w:pPr>
      <w:r>
        <w:t xml:space="preserve">        reIpv4Addr:</w:t>
      </w:r>
    </w:p>
    <w:p w14:paraId="23B51F1A" w14:textId="77777777" w:rsidR="004A3F4D" w:rsidRDefault="004A3F4D" w:rsidP="004A3F4D">
      <w:pPr>
        <w:pStyle w:val="PL"/>
      </w:pPr>
      <w:r>
        <w:t xml:space="preserve">          $ref: 'TS29571_CommonData.yaml#/components/schemas/Ipv4Addr'</w:t>
      </w:r>
    </w:p>
    <w:p w14:paraId="7676EF06" w14:textId="77777777" w:rsidR="004A3F4D" w:rsidRDefault="004A3F4D" w:rsidP="004A3F4D">
      <w:pPr>
        <w:pStyle w:val="PL"/>
      </w:pPr>
      <w:r>
        <w:t xml:space="preserve">        reIpv6Prefix:</w:t>
      </w:r>
    </w:p>
    <w:p w14:paraId="4BBCBD6E" w14:textId="77777777" w:rsidR="004A3F4D" w:rsidRDefault="004A3F4D" w:rsidP="004A3F4D">
      <w:pPr>
        <w:pStyle w:val="PL"/>
      </w:pPr>
      <w:r>
        <w:t xml:space="preserve">          $ref: 'TS29571_CommonData.yaml#/components/schemas/Ipv6Prefix'</w:t>
      </w:r>
    </w:p>
    <w:p w14:paraId="22BBEF5E" w14:textId="77777777" w:rsidR="004A3F4D" w:rsidRDefault="004A3F4D" w:rsidP="004A3F4D">
      <w:pPr>
        <w:pStyle w:val="PL"/>
      </w:pPr>
      <w:r>
        <w:t xml:space="preserve">        plmnId:</w:t>
      </w:r>
    </w:p>
    <w:p w14:paraId="1EDAAACA" w14:textId="77777777" w:rsidR="004A3F4D" w:rsidRDefault="004A3F4D" w:rsidP="004A3F4D">
      <w:pPr>
        <w:pStyle w:val="PL"/>
      </w:pPr>
      <w:r>
        <w:t xml:space="preserve">          $ref: 'TS29571_CommonData.yaml#/components/schemas/PlmnIdNid'</w:t>
      </w:r>
    </w:p>
    <w:p w14:paraId="45D6BF5B" w14:textId="77777777" w:rsidR="004A3F4D" w:rsidRDefault="004A3F4D" w:rsidP="004A3F4D">
      <w:pPr>
        <w:pStyle w:val="PL"/>
      </w:pPr>
      <w:r>
        <w:t xml:space="preserve">        accType:</w:t>
      </w:r>
    </w:p>
    <w:p w14:paraId="5A77D3D5" w14:textId="77777777" w:rsidR="004A3F4D" w:rsidRDefault="004A3F4D" w:rsidP="004A3F4D">
      <w:pPr>
        <w:pStyle w:val="PL"/>
      </w:pPr>
      <w:r>
        <w:t xml:space="preserve">          $ref: 'TS29571_CommonData.yaml#/components/schemas/AccessType'</w:t>
      </w:r>
    </w:p>
    <w:p w14:paraId="4206810C" w14:textId="77777777" w:rsidR="004A3F4D" w:rsidRDefault="004A3F4D" w:rsidP="004A3F4D">
      <w:pPr>
        <w:pStyle w:val="PL"/>
      </w:pPr>
      <w:r>
        <w:t xml:space="preserve">        pduAccTypes:</w:t>
      </w:r>
    </w:p>
    <w:p w14:paraId="0E918E11" w14:textId="77777777" w:rsidR="004A3F4D" w:rsidRDefault="004A3F4D" w:rsidP="004A3F4D">
      <w:pPr>
        <w:pStyle w:val="PL"/>
      </w:pPr>
      <w:r>
        <w:t xml:space="preserve">          type: array</w:t>
      </w:r>
    </w:p>
    <w:p w14:paraId="0103DA73" w14:textId="77777777" w:rsidR="004A3F4D" w:rsidRDefault="004A3F4D" w:rsidP="004A3F4D">
      <w:pPr>
        <w:pStyle w:val="PL"/>
      </w:pPr>
      <w:r>
        <w:t xml:space="preserve">          items:</w:t>
      </w:r>
    </w:p>
    <w:p w14:paraId="0BE03111" w14:textId="77777777" w:rsidR="004A3F4D" w:rsidRDefault="004A3F4D" w:rsidP="004A3F4D">
      <w:pPr>
        <w:pStyle w:val="PL"/>
      </w:pPr>
      <w:r>
        <w:t xml:space="preserve">            $ref: 'TS29571_CommonData.yaml#/components/schemas/AccessType'</w:t>
      </w:r>
    </w:p>
    <w:p w14:paraId="32C71100" w14:textId="77777777" w:rsidR="004A3F4D" w:rsidRDefault="004A3F4D" w:rsidP="004A3F4D">
      <w:pPr>
        <w:pStyle w:val="PL"/>
      </w:pPr>
      <w:r>
        <w:t xml:space="preserve">          minItems: 1</w:t>
      </w:r>
    </w:p>
    <w:p w14:paraId="19E3F858" w14:textId="77777777" w:rsidR="004A3F4D" w:rsidRDefault="004A3F4D" w:rsidP="004A3F4D">
      <w:pPr>
        <w:pStyle w:val="PL"/>
      </w:pPr>
      <w:r>
        <w:t xml:space="preserve">        pduSeId:</w:t>
      </w:r>
    </w:p>
    <w:p w14:paraId="59BB00CD" w14:textId="77777777" w:rsidR="004A3F4D" w:rsidRDefault="004A3F4D" w:rsidP="004A3F4D">
      <w:pPr>
        <w:pStyle w:val="PL"/>
      </w:pPr>
      <w:r>
        <w:t xml:space="preserve">          $ref: 'TS29571_CommonData.yaml#/components/schemas/PduSessionId'</w:t>
      </w:r>
    </w:p>
    <w:p w14:paraId="761A9CD6" w14:textId="77777777" w:rsidR="004A3F4D" w:rsidRDefault="004A3F4D" w:rsidP="004A3F4D">
      <w:pPr>
        <w:pStyle w:val="PL"/>
        <w:rPr>
          <w:lang w:eastAsia="zh-CN"/>
        </w:rPr>
      </w:pPr>
      <w:r>
        <w:rPr>
          <w:rFonts w:hint="eastAsia"/>
          <w:lang w:eastAsia="zh-CN"/>
        </w:rPr>
        <w:t xml:space="preserve"> </w:t>
      </w:r>
      <w:r>
        <w:rPr>
          <w:lang w:eastAsia="zh-CN"/>
        </w:rPr>
        <w:t xml:space="preserve">       ratType:</w:t>
      </w:r>
    </w:p>
    <w:p w14:paraId="75FFB686" w14:textId="77777777" w:rsidR="004A3F4D" w:rsidRDefault="004A3F4D" w:rsidP="004A3F4D">
      <w:pPr>
        <w:pStyle w:val="PL"/>
      </w:pPr>
      <w:r>
        <w:rPr>
          <w:rFonts w:hint="eastAsia"/>
          <w:lang w:eastAsia="zh-CN"/>
        </w:rPr>
        <w:t xml:space="preserve"> </w:t>
      </w:r>
      <w:r>
        <w:rPr>
          <w:lang w:eastAsia="zh-CN"/>
        </w:rPr>
        <w:t xml:space="preserve">         </w:t>
      </w:r>
      <w:r>
        <w:t>$ref: 'TS29571_CommonData.yaml#/components/schemas/RatType'</w:t>
      </w:r>
    </w:p>
    <w:p w14:paraId="6E0A2B63" w14:textId="77777777" w:rsidR="004A3F4D" w:rsidRDefault="004A3F4D" w:rsidP="004A3F4D">
      <w:pPr>
        <w:pStyle w:val="PL"/>
      </w:pPr>
      <w:r>
        <w:t xml:space="preserve">        </w:t>
      </w:r>
      <w:r>
        <w:rPr>
          <w:lang w:eastAsia="zh-CN"/>
        </w:rPr>
        <w:t>dddStatus</w:t>
      </w:r>
      <w:r>
        <w:t>:</w:t>
      </w:r>
    </w:p>
    <w:p w14:paraId="172F66C9" w14:textId="77777777" w:rsidR="004A3F4D" w:rsidRDefault="004A3F4D" w:rsidP="004A3F4D">
      <w:pPr>
        <w:pStyle w:val="PL"/>
      </w:pPr>
      <w:r>
        <w:t xml:space="preserve">          $ref: 'TS29571_CommonData.yaml#/components/schemas/DlDataDeliveryStatus'</w:t>
      </w:r>
    </w:p>
    <w:p w14:paraId="1086DD34" w14:textId="77777777" w:rsidR="004A3F4D" w:rsidRDefault="004A3F4D" w:rsidP="004A3F4D">
      <w:pPr>
        <w:pStyle w:val="PL"/>
      </w:pPr>
      <w:r>
        <w:t xml:space="preserve">        dddTraDescriptor:</w:t>
      </w:r>
    </w:p>
    <w:p w14:paraId="20E0BF80" w14:textId="77777777" w:rsidR="004A3F4D" w:rsidRDefault="004A3F4D" w:rsidP="004A3F4D">
      <w:pPr>
        <w:pStyle w:val="PL"/>
      </w:pPr>
      <w:r>
        <w:t xml:space="preserve">          $ref: 'TS29571_CommonData.yaml#/components/schemas/DddTrafficDescriptor'</w:t>
      </w:r>
    </w:p>
    <w:p w14:paraId="691F6066" w14:textId="77777777" w:rsidR="004A3F4D" w:rsidRDefault="004A3F4D" w:rsidP="004A3F4D">
      <w:pPr>
        <w:pStyle w:val="PL"/>
      </w:pPr>
      <w:r>
        <w:t xml:space="preserve">        </w:t>
      </w:r>
      <w:r>
        <w:rPr>
          <w:lang w:eastAsia="zh-CN"/>
        </w:rPr>
        <w:t>maxWaitTime</w:t>
      </w:r>
      <w:r>
        <w:t>:</w:t>
      </w:r>
    </w:p>
    <w:p w14:paraId="73C20D28" w14:textId="77777777" w:rsidR="004A3F4D" w:rsidRDefault="004A3F4D" w:rsidP="004A3F4D">
      <w:pPr>
        <w:pStyle w:val="PL"/>
      </w:pPr>
      <w:r>
        <w:t xml:space="preserve">          $ref: 'TS29571_CommonData.yaml#/components/schemas/DateTime'</w:t>
      </w:r>
    </w:p>
    <w:p w14:paraId="767FAB25" w14:textId="77777777" w:rsidR="004A3F4D" w:rsidRDefault="004A3F4D" w:rsidP="004A3F4D">
      <w:pPr>
        <w:pStyle w:val="PL"/>
      </w:pPr>
      <w:r>
        <w:t xml:space="preserve">        </w:t>
      </w:r>
      <w:r>
        <w:rPr>
          <w:lang w:eastAsia="zh-CN"/>
        </w:rPr>
        <w:t>commFailure</w:t>
      </w:r>
      <w:r>
        <w:t>:</w:t>
      </w:r>
    </w:p>
    <w:p w14:paraId="1AD58EC6" w14:textId="77777777" w:rsidR="004A3F4D" w:rsidRDefault="004A3F4D" w:rsidP="004A3F4D">
      <w:pPr>
        <w:pStyle w:val="PL"/>
      </w:pPr>
      <w:r>
        <w:t xml:space="preserve">          $ref: 'TS29518_Namf_EventExposure.yaml#/components/schemas/CommunicationFailure'</w:t>
      </w:r>
    </w:p>
    <w:p w14:paraId="0DD2FDCD" w14:textId="77777777" w:rsidR="004A3F4D" w:rsidRDefault="004A3F4D" w:rsidP="004A3F4D">
      <w:pPr>
        <w:pStyle w:val="PL"/>
      </w:pPr>
      <w:r>
        <w:t xml:space="preserve">        ipv4Addr:</w:t>
      </w:r>
    </w:p>
    <w:p w14:paraId="725F59F7" w14:textId="77777777" w:rsidR="004A3F4D" w:rsidRDefault="004A3F4D" w:rsidP="004A3F4D">
      <w:pPr>
        <w:pStyle w:val="PL"/>
      </w:pPr>
      <w:r>
        <w:t xml:space="preserve">          $ref: 'TS29571_CommonData.yaml#/components/schemas/Ipv4Addr'</w:t>
      </w:r>
    </w:p>
    <w:p w14:paraId="4F0B5749" w14:textId="77777777" w:rsidR="004A3F4D" w:rsidRDefault="004A3F4D" w:rsidP="004A3F4D">
      <w:pPr>
        <w:pStyle w:val="PL"/>
      </w:pPr>
      <w:r>
        <w:t xml:space="preserve">        ipv6Prefixes:</w:t>
      </w:r>
    </w:p>
    <w:p w14:paraId="01205D6C" w14:textId="77777777" w:rsidR="004A3F4D" w:rsidRDefault="004A3F4D" w:rsidP="004A3F4D">
      <w:pPr>
        <w:pStyle w:val="PL"/>
      </w:pPr>
      <w:r>
        <w:t xml:space="preserve">          type: array</w:t>
      </w:r>
    </w:p>
    <w:p w14:paraId="51AC99CD" w14:textId="77777777" w:rsidR="004A3F4D" w:rsidRDefault="004A3F4D" w:rsidP="004A3F4D">
      <w:pPr>
        <w:pStyle w:val="PL"/>
      </w:pPr>
      <w:r>
        <w:t xml:space="preserve">          items:</w:t>
      </w:r>
    </w:p>
    <w:p w14:paraId="659535B2" w14:textId="77777777" w:rsidR="004A3F4D" w:rsidRDefault="004A3F4D" w:rsidP="004A3F4D">
      <w:pPr>
        <w:pStyle w:val="PL"/>
      </w:pPr>
      <w:r>
        <w:t xml:space="preserve">            $ref: 'TS29571_CommonData.yaml#/components/schemas/Ipv6Prefix'</w:t>
      </w:r>
    </w:p>
    <w:p w14:paraId="2839EC5F" w14:textId="77777777" w:rsidR="004A3F4D" w:rsidRDefault="004A3F4D" w:rsidP="004A3F4D">
      <w:pPr>
        <w:pStyle w:val="PL"/>
      </w:pPr>
      <w:r>
        <w:t xml:space="preserve">          minItems: 1</w:t>
      </w:r>
    </w:p>
    <w:p w14:paraId="512DB1E8" w14:textId="77777777" w:rsidR="004A3F4D" w:rsidRDefault="004A3F4D" w:rsidP="004A3F4D">
      <w:pPr>
        <w:pStyle w:val="PL"/>
      </w:pPr>
      <w:r>
        <w:t xml:space="preserve">        ipv6Addrs:</w:t>
      </w:r>
    </w:p>
    <w:p w14:paraId="610EF05D" w14:textId="77777777" w:rsidR="004A3F4D" w:rsidRDefault="004A3F4D" w:rsidP="004A3F4D">
      <w:pPr>
        <w:pStyle w:val="PL"/>
      </w:pPr>
      <w:r>
        <w:t xml:space="preserve">          type: array</w:t>
      </w:r>
    </w:p>
    <w:p w14:paraId="15280CE2" w14:textId="77777777" w:rsidR="004A3F4D" w:rsidRDefault="004A3F4D" w:rsidP="004A3F4D">
      <w:pPr>
        <w:pStyle w:val="PL"/>
      </w:pPr>
      <w:r>
        <w:t xml:space="preserve">          items:</w:t>
      </w:r>
    </w:p>
    <w:p w14:paraId="3C82FF90" w14:textId="77777777" w:rsidR="004A3F4D" w:rsidRDefault="004A3F4D" w:rsidP="004A3F4D">
      <w:pPr>
        <w:pStyle w:val="PL"/>
      </w:pPr>
      <w:r>
        <w:t xml:space="preserve">            $ref: 'TS29571_CommonData.yaml#/components/schemas/Ipv6Addr'</w:t>
      </w:r>
    </w:p>
    <w:p w14:paraId="0892F967" w14:textId="77777777" w:rsidR="004A3F4D" w:rsidRDefault="004A3F4D" w:rsidP="004A3F4D">
      <w:pPr>
        <w:pStyle w:val="PL"/>
      </w:pPr>
      <w:r>
        <w:t xml:space="preserve">          minItems: 1</w:t>
      </w:r>
    </w:p>
    <w:p w14:paraId="09769FD7" w14:textId="77777777" w:rsidR="004A3F4D" w:rsidRDefault="004A3F4D" w:rsidP="004A3F4D">
      <w:pPr>
        <w:pStyle w:val="PL"/>
      </w:pPr>
      <w:r>
        <w:t xml:space="preserve">        pduSessType:</w:t>
      </w:r>
    </w:p>
    <w:p w14:paraId="26DEB028" w14:textId="77777777" w:rsidR="004A3F4D" w:rsidRDefault="004A3F4D" w:rsidP="004A3F4D">
      <w:pPr>
        <w:pStyle w:val="PL"/>
      </w:pPr>
      <w:r>
        <w:t xml:space="preserve">          $ref: 'TS29571_CommonData.yaml#/components/schemas/PduSessionType'</w:t>
      </w:r>
    </w:p>
    <w:p w14:paraId="4818B916" w14:textId="77777777" w:rsidR="004A3F4D" w:rsidRDefault="004A3F4D" w:rsidP="004A3F4D">
      <w:pPr>
        <w:pStyle w:val="PL"/>
      </w:pPr>
      <w:r>
        <w:t xml:space="preserve">        sscMode:</w:t>
      </w:r>
    </w:p>
    <w:p w14:paraId="77815090" w14:textId="77777777" w:rsidR="004A3F4D" w:rsidRDefault="004A3F4D" w:rsidP="004A3F4D">
      <w:pPr>
        <w:pStyle w:val="PL"/>
      </w:pPr>
      <w:r>
        <w:t xml:space="preserve">          $ref: 'TS29571_CommonData.yaml#/components/schemas/SscMode'</w:t>
      </w:r>
    </w:p>
    <w:p w14:paraId="36FCA0C5" w14:textId="77777777" w:rsidR="004A3F4D" w:rsidRDefault="004A3F4D" w:rsidP="004A3F4D">
      <w:pPr>
        <w:pStyle w:val="PL"/>
      </w:pPr>
      <w:r>
        <w:t xml:space="preserve">        qfi:</w:t>
      </w:r>
    </w:p>
    <w:p w14:paraId="14B0742B" w14:textId="77777777" w:rsidR="004A3F4D" w:rsidRDefault="004A3F4D" w:rsidP="004A3F4D">
      <w:pPr>
        <w:pStyle w:val="PL"/>
      </w:pPr>
      <w:r>
        <w:t xml:space="preserve">          $ref: 'TS29571_CommonData.yaml#/components/schemas/Qfi'</w:t>
      </w:r>
    </w:p>
    <w:p w14:paraId="50655DDA" w14:textId="77777777" w:rsidR="004A3F4D" w:rsidRDefault="004A3F4D" w:rsidP="004A3F4D">
      <w:pPr>
        <w:pStyle w:val="PL"/>
      </w:pPr>
      <w:r>
        <w:t xml:space="preserve">        appId:</w:t>
      </w:r>
    </w:p>
    <w:p w14:paraId="5BCE51EE" w14:textId="77777777" w:rsidR="004A3F4D" w:rsidRDefault="004A3F4D" w:rsidP="004A3F4D">
      <w:pPr>
        <w:pStyle w:val="PL"/>
      </w:pPr>
      <w:r>
        <w:t xml:space="preserve">          $ref: 'TS29571_CommonData.yaml#/components/schemas/ApplicationId'</w:t>
      </w:r>
    </w:p>
    <w:p w14:paraId="1529FA38" w14:textId="77777777" w:rsidR="004A3F4D" w:rsidRDefault="004A3F4D" w:rsidP="004A3F4D">
      <w:pPr>
        <w:pStyle w:val="PL"/>
      </w:pPr>
      <w:r>
        <w:t xml:space="preserve">        ethFlowDescs:</w:t>
      </w:r>
    </w:p>
    <w:p w14:paraId="0670F942" w14:textId="77777777" w:rsidR="004A3F4D" w:rsidRDefault="004A3F4D" w:rsidP="004A3F4D">
      <w:pPr>
        <w:pStyle w:val="PL"/>
      </w:pPr>
      <w:r>
        <w:t xml:space="preserve">          type: array</w:t>
      </w:r>
    </w:p>
    <w:p w14:paraId="37171452" w14:textId="77777777" w:rsidR="004A3F4D" w:rsidRDefault="004A3F4D" w:rsidP="004A3F4D">
      <w:pPr>
        <w:pStyle w:val="PL"/>
      </w:pPr>
      <w:r>
        <w:t xml:space="preserve">          items:</w:t>
      </w:r>
    </w:p>
    <w:p w14:paraId="0B73623D" w14:textId="77777777" w:rsidR="004A3F4D" w:rsidRDefault="004A3F4D" w:rsidP="004A3F4D">
      <w:pPr>
        <w:pStyle w:val="PL"/>
      </w:pPr>
      <w:r>
        <w:t xml:space="preserve">            $ref: 'TS29514_Npcf_PolicyAuthorization.yaml#/components/schemas/EthFlowDescription'</w:t>
      </w:r>
    </w:p>
    <w:p w14:paraId="648C6678" w14:textId="77777777" w:rsidR="004A3F4D" w:rsidRDefault="004A3F4D" w:rsidP="004A3F4D">
      <w:pPr>
        <w:pStyle w:val="PL"/>
      </w:pPr>
      <w:r>
        <w:t xml:space="preserve">          minItems: 1</w:t>
      </w:r>
    </w:p>
    <w:p w14:paraId="7943FF27" w14:textId="77777777" w:rsidR="004A3F4D" w:rsidRDefault="004A3F4D" w:rsidP="004A3F4D">
      <w:pPr>
        <w:pStyle w:val="PL"/>
      </w:pPr>
      <w:r>
        <w:t xml:space="preserve">          description: &gt;</w:t>
      </w:r>
    </w:p>
    <w:p w14:paraId="40A07B25" w14:textId="77777777" w:rsidR="004A3F4D" w:rsidRDefault="004A3F4D" w:rsidP="004A3F4D">
      <w:pPr>
        <w:pStyle w:val="PL"/>
      </w:pPr>
      <w:r>
        <w:t xml:space="preserve">            Descriptor(s) for non-IP traffic. It allows the encoding of multiple UL and/or DL flows.</w:t>
      </w:r>
    </w:p>
    <w:p w14:paraId="67A11D92" w14:textId="77777777" w:rsidR="004A3F4D" w:rsidRDefault="004A3F4D" w:rsidP="004A3F4D">
      <w:pPr>
        <w:pStyle w:val="PL"/>
      </w:pPr>
      <w:r>
        <w:lastRenderedPageBreak/>
        <w:t xml:space="preserve">            Each entry of the array describes a single Ethernet flow.</w:t>
      </w:r>
    </w:p>
    <w:p w14:paraId="2AF84FCB" w14:textId="77777777" w:rsidR="004A3F4D" w:rsidRDefault="004A3F4D" w:rsidP="004A3F4D">
      <w:pPr>
        <w:pStyle w:val="PL"/>
      </w:pPr>
      <w:r>
        <w:t xml:space="preserve">        ethfDescs:</w:t>
      </w:r>
    </w:p>
    <w:p w14:paraId="1319EBDA" w14:textId="77777777" w:rsidR="004A3F4D" w:rsidRDefault="004A3F4D" w:rsidP="004A3F4D">
      <w:pPr>
        <w:pStyle w:val="PL"/>
      </w:pPr>
      <w:r>
        <w:t xml:space="preserve">          type: array</w:t>
      </w:r>
    </w:p>
    <w:p w14:paraId="6479BA26" w14:textId="77777777" w:rsidR="004A3F4D" w:rsidRDefault="004A3F4D" w:rsidP="004A3F4D">
      <w:pPr>
        <w:pStyle w:val="PL"/>
      </w:pPr>
      <w:r>
        <w:t xml:space="preserve">          items:</w:t>
      </w:r>
    </w:p>
    <w:p w14:paraId="2CE7273C" w14:textId="77777777" w:rsidR="004A3F4D" w:rsidRDefault="004A3F4D" w:rsidP="004A3F4D">
      <w:pPr>
        <w:pStyle w:val="PL"/>
      </w:pPr>
      <w:r>
        <w:t xml:space="preserve">            $ref: 'TS29514_Npcf_PolicyAuthorization.yaml#/components/schemas/EthFlowDescription'</w:t>
      </w:r>
    </w:p>
    <w:p w14:paraId="3AD9040F" w14:textId="77777777" w:rsidR="004A3F4D" w:rsidRDefault="004A3F4D" w:rsidP="004A3F4D">
      <w:pPr>
        <w:pStyle w:val="PL"/>
      </w:pPr>
      <w:r>
        <w:t xml:space="preserve">          minItems: 1</w:t>
      </w:r>
    </w:p>
    <w:p w14:paraId="327D966E" w14:textId="77777777" w:rsidR="004A3F4D" w:rsidRDefault="004A3F4D" w:rsidP="004A3F4D">
      <w:pPr>
        <w:pStyle w:val="PL"/>
      </w:pPr>
      <w:r>
        <w:t xml:space="preserve">          maxItems: 2</w:t>
      </w:r>
    </w:p>
    <w:p w14:paraId="1700D1C8" w14:textId="77777777" w:rsidR="004A3F4D" w:rsidRDefault="004A3F4D" w:rsidP="004A3F4D">
      <w:pPr>
        <w:pStyle w:val="PL"/>
      </w:pPr>
      <w:r>
        <w:t xml:space="preserve">          description: &gt;</w:t>
      </w:r>
    </w:p>
    <w:p w14:paraId="157C94A4" w14:textId="77777777" w:rsidR="004A3F4D" w:rsidRDefault="004A3F4D" w:rsidP="004A3F4D">
      <w:pPr>
        <w:pStyle w:val="PL"/>
      </w:pPr>
      <w:r>
        <w:t xml:space="preserve">            Contains the UL and/or DL Ethernet flows. Each entry of the array describes a single</w:t>
      </w:r>
    </w:p>
    <w:p w14:paraId="675F06C8" w14:textId="77777777" w:rsidR="004A3F4D" w:rsidRDefault="004A3F4D" w:rsidP="004A3F4D">
      <w:pPr>
        <w:pStyle w:val="PL"/>
      </w:pPr>
      <w:r>
        <w:t xml:space="preserve">            Ethernet flow.</w:t>
      </w:r>
    </w:p>
    <w:p w14:paraId="43941121" w14:textId="77777777" w:rsidR="004A3F4D" w:rsidRDefault="004A3F4D" w:rsidP="004A3F4D">
      <w:pPr>
        <w:pStyle w:val="PL"/>
      </w:pPr>
      <w:r>
        <w:t xml:space="preserve">        flowDescs:</w:t>
      </w:r>
    </w:p>
    <w:p w14:paraId="2261FD1A" w14:textId="77777777" w:rsidR="004A3F4D" w:rsidRDefault="004A3F4D" w:rsidP="004A3F4D">
      <w:pPr>
        <w:pStyle w:val="PL"/>
      </w:pPr>
      <w:r>
        <w:t xml:space="preserve">          type: array</w:t>
      </w:r>
    </w:p>
    <w:p w14:paraId="24378751" w14:textId="77777777" w:rsidR="004A3F4D" w:rsidRDefault="004A3F4D" w:rsidP="004A3F4D">
      <w:pPr>
        <w:pStyle w:val="PL"/>
      </w:pPr>
      <w:r>
        <w:t xml:space="preserve">          items:</w:t>
      </w:r>
    </w:p>
    <w:p w14:paraId="014F0319" w14:textId="77777777" w:rsidR="004A3F4D" w:rsidRDefault="004A3F4D" w:rsidP="004A3F4D">
      <w:pPr>
        <w:pStyle w:val="PL"/>
      </w:pPr>
      <w:r>
        <w:t xml:space="preserve">            $ref: 'TS29514_Npcf_PolicyAuthorization.yaml#/components/schemas/FlowDescription'</w:t>
      </w:r>
    </w:p>
    <w:p w14:paraId="4F36934C" w14:textId="77777777" w:rsidR="004A3F4D" w:rsidRDefault="004A3F4D" w:rsidP="004A3F4D">
      <w:pPr>
        <w:pStyle w:val="PL"/>
      </w:pPr>
      <w:r>
        <w:t xml:space="preserve">          minItems: 1</w:t>
      </w:r>
    </w:p>
    <w:p w14:paraId="7BBDB3CE" w14:textId="77777777" w:rsidR="004A3F4D" w:rsidRDefault="004A3F4D" w:rsidP="004A3F4D">
      <w:pPr>
        <w:pStyle w:val="PL"/>
      </w:pPr>
      <w:r>
        <w:t xml:space="preserve">          description: &gt;</w:t>
      </w:r>
    </w:p>
    <w:p w14:paraId="37A7F267" w14:textId="77777777" w:rsidR="004A3F4D" w:rsidRDefault="004A3F4D" w:rsidP="004A3F4D">
      <w:pPr>
        <w:pStyle w:val="PL"/>
      </w:pPr>
      <w:r>
        <w:t xml:space="preserve">            Descriptor(s) for IP traffic. It allows the encoding of multiple UL and/or DL flows.</w:t>
      </w:r>
    </w:p>
    <w:p w14:paraId="410B29F7" w14:textId="77777777" w:rsidR="004A3F4D" w:rsidRDefault="004A3F4D" w:rsidP="004A3F4D">
      <w:pPr>
        <w:pStyle w:val="PL"/>
      </w:pPr>
      <w:r>
        <w:t xml:space="preserve">            Each entry of the array describes a single IP flow.</w:t>
      </w:r>
    </w:p>
    <w:p w14:paraId="6455CCAF" w14:textId="77777777" w:rsidR="004A3F4D" w:rsidRDefault="004A3F4D" w:rsidP="004A3F4D">
      <w:pPr>
        <w:pStyle w:val="PL"/>
      </w:pPr>
      <w:r>
        <w:t xml:space="preserve">        fDescs:</w:t>
      </w:r>
    </w:p>
    <w:p w14:paraId="4A9A3B40" w14:textId="77777777" w:rsidR="004A3F4D" w:rsidRDefault="004A3F4D" w:rsidP="004A3F4D">
      <w:pPr>
        <w:pStyle w:val="PL"/>
      </w:pPr>
      <w:r>
        <w:t xml:space="preserve">          type: array</w:t>
      </w:r>
    </w:p>
    <w:p w14:paraId="19DFF2C0" w14:textId="77777777" w:rsidR="004A3F4D" w:rsidRDefault="004A3F4D" w:rsidP="004A3F4D">
      <w:pPr>
        <w:pStyle w:val="PL"/>
      </w:pPr>
      <w:r>
        <w:t xml:space="preserve">          items:</w:t>
      </w:r>
    </w:p>
    <w:p w14:paraId="3F7063D3" w14:textId="77777777" w:rsidR="004A3F4D" w:rsidRDefault="004A3F4D" w:rsidP="004A3F4D">
      <w:pPr>
        <w:pStyle w:val="PL"/>
      </w:pPr>
      <w:r>
        <w:t xml:space="preserve">            $ref: 'TS29514_Npcf_PolicyAuthorization.yaml#/components/schemas/FlowDescription'</w:t>
      </w:r>
    </w:p>
    <w:p w14:paraId="55B278B5" w14:textId="77777777" w:rsidR="004A3F4D" w:rsidRDefault="004A3F4D" w:rsidP="004A3F4D">
      <w:pPr>
        <w:pStyle w:val="PL"/>
      </w:pPr>
      <w:r>
        <w:t xml:space="preserve">          minItems: 1</w:t>
      </w:r>
    </w:p>
    <w:p w14:paraId="3ACD968A" w14:textId="77777777" w:rsidR="004A3F4D" w:rsidRDefault="004A3F4D" w:rsidP="004A3F4D">
      <w:pPr>
        <w:pStyle w:val="PL"/>
      </w:pPr>
      <w:r>
        <w:t xml:space="preserve">          maxItems: 2</w:t>
      </w:r>
    </w:p>
    <w:p w14:paraId="7C14FD5A" w14:textId="77777777" w:rsidR="004A3F4D" w:rsidRDefault="004A3F4D" w:rsidP="004A3F4D">
      <w:pPr>
        <w:pStyle w:val="PL"/>
      </w:pPr>
      <w:r>
        <w:t xml:space="preserve">          description: &gt;</w:t>
      </w:r>
    </w:p>
    <w:p w14:paraId="4C486200" w14:textId="77777777" w:rsidR="004A3F4D" w:rsidRDefault="004A3F4D" w:rsidP="004A3F4D">
      <w:pPr>
        <w:pStyle w:val="PL"/>
      </w:pPr>
      <w:r>
        <w:t xml:space="preserve">            Contains the UL and/or DL IP flows. Each entry of the array describes a single</w:t>
      </w:r>
    </w:p>
    <w:p w14:paraId="0FE48108" w14:textId="77777777" w:rsidR="004A3F4D" w:rsidRDefault="004A3F4D" w:rsidP="004A3F4D">
      <w:pPr>
        <w:pStyle w:val="PL"/>
      </w:pPr>
      <w:r>
        <w:t xml:space="preserve">            IP flow.</w:t>
      </w:r>
    </w:p>
    <w:p w14:paraId="4C36BA04" w14:textId="77777777" w:rsidR="004A3F4D" w:rsidRDefault="004A3F4D" w:rsidP="004A3F4D">
      <w:pPr>
        <w:pStyle w:val="PL"/>
      </w:pPr>
      <w:r>
        <w:t xml:space="preserve">        dnn:</w:t>
      </w:r>
    </w:p>
    <w:p w14:paraId="6A8B0870" w14:textId="77777777" w:rsidR="004A3F4D" w:rsidRDefault="004A3F4D" w:rsidP="004A3F4D">
      <w:pPr>
        <w:pStyle w:val="PL"/>
      </w:pPr>
      <w:r>
        <w:t xml:space="preserve">          $ref: 'TS29571_CommonData.yaml#/components/schemas/Dnn'</w:t>
      </w:r>
    </w:p>
    <w:p w14:paraId="72CF9A7C" w14:textId="77777777" w:rsidR="004A3F4D" w:rsidRDefault="004A3F4D" w:rsidP="004A3F4D">
      <w:pPr>
        <w:pStyle w:val="PL"/>
      </w:pPr>
      <w:r>
        <w:t xml:space="preserve">        snssai:</w:t>
      </w:r>
    </w:p>
    <w:p w14:paraId="2166732C" w14:textId="77777777" w:rsidR="004A3F4D" w:rsidRDefault="004A3F4D" w:rsidP="004A3F4D">
      <w:pPr>
        <w:pStyle w:val="PL"/>
      </w:pPr>
      <w:r>
        <w:t xml:space="preserve">          $ref: 'TS29571_CommonData.yaml#/components/schemas/Snssai'</w:t>
      </w:r>
    </w:p>
    <w:p w14:paraId="725D16A7" w14:textId="77777777" w:rsidR="004A3F4D" w:rsidRDefault="004A3F4D" w:rsidP="004A3F4D">
      <w:pPr>
        <w:pStyle w:val="PL"/>
      </w:pPr>
      <w:r>
        <w:t xml:space="preserve">        </w:t>
      </w:r>
      <w:r>
        <w:rPr>
          <w:lang w:eastAsia="zh-CN"/>
        </w:rPr>
        <w:t>ulDelays</w:t>
      </w:r>
      <w:r>
        <w:t>:</w:t>
      </w:r>
    </w:p>
    <w:p w14:paraId="783B034B" w14:textId="77777777" w:rsidR="004A3F4D" w:rsidRDefault="004A3F4D" w:rsidP="004A3F4D">
      <w:pPr>
        <w:pStyle w:val="PL"/>
      </w:pPr>
      <w:r>
        <w:t xml:space="preserve">          type: array</w:t>
      </w:r>
    </w:p>
    <w:p w14:paraId="0AFA538E" w14:textId="77777777" w:rsidR="004A3F4D" w:rsidRDefault="004A3F4D" w:rsidP="004A3F4D">
      <w:pPr>
        <w:pStyle w:val="PL"/>
      </w:pPr>
      <w:r>
        <w:t xml:space="preserve">          items:</w:t>
      </w:r>
    </w:p>
    <w:p w14:paraId="40641314" w14:textId="77777777" w:rsidR="004A3F4D" w:rsidRDefault="004A3F4D" w:rsidP="004A3F4D">
      <w:pPr>
        <w:pStyle w:val="PL"/>
      </w:pPr>
      <w:r>
        <w:t xml:space="preserve">            $ref: 'TS29571_CommonData.yaml#/components/schemas/Uinteger'</w:t>
      </w:r>
    </w:p>
    <w:p w14:paraId="5A3CAB59" w14:textId="77777777" w:rsidR="004A3F4D" w:rsidRDefault="004A3F4D" w:rsidP="004A3F4D">
      <w:pPr>
        <w:pStyle w:val="PL"/>
      </w:pPr>
      <w:r>
        <w:t xml:space="preserve">          minItems: 1</w:t>
      </w:r>
    </w:p>
    <w:p w14:paraId="6486614D" w14:textId="77777777" w:rsidR="004A3F4D" w:rsidRDefault="004A3F4D" w:rsidP="004A3F4D">
      <w:pPr>
        <w:pStyle w:val="PL"/>
      </w:pPr>
      <w:r>
        <w:t xml:space="preserve">        </w:t>
      </w:r>
      <w:r>
        <w:rPr>
          <w:lang w:eastAsia="zh-CN"/>
        </w:rPr>
        <w:t>dlDelays</w:t>
      </w:r>
      <w:r>
        <w:t>:</w:t>
      </w:r>
    </w:p>
    <w:p w14:paraId="124FBD5D" w14:textId="77777777" w:rsidR="004A3F4D" w:rsidRDefault="004A3F4D" w:rsidP="004A3F4D">
      <w:pPr>
        <w:pStyle w:val="PL"/>
      </w:pPr>
      <w:r>
        <w:t xml:space="preserve">          type: array</w:t>
      </w:r>
    </w:p>
    <w:p w14:paraId="18204BF7" w14:textId="77777777" w:rsidR="004A3F4D" w:rsidRDefault="004A3F4D" w:rsidP="004A3F4D">
      <w:pPr>
        <w:pStyle w:val="PL"/>
      </w:pPr>
      <w:r>
        <w:t xml:space="preserve">          items:</w:t>
      </w:r>
    </w:p>
    <w:p w14:paraId="2A0EF888" w14:textId="77777777" w:rsidR="004A3F4D" w:rsidRDefault="004A3F4D" w:rsidP="004A3F4D">
      <w:pPr>
        <w:pStyle w:val="PL"/>
        <w:tabs>
          <w:tab w:val="clear" w:pos="384"/>
          <w:tab w:val="left" w:pos="385"/>
        </w:tabs>
      </w:pPr>
      <w:r>
        <w:t xml:space="preserve">            $ref: 'TS29571_CommonData.yaml#/components/schemas/Uinteger'</w:t>
      </w:r>
    </w:p>
    <w:p w14:paraId="1B613CEB" w14:textId="77777777" w:rsidR="004A3F4D" w:rsidRDefault="004A3F4D" w:rsidP="004A3F4D">
      <w:pPr>
        <w:pStyle w:val="PL"/>
        <w:tabs>
          <w:tab w:val="clear" w:pos="384"/>
          <w:tab w:val="left" w:pos="385"/>
        </w:tabs>
      </w:pPr>
      <w:r>
        <w:t xml:space="preserve">          minItems: 1</w:t>
      </w:r>
    </w:p>
    <w:p w14:paraId="7C6AD018" w14:textId="77777777" w:rsidR="004A3F4D" w:rsidRDefault="004A3F4D" w:rsidP="004A3F4D">
      <w:pPr>
        <w:pStyle w:val="PL"/>
      </w:pPr>
      <w:r>
        <w:t xml:space="preserve">        </w:t>
      </w:r>
      <w:r>
        <w:rPr>
          <w:lang w:eastAsia="zh-CN"/>
        </w:rPr>
        <w:t>rtDelays</w:t>
      </w:r>
      <w:r>
        <w:t>:</w:t>
      </w:r>
    </w:p>
    <w:p w14:paraId="28BE28EC" w14:textId="77777777" w:rsidR="004A3F4D" w:rsidRDefault="004A3F4D" w:rsidP="004A3F4D">
      <w:pPr>
        <w:pStyle w:val="PL"/>
      </w:pPr>
      <w:r>
        <w:t xml:space="preserve">          type: array</w:t>
      </w:r>
    </w:p>
    <w:p w14:paraId="2234B77C" w14:textId="77777777" w:rsidR="004A3F4D" w:rsidRDefault="004A3F4D" w:rsidP="004A3F4D">
      <w:pPr>
        <w:pStyle w:val="PL"/>
      </w:pPr>
      <w:r>
        <w:t xml:space="preserve">          items:</w:t>
      </w:r>
    </w:p>
    <w:p w14:paraId="5B6FCA0A" w14:textId="77777777" w:rsidR="004A3F4D" w:rsidRDefault="004A3F4D" w:rsidP="004A3F4D">
      <w:pPr>
        <w:pStyle w:val="PL"/>
      </w:pPr>
      <w:r>
        <w:t xml:space="preserve">            $ref: 'TS29571_CommonData.yaml#/components/schemas/Uinteger'</w:t>
      </w:r>
    </w:p>
    <w:p w14:paraId="6AA6D219" w14:textId="77777777" w:rsidR="004A3F4D" w:rsidRDefault="004A3F4D" w:rsidP="004A3F4D">
      <w:pPr>
        <w:pStyle w:val="PL"/>
      </w:pPr>
      <w:r>
        <w:t xml:space="preserve">          minItems: 1</w:t>
      </w:r>
    </w:p>
    <w:p w14:paraId="1CD6FB93" w14:textId="77777777" w:rsidR="004A3F4D" w:rsidRDefault="004A3F4D" w:rsidP="004A3F4D">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7E7DFEDB" w14:textId="77777777" w:rsidR="004A3F4D" w:rsidRDefault="004A3F4D" w:rsidP="004A3F4D">
      <w:pPr>
        <w:pStyle w:val="PL"/>
      </w:pPr>
      <w:r>
        <w:t xml:space="preserve">          $ref: 'TS29571_CommonData.yaml#/components/schemas/Uinteger'</w:t>
      </w:r>
    </w:p>
    <w:p w14:paraId="42A70A33" w14:textId="77777777" w:rsidR="004A3F4D" w:rsidRDefault="004A3F4D" w:rsidP="004A3F4D">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1D3F1D12" w14:textId="77777777" w:rsidR="004A3F4D" w:rsidRPr="00B63598" w:rsidRDefault="004A3F4D" w:rsidP="004A3F4D">
      <w:pPr>
        <w:pStyle w:val="PL"/>
      </w:pPr>
      <w:r>
        <w:t xml:space="preserve">          $ref: 'TS29571_CommonData.yaml#/components/schemas/Uinteger'</w:t>
      </w:r>
    </w:p>
    <w:p w14:paraId="194B0D83" w14:textId="77777777" w:rsidR="004A3F4D" w:rsidRDefault="004A3F4D" w:rsidP="004A3F4D">
      <w:pPr>
        <w:pStyle w:val="PL"/>
      </w:pPr>
      <w:r>
        <w:t xml:space="preserve">        u</w:t>
      </w:r>
      <w:r>
        <w:rPr>
          <w:lang w:eastAsia="zh-CN"/>
        </w:rPr>
        <w:t>lDataRate</w:t>
      </w:r>
      <w:r>
        <w:t>:</w:t>
      </w:r>
    </w:p>
    <w:p w14:paraId="6F52297D" w14:textId="77777777" w:rsidR="004A3F4D" w:rsidRDefault="004A3F4D" w:rsidP="004A3F4D">
      <w:pPr>
        <w:pStyle w:val="PL"/>
      </w:pPr>
      <w:r>
        <w:t xml:space="preserve">          $ref: 'TS29571_CommonData.yaml#/components/schemas/BitRate'</w:t>
      </w:r>
    </w:p>
    <w:p w14:paraId="3E0E8484" w14:textId="77777777" w:rsidR="004A3F4D" w:rsidRDefault="004A3F4D" w:rsidP="004A3F4D">
      <w:pPr>
        <w:pStyle w:val="PL"/>
      </w:pPr>
      <w:r>
        <w:t xml:space="preserve">        d</w:t>
      </w:r>
      <w:r>
        <w:rPr>
          <w:lang w:eastAsia="zh-CN"/>
        </w:rPr>
        <w:t>lDataRate</w:t>
      </w:r>
      <w:r>
        <w:t>:</w:t>
      </w:r>
    </w:p>
    <w:p w14:paraId="4DFE8934" w14:textId="77777777" w:rsidR="004A3F4D" w:rsidRPr="00003BCC" w:rsidRDefault="004A3F4D" w:rsidP="004A3F4D">
      <w:pPr>
        <w:pStyle w:val="PL"/>
        <w:rPr>
          <w:color w:val="000000"/>
          <w:lang w:val="en-US" w:eastAsia="fr-FR"/>
        </w:rPr>
      </w:pPr>
      <w:r>
        <w:t xml:space="preserve">          $ref: 'TS29571_CommonData.yaml#/components/schemas/BitRate'</w:t>
      </w:r>
    </w:p>
    <w:p w14:paraId="38E27425" w14:textId="77777777" w:rsidR="004A3F4D" w:rsidRDefault="004A3F4D" w:rsidP="004A3F4D">
      <w:pPr>
        <w:pStyle w:val="PL"/>
      </w:pPr>
      <w:r>
        <w:t xml:space="preserve">        t</w:t>
      </w:r>
      <w:r>
        <w:rPr>
          <w:lang w:eastAsia="zh-CN"/>
        </w:rPr>
        <w:t>imeWindow</w:t>
      </w:r>
      <w:r>
        <w:t>:</w:t>
      </w:r>
    </w:p>
    <w:p w14:paraId="628E8AA1" w14:textId="77777777" w:rsidR="004A3F4D" w:rsidRDefault="004A3F4D" w:rsidP="004A3F4D">
      <w:pPr>
        <w:pStyle w:val="PL"/>
      </w:pPr>
      <w:r>
        <w:t xml:space="preserve">          $ref: 'TS29122_CommonData.yaml#/components/schemas/TimeWindow'</w:t>
      </w:r>
    </w:p>
    <w:p w14:paraId="11691E81" w14:textId="77777777" w:rsidR="004A3F4D" w:rsidRDefault="004A3F4D" w:rsidP="004A3F4D">
      <w:pPr>
        <w:pStyle w:val="PL"/>
      </w:pPr>
      <w:r>
        <w:t xml:space="preserve">        smNasFromUe:</w:t>
      </w:r>
    </w:p>
    <w:p w14:paraId="08C3F071" w14:textId="77777777" w:rsidR="004A3F4D" w:rsidRDefault="004A3F4D" w:rsidP="004A3F4D">
      <w:pPr>
        <w:pStyle w:val="PL"/>
      </w:pPr>
      <w:r>
        <w:t xml:space="preserve">          $ref: '#/components/schemas/SmNasFromUe'</w:t>
      </w:r>
    </w:p>
    <w:p w14:paraId="5FEBCDA8" w14:textId="77777777" w:rsidR="004A3F4D" w:rsidRDefault="004A3F4D" w:rsidP="004A3F4D">
      <w:pPr>
        <w:pStyle w:val="PL"/>
      </w:pPr>
      <w:r>
        <w:t xml:space="preserve">        smNasFromSmf:</w:t>
      </w:r>
    </w:p>
    <w:p w14:paraId="743D7F1E" w14:textId="77777777" w:rsidR="004A3F4D" w:rsidRDefault="004A3F4D" w:rsidP="004A3F4D">
      <w:pPr>
        <w:pStyle w:val="PL"/>
      </w:pPr>
      <w:r>
        <w:t xml:space="preserve">          $ref: '#/components/schemas/SmNasFromSmf'</w:t>
      </w:r>
    </w:p>
    <w:p w14:paraId="7642A0F9" w14:textId="77777777" w:rsidR="004A3F4D" w:rsidRDefault="004A3F4D" w:rsidP="004A3F4D">
      <w:pPr>
        <w:pStyle w:val="PL"/>
      </w:pPr>
      <w:r>
        <w:t xml:space="preserve">        upRedTrans:</w:t>
      </w:r>
    </w:p>
    <w:p w14:paraId="7526730E" w14:textId="77777777" w:rsidR="004A3F4D" w:rsidRDefault="004A3F4D" w:rsidP="004A3F4D">
      <w:pPr>
        <w:pStyle w:val="PL"/>
      </w:pPr>
      <w:r>
        <w:t xml:space="preserve">          type: boolean</w:t>
      </w:r>
    </w:p>
    <w:p w14:paraId="5F18D100" w14:textId="77777777" w:rsidR="004A3F4D" w:rsidRDefault="004A3F4D" w:rsidP="004A3F4D">
      <w:pPr>
        <w:pStyle w:val="PL"/>
      </w:pPr>
      <w:r>
        <w:t xml:space="preserve">          description: &gt;</w:t>
      </w:r>
    </w:p>
    <w:p w14:paraId="5616E303" w14:textId="77777777" w:rsidR="004A3F4D" w:rsidRDefault="004A3F4D" w:rsidP="004A3F4D">
      <w:pPr>
        <w:pStyle w:val="PL"/>
      </w:pPr>
      <w:r>
        <w:t xml:space="preserve">            </w:t>
      </w:r>
      <w:r w:rsidRPr="00B51D13">
        <w:t xml:space="preserve">Indicates whether the redundant transmission is setup or terminated. Set to "true" if </w:t>
      </w:r>
    </w:p>
    <w:p w14:paraId="470FC727" w14:textId="77777777" w:rsidR="004A3F4D" w:rsidRDefault="004A3F4D" w:rsidP="004A3F4D">
      <w:pPr>
        <w:pStyle w:val="PL"/>
      </w:pPr>
      <w:r>
        <w:t xml:space="preserve">            </w:t>
      </w:r>
      <w:r w:rsidRPr="00B51D13">
        <w:t xml:space="preserve">the redundant transmission is setup, otherwise set to "false" if the redundant </w:t>
      </w:r>
    </w:p>
    <w:p w14:paraId="4357ED92" w14:textId="77777777" w:rsidR="004A3F4D" w:rsidRDefault="004A3F4D" w:rsidP="004A3F4D">
      <w:pPr>
        <w:pStyle w:val="PL"/>
      </w:pPr>
      <w:r>
        <w:t xml:space="preserve">            t</w:t>
      </w:r>
      <w:r w:rsidRPr="00B51D13">
        <w:t>ransmission is terminated. Default value is "false"</w:t>
      </w:r>
      <w:r>
        <w:t xml:space="preserve"> if omitted.</w:t>
      </w:r>
    </w:p>
    <w:p w14:paraId="1F41E20B" w14:textId="77777777" w:rsidR="004A3F4D" w:rsidRDefault="004A3F4D" w:rsidP="004A3F4D">
      <w:pPr>
        <w:pStyle w:val="PL"/>
      </w:pPr>
      <w:r>
        <w:t xml:space="preserve">        ssId:</w:t>
      </w:r>
    </w:p>
    <w:p w14:paraId="3D8977F8" w14:textId="77777777" w:rsidR="004A3F4D" w:rsidRDefault="004A3F4D" w:rsidP="004A3F4D">
      <w:pPr>
        <w:pStyle w:val="PL"/>
      </w:pPr>
      <w:r>
        <w:t xml:space="preserve">          type: string</w:t>
      </w:r>
    </w:p>
    <w:p w14:paraId="5DCC32DE" w14:textId="77777777" w:rsidR="004A3F4D" w:rsidRDefault="004A3F4D" w:rsidP="004A3F4D">
      <w:pPr>
        <w:pStyle w:val="PL"/>
      </w:pPr>
      <w:r>
        <w:t xml:space="preserve">        bssId:</w:t>
      </w:r>
    </w:p>
    <w:p w14:paraId="7DC85D50" w14:textId="77777777" w:rsidR="004A3F4D" w:rsidRDefault="004A3F4D" w:rsidP="004A3F4D">
      <w:pPr>
        <w:pStyle w:val="PL"/>
      </w:pPr>
      <w:r w:rsidRPr="003B31FA">
        <w:t xml:space="preserve">      </w:t>
      </w:r>
      <w:r>
        <w:t xml:space="preserve">    </w:t>
      </w:r>
      <w:r w:rsidRPr="003B31FA">
        <w:t>type: string</w:t>
      </w:r>
    </w:p>
    <w:p w14:paraId="0AB0D122" w14:textId="77777777" w:rsidR="004A3F4D" w:rsidRDefault="004A3F4D" w:rsidP="004A3F4D">
      <w:pPr>
        <w:pStyle w:val="PL"/>
      </w:pPr>
      <w:r>
        <w:t xml:space="preserve">        startWlan:</w:t>
      </w:r>
    </w:p>
    <w:p w14:paraId="3C53BDA0" w14:textId="77777777" w:rsidR="004A3F4D" w:rsidRDefault="004A3F4D" w:rsidP="004A3F4D">
      <w:pPr>
        <w:pStyle w:val="PL"/>
      </w:pPr>
      <w:r>
        <w:t xml:space="preserve">          $ref: </w:t>
      </w:r>
      <w:r>
        <w:rPr>
          <w:lang w:val="en-US" w:eastAsia="es-ES"/>
        </w:rPr>
        <w:t>'TS29571_CommonData.yaml#/components/schemas/DateTime'</w:t>
      </w:r>
    </w:p>
    <w:p w14:paraId="739E6668" w14:textId="77777777" w:rsidR="004A3F4D" w:rsidRDefault="004A3F4D" w:rsidP="004A3F4D">
      <w:pPr>
        <w:pStyle w:val="PL"/>
      </w:pPr>
      <w:r>
        <w:t xml:space="preserve">        endWlan:</w:t>
      </w:r>
    </w:p>
    <w:p w14:paraId="1ECBA855" w14:textId="77777777" w:rsidR="004A3F4D" w:rsidRDefault="004A3F4D" w:rsidP="004A3F4D">
      <w:pPr>
        <w:pStyle w:val="PL"/>
        <w:rPr>
          <w:lang w:val="en-US" w:eastAsia="es-ES"/>
        </w:rPr>
      </w:pPr>
      <w:r>
        <w:t xml:space="preserve">          $ref: </w:t>
      </w:r>
      <w:r>
        <w:rPr>
          <w:lang w:val="en-US" w:eastAsia="es-ES"/>
        </w:rPr>
        <w:t>'TS29571_CommonData.yaml#/components/schemas/DateTime'</w:t>
      </w:r>
    </w:p>
    <w:p w14:paraId="060584CC" w14:textId="77777777" w:rsidR="004A3F4D" w:rsidRDefault="004A3F4D" w:rsidP="004A3F4D">
      <w:pPr>
        <w:pStyle w:val="PL"/>
        <w:rPr>
          <w:lang w:eastAsia="zh-CN"/>
        </w:rPr>
      </w:pPr>
      <w:r>
        <w:rPr>
          <w:lang w:eastAsia="zh-CN"/>
        </w:rPr>
        <w:t xml:space="preserve">        pd</w:t>
      </w:r>
      <w:r>
        <w:rPr>
          <w:rFonts w:hint="eastAsia"/>
          <w:lang w:eastAsia="zh-CN"/>
        </w:rPr>
        <w:t>u</w:t>
      </w:r>
      <w:r>
        <w:rPr>
          <w:lang w:eastAsia="zh-CN"/>
        </w:rPr>
        <w:t>SessInfos:</w:t>
      </w:r>
    </w:p>
    <w:p w14:paraId="1CC43744" w14:textId="77777777" w:rsidR="004A3F4D" w:rsidRDefault="004A3F4D" w:rsidP="004A3F4D">
      <w:pPr>
        <w:pStyle w:val="PL"/>
        <w:rPr>
          <w:lang w:eastAsia="zh-CN"/>
        </w:rPr>
      </w:pPr>
      <w:r>
        <w:rPr>
          <w:lang w:eastAsia="zh-CN"/>
        </w:rPr>
        <w:t xml:space="preserve">          type: array</w:t>
      </w:r>
    </w:p>
    <w:p w14:paraId="2E88E52D" w14:textId="77777777" w:rsidR="004A3F4D" w:rsidRDefault="004A3F4D" w:rsidP="004A3F4D">
      <w:pPr>
        <w:pStyle w:val="PL"/>
        <w:rPr>
          <w:lang w:eastAsia="zh-CN"/>
        </w:rPr>
      </w:pPr>
      <w:r>
        <w:rPr>
          <w:lang w:eastAsia="zh-CN"/>
        </w:rPr>
        <w:t xml:space="preserve">          items:</w:t>
      </w:r>
    </w:p>
    <w:p w14:paraId="54CCAF09" w14:textId="77777777" w:rsidR="004A3F4D" w:rsidRDefault="004A3F4D" w:rsidP="004A3F4D">
      <w:pPr>
        <w:pStyle w:val="PL"/>
        <w:rPr>
          <w:lang w:eastAsia="zh-CN"/>
        </w:rPr>
      </w:pPr>
      <w:r>
        <w:rPr>
          <w:lang w:eastAsia="zh-CN"/>
        </w:rPr>
        <w:t xml:space="preserve">            $ref: '#/components/schemas/</w:t>
      </w:r>
      <w:r>
        <w:t>PduSessionInformation</w:t>
      </w:r>
      <w:r>
        <w:rPr>
          <w:lang w:eastAsia="zh-CN"/>
        </w:rPr>
        <w:t>'</w:t>
      </w:r>
    </w:p>
    <w:p w14:paraId="4B63D53E" w14:textId="77777777" w:rsidR="004A3F4D" w:rsidRDefault="004A3F4D" w:rsidP="004A3F4D">
      <w:pPr>
        <w:pStyle w:val="PL"/>
        <w:rPr>
          <w:lang w:eastAsia="zh-CN"/>
        </w:rPr>
      </w:pPr>
      <w:r>
        <w:rPr>
          <w:lang w:eastAsia="zh-CN"/>
        </w:rPr>
        <w:lastRenderedPageBreak/>
        <w:t xml:space="preserve">          minItems: 1</w:t>
      </w:r>
    </w:p>
    <w:p w14:paraId="4FF897B8" w14:textId="77777777" w:rsidR="004A3F4D" w:rsidRDefault="004A3F4D" w:rsidP="004A3F4D">
      <w:pPr>
        <w:pStyle w:val="PL"/>
        <w:rPr>
          <w:lang w:eastAsia="zh-CN"/>
        </w:rPr>
      </w:pPr>
      <w:r>
        <w:rPr>
          <w:lang w:eastAsia="zh-CN"/>
        </w:rPr>
        <w:t xml:space="preserve">        upfInfo:</w:t>
      </w:r>
    </w:p>
    <w:p w14:paraId="0EE152C7" w14:textId="77777777" w:rsidR="004A3F4D" w:rsidRDefault="004A3F4D" w:rsidP="004A3F4D">
      <w:pPr>
        <w:pStyle w:val="PL"/>
      </w:pPr>
      <w:r>
        <w:rPr>
          <w:lang w:eastAsia="zh-CN"/>
        </w:rPr>
        <w:t xml:space="preserve">          $ref: '#/components/schemas/</w:t>
      </w:r>
      <w:r>
        <w:t>UpfInformation</w:t>
      </w:r>
      <w:r>
        <w:rPr>
          <w:lang w:eastAsia="zh-CN"/>
        </w:rPr>
        <w:t>'</w:t>
      </w:r>
    </w:p>
    <w:p w14:paraId="7531431A" w14:textId="77777777" w:rsidR="004A3F4D" w:rsidRDefault="004A3F4D" w:rsidP="004A3F4D">
      <w:pPr>
        <w:pStyle w:val="PL"/>
      </w:pPr>
      <w:r>
        <w:t xml:space="preserve">        pdmf:</w:t>
      </w:r>
    </w:p>
    <w:p w14:paraId="7DE84017" w14:textId="77777777" w:rsidR="004A3F4D" w:rsidRDefault="004A3F4D" w:rsidP="004A3F4D">
      <w:pPr>
        <w:pStyle w:val="PL"/>
      </w:pPr>
      <w:r>
        <w:t xml:space="preserve">          type: boolean</w:t>
      </w:r>
    </w:p>
    <w:p w14:paraId="51EFB81A" w14:textId="77777777" w:rsidR="004A3F4D" w:rsidRDefault="004A3F4D" w:rsidP="004A3F4D">
      <w:pPr>
        <w:pStyle w:val="PL"/>
      </w:pPr>
      <w:r>
        <w:t xml:space="preserve">          description:</w:t>
      </w:r>
      <w:r w:rsidRPr="00DD769F">
        <w:t xml:space="preserve"> </w:t>
      </w:r>
      <w:r>
        <w:t>&gt;</w:t>
      </w:r>
    </w:p>
    <w:p w14:paraId="7476A01F" w14:textId="77777777" w:rsidR="004A3F4D" w:rsidRDefault="004A3F4D" w:rsidP="004A3F4D">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05E9CDEF" w14:textId="77777777" w:rsidR="004A3F4D" w:rsidRDefault="004A3F4D" w:rsidP="004A3F4D">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758E0949" w14:textId="77777777" w:rsidR="004A3F4D" w:rsidRDefault="004A3F4D" w:rsidP="004A3F4D">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5072FF3" w14:textId="77777777" w:rsidR="004A3F4D" w:rsidRDefault="004A3F4D" w:rsidP="004A3F4D">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5FC775FC" w14:textId="77777777" w:rsidR="004A3F4D" w:rsidRDefault="004A3F4D" w:rsidP="004A3F4D">
      <w:pPr>
        <w:pStyle w:val="PL"/>
      </w:pPr>
      <w:r>
        <w:t xml:space="preserve">        supportedFeatures:</w:t>
      </w:r>
    </w:p>
    <w:p w14:paraId="0206364B" w14:textId="77777777" w:rsidR="004A3F4D" w:rsidRDefault="004A3F4D" w:rsidP="004A3F4D">
      <w:pPr>
        <w:pStyle w:val="PL"/>
      </w:pPr>
      <w:r>
        <w:t xml:space="preserve">          $ref: 'TS29571_CommonData.yaml#/components/schemas/SupportedFeatures'</w:t>
      </w:r>
    </w:p>
    <w:p w14:paraId="435D8462" w14:textId="77777777" w:rsidR="004A3F4D" w:rsidRDefault="004A3F4D" w:rsidP="004A3F4D">
      <w:pPr>
        <w:pStyle w:val="PL"/>
      </w:pPr>
      <w:r>
        <w:t xml:space="preserve">        targetAfId:</w:t>
      </w:r>
    </w:p>
    <w:p w14:paraId="75AC72BA" w14:textId="77777777" w:rsidR="004A3F4D" w:rsidRDefault="004A3F4D" w:rsidP="004A3F4D">
      <w:pPr>
        <w:pStyle w:val="PL"/>
      </w:pPr>
      <w:r>
        <w:t xml:space="preserve">          type: string</w:t>
      </w:r>
    </w:p>
    <w:p w14:paraId="73BA3337" w14:textId="77777777" w:rsidR="004A3F4D" w:rsidRDefault="004A3F4D" w:rsidP="004A3F4D">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494BC9AE" w14:textId="77777777" w:rsidR="004A3F4D" w:rsidRDefault="004A3F4D" w:rsidP="004A3F4D">
      <w:pPr>
        <w:pStyle w:val="PL"/>
      </w:pPr>
      <w:r>
        <w:t xml:space="preserve">        </w:t>
      </w:r>
      <w:r>
        <w:rPr>
          <w:rFonts w:hint="eastAsia"/>
          <w:lang w:eastAsia="zh-CN"/>
        </w:rPr>
        <w:t>5</w:t>
      </w:r>
      <w:r>
        <w:rPr>
          <w:lang w:eastAsia="zh-CN"/>
        </w:rPr>
        <w:t>qi</w:t>
      </w:r>
      <w:r>
        <w:t>:</w:t>
      </w:r>
    </w:p>
    <w:p w14:paraId="7B84E60F" w14:textId="77777777" w:rsidR="004A3F4D" w:rsidRDefault="004A3F4D" w:rsidP="004A3F4D">
      <w:pPr>
        <w:pStyle w:val="PL"/>
      </w:pPr>
      <w:r>
        <w:t xml:space="preserve">          $ref: 'TS29571_CommonData.yaml#/components/schemas/</w:t>
      </w:r>
      <w:r w:rsidRPr="00F11966">
        <w:t>5Qi</w:t>
      </w:r>
      <w:r>
        <w:t>'</w:t>
      </w:r>
    </w:p>
    <w:p w14:paraId="347AC316" w14:textId="77777777" w:rsidR="004A3F4D" w:rsidRDefault="004A3F4D" w:rsidP="004A3F4D">
      <w:pPr>
        <w:pStyle w:val="PL"/>
      </w:pPr>
      <w:r>
        <w:t xml:space="preserve">        </w:t>
      </w:r>
      <w:r>
        <w:rPr>
          <w:rFonts w:hint="eastAsia"/>
          <w:lang w:eastAsia="zh-CN"/>
        </w:rPr>
        <w:t>q</w:t>
      </w:r>
      <w:r>
        <w:rPr>
          <w:lang w:eastAsia="zh-CN"/>
        </w:rPr>
        <w:t>osPara</w:t>
      </w:r>
      <w:r>
        <w:t>:</w:t>
      </w:r>
    </w:p>
    <w:p w14:paraId="649B03B9" w14:textId="77777777" w:rsidR="004A3F4D" w:rsidRDefault="004A3F4D" w:rsidP="004A3F4D">
      <w:pPr>
        <w:pStyle w:val="PL"/>
        <w:rPr>
          <w:lang w:val="en-US" w:eastAsia="es-ES"/>
        </w:rPr>
      </w:pPr>
      <w:r>
        <w:t xml:space="preserve">          </w:t>
      </w:r>
      <w:r w:rsidRPr="001C7C10">
        <w:t>$ref: 'TS29520_Nnwdaf_EventsSubscription.yaml#/components/schemas/</w:t>
      </w:r>
      <w:r>
        <w:t>QosPara'</w:t>
      </w:r>
    </w:p>
    <w:p w14:paraId="29EABD28" w14:textId="77777777" w:rsidR="004A3F4D" w:rsidRDefault="004A3F4D" w:rsidP="004A3F4D">
      <w:pPr>
        <w:pStyle w:val="PL"/>
        <w:rPr>
          <w:lang w:eastAsia="zh-CN"/>
        </w:rPr>
      </w:pPr>
      <w:r>
        <w:rPr>
          <w:lang w:eastAsia="zh-CN"/>
        </w:rPr>
        <w:t xml:space="preserve">        dataVolInfoData:</w:t>
      </w:r>
    </w:p>
    <w:p w14:paraId="2D675F0E" w14:textId="77777777" w:rsidR="004A3F4D" w:rsidRDefault="004A3F4D" w:rsidP="004A3F4D">
      <w:pPr>
        <w:pStyle w:val="PL"/>
        <w:rPr>
          <w:lang w:eastAsia="zh-CN"/>
        </w:rPr>
      </w:pPr>
      <w:r>
        <w:rPr>
          <w:lang w:eastAsia="zh-CN"/>
        </w:rPr>
        <w:t xml:space="preserve">          type: array</w:t>
      </w:r>
    </w:p>
    <w:p w14:paraId="71B66669" w14:textId="77777777" w:rsidR="004A3F4D" w:rsidRDefault="004A3F4D" w:rsidP="004A3F4D">
      <w:pPr>
        <w:pStyle w:val="PL"/>
        <w:rPr>
          <w:lang w:eastAsia="zh-CN"/>
        </w:rPr>
      </w:pPr>
      <w:r>
        <w:rPr>
          <w:lang w:eastAsia="zh-CN"/>
        </w:rPr>
        <w:t xml:space="preserve">          items:</w:t>
      </w:r>
    </w:p>
    <w:p w14:paraId="7D83D189" w14:textId="77777777" w:rsidR="004A3F4D" w:rsidRDefault="004A3F4D" w:rsidP="004A3F4D">
      <w:pPr>
        <w:pStyle w:val="PL"/>
        <w:rPr>
          <w:lang w:eastAsia="zh-CN"/>
        </w:rPr>
      </w:pPr>
      <w:r>
        <w:rPr>
          <w:lang w:eastAsia="zh-CN"/>
        </w:rPr>
        <w:t xml:space="preserve">            $ref: '#/components/schemas/DataVolumeInformation'</w:t>
      </w:r>
    </w:p>
    <w:p w14:paraId="450A7DAA" w14:textId="77777777" w:rsidR="004A3F4D" w:rsidRDefault="004A3F4D" w:rsidP="004A3F4D">
      <w:pPr>
        <w:pStyle w:val="PL"/>
        <w:rPr>
          <w:lang w:eastAsia="zh-CN"/>
        </w:rPr>
      </w:pPr>
      <w:r>
        <w:rPr>
          <w:lang w:eastAsia="zh-CN"/>
        </w:rPr>
        <w:t xml:space="preserve">          minItems: 1</w:t>
      </w:r>
    </w:p>
    <w:p w14:paraId="3E83B734" w14:textId="77777777" w:rsidR="004A3F4D" w:rsidRDefault="004A3F4D" w:rsidP="004A3F4D">
      <w:pPr>
        <w:pStyle w:val="PL"/>
        <w:rPr>
          <w:lang w:eastAsia="zh-CN"/>
        </w:rPr>
      </w:pPr>
      <w:r>
        <w:rPr>
          <w:lang w:eastAsia="zh-CN"/>
        </w:rPr>
        <w:t xml:space="preserve">        usageInfo:</w:t>
      </w:r>
    </w:p>
    <w:p w14:paraId="5E181490" w14:textId="77777777" w:rsidR="004A3F4D" w:rsidRDefault="004A3F4D" w:rsidP="004A3F4D">
      <w:pPr>
        <w:pStyle w:val="PL"/>
        <w:rPr>
          <w:lang w:eastAsia="zh-CN"/>
        </w:rPr>
      </w:pPr>
      <w:r>
        <w:rPr>
          <w:lang w:eastAsia="zh-CN"/>
        </w:rPr>
        <w:t xml:space="preserve">          $ref: '#/components/schemas/IpAddrUsageInfo'</w:t>
      </w:r>
    </w:p>
    <w:p w14:paraId="5CD9CDE0" w14:textId="77777777" w:rsidR="004A3F4D" w:rsidRDefault="004A3F4D" w:rsidP="004A3F4D">
      <w:pPr>
        <w:pStyle w:val="PL"/>
        <w:rPr>
          <w:lang w:eastAsia="zh-CN"/>
        </w:rPr>
      </w:pPr>
      <w:r>
        <w:rPr>
          <w:lang w:eastAsia="zh-CN"/>
        </w:rPr>
        <w:t xml:space="preserve">        loadInfos: </w:t>
      </w:r>
    </w:p>
    <w:p w14:paraId="2ABBE3FE" w14:textId="77777777" w:rsidR="004A3F4D" w:rsidRDefault="004A3F4D" w:rsidP="004A3F4D">
      <w:pPr>
        <w:pStyle w:val="PL"/>
        <w:rPr>
          <w:lang w:eastAsia="zh-CN"/>
        </w:rPr>
      </w:pPr>
      <w:r>
        <w:rPr>
          <w:lang w:eastAsia="zh-CN"/>
        </w:rPr>
        <w:t xml:space="preserve">          type: array</w:t>
      </w:r>
    </w:p>
    <w:p w14:paraId="0526440B" w14:textId="77777777" w:rsidR="004A3F4D" w:rsidRDefault="004A3F4D" w:rsidP="004A3F4D">
      <w:pPr>
        <w:pStyle w:val="PL"/>
        <w:rPr>
          <w:lang w:eastAsia="zh-CN"/>
        </w:rPr>
      </w:pPr>
      <w:r>
        <w:rPr>
          <w:lang w:eastAsia="zh-CN"/>
        </w:rPr>
        <w:t xml:space="preserve">          items:</w:t>
      </w:r>
    </w:p>
    <w:p w14:paraId="280D1963" w14:textId="77777777" w:rsidR="004A3F4D" w:rsidRDefault="004A3F4D" w:rsidP="004A3F4D">
      <w:pPr>
        <w:pStyle w:val="PL"/>
        <w:rPr>
          <w:lang w:eastAsia="zh-CN"/>
        </w:rPr>
      </w:pPr>
      <w:r>
        <w:rPr>
          <w:lang w:eastAsia="zh-CN"/>
        </w:rPr>
        <w:t xml:space="preserve">            $ref: 'TS29520_Nnwdaf_EventsSubscription.yaml#/components/schemas/NfLoadLevelInformation'</w:t>
      </w:r>
    </w:p>
    <w:p w14:paraId="1993B812" w14:textId="77777777" w:rsidR="004A3F4D" w:rsidRDefault="004A3F4D" w:rsidP="004A3F4D">
      <w:pPr>
        <w:pStyle w:val="PL"/>
        <w:rPr>
          <w:lang w:eastAsia="zh-CN"/>
        </w:rPr>
      </w:pPr>
      <w:r>
        <w:rPr>
          <w:lang w:eastAsia="zh-CN"/>
        </w:rPr>
        <w:t xml:space="preserve">          minItems: 1</w:t>
      </w:r>
    </w:p>
    <w:p w14:paraId="53093A7E" w14:textId="77777777" w:rsidR="004A3F4D" w:rsidRDefault="004A3F4D" w:rsidP="004A3F4D">
      <w:pPr>
        <w:pStyle w:val="PL"/>
        <w:rPr>
          <w:lang w:eastAsia="zh-CN"/>
        </w:rPr>
      </w:pPr>
      <w:r>
        <w:rPr>
          <w:lang w:eastAsia="zh-CN"/>
        </w:rPr>
        <w:t xml:space="preserve">        numSessRep:</w:t>
      </w:r>
    </w:p>
    <w:p w14:paraId="2415D735" w14:textId="77777777" w:rsidR="004A3F4D" w:rsidRDefault="004A3F4D" w:rsidP="004A3F4D">
      <w:pPr>
        <w:pStyle w:val="PL"/>
        <w:rPr>
          <w:lang w:eastAsia="zh-CN"/>
        </w:rPr>
      </w:pPr>
      <w:r>
        <w:rPr>
          <w:lang w:eastAsia="zh-CN"/>
        </w:rPr>
        <w:t xml:space="preserve">          $ref: 'TS29571_CommonData.yaml#/components/schemas/Uinteger'</w:t>
      </w:r>
    </w:p>
    <w:p w14:paraId="74EDC126" w14:textId="77777777" w:rsidR="004A3F4D" w:rsidRDefault="004A3F4D" w:rsidP="004A3F4D">
      <w:pPr>
        <w:pStyle w:val="PL"/>
        <w:rPr>
          <w:lang w:eastAsia="zh-CN"/>
        </w:rPr>
      </w:pPr>
      <w:r>
        <w:rPr>
          <w:lang w:eastAsia="zh-CN"/>
        </w:rPr>
        <w:t xml:space="preserve">        stateTransitions:</w:t>
      </w:r>
    </w:p>
    <w:p w14:paraId="6017D826" w14:textId="77777777" w:rsidR="004A3F4D" w:rsidRDefault="004A3F4D" w:rsidP="004A3F4D">
      <w:pPr>
        <w:pStyle w:val="PL"/>
        <w:rPr>
          <w:lang w:eastAsia="zh-CN"/>
        </w:rPr>
      </w:pPr>
      <w:r>
        <w:rPr>
          <w:lang w:eastAsia="zh-CN"/>
        </w:rPr>
        <w:t xml:space="preserve">          type: array</w:t>
      </w:r>
    </w:p>
    <w:p w14:paraId="0DCC01B3" w14:textId="77777777" w:rsidR="004A3F4D" w:rsidRDefault="004A3F4D" w:rsidP="004A3F4D">
      <w:pPr>
        <w:pStyle w:val="PL"/>
        <w:rPr>
          <w:lang w:eastAsia="zh-CN"/>
        </w:rPr>
      </w:pPr>
      <w:r>
        <w:rPr>
          <w:lang w:eastAsia="zh-CN"/>
        </w:rPr>
        <w:t xml:space="preserve">          items:</w:t>
      </w:r>
    </w:p>
    <w:p w14:paraId="6669E5F9" w14:textId="77777777" w:rsidR="004A3F4D" w:rsidRDefault="004A3F4D" w:rsidP="004A3F4D">
      <w:pPr>
        <w:pStyle w:val="PL"/>
        <w:rPr>
          <w:lang w:eastAsia="zh-CN"/>
        </w:rPr>
      </w:pPr>
      <w:r>
        <w:rPr>
          <w:lang w:eastAsia="zh-CN"/>
        </w:rPr>
        <w:t xml:space="preserve">            $ref: '#/components/schemas/StateTransitionInfo'</w:t>
      </w:r>
    </w:p>
    <w:p w14:paraId="07A87945" w14:textId="77777777" w:rsidR="004A3F4D" w:rsidRDefault="004A3F4D" w:rsidP="004A3F4D">
      <w:pPr>
        <w:pStyle w:val="PL"/>
        <w:rPr>
          <w:lang w:eastAsia="zh-CN"/>
        </w:rPr>
      </w:pPr>
      <w:r>
        <w:rPr>
          <w:lang w:eastAsia="zh-CN"/>
        </w:rPr>
        <w:t xml:space="preserve">          minItems: 1</w:t>
      </w:r>
    </w:p>
    <w:p w14:paraId="6541108D" w14:textId="77777777" w:rsidR="004A3F4D" w:rsidRDefault="004A3F4D" w:rsidP="004A3F4D">
      <w:pPr>
        <w:pStyle w:val="PL"/>
      </w:pPr>
      <w:r>
        <w:rPr>
          <w:lang w:eastAsia="zh-CN"/>
        </w:rPr>
        <w:t xml:space="preserve">        </w:t>
      </w:r>
      <w:r>
        <w:t>nfSignalInfo:</w:t>
      </w:r>
    </w:p>
    <w:p w14:paraId="0C24CBD0" w14:textId="77777777" w:rsidR="004A3F4D" w:rsidRDefault="004A3F4D" w:rsidP="004A3F4D">
      <w:pPr>
        <w:pStyle w:val="PL"/>
        <w:rPr>
          <w:ins w:id="114" w:author="Postponded_Penholder_Version" w:date="2025-10-11T22:24:00Z"/>
        </w:rPr>
      </w:pPr>
      <w:r>
        <w:t xml:space="preserve">          $ref: 'TS29571_CommonData.yaml</w:t>
      </w:r>
      <w:r w:rsidRPr="003A305F">
        <w:t>#/components/schemas/</w:t>
      </w:r>
      <w:r w:rsidRPr="000E19B5">
        <w:rPr>
          <w:lang w:eastAsia="zh-CN"/>
        </w:rPr>
        <w:t>NfSignallingInfo</w:t>
      </w:r>
      <w:r w:rsidRPr="003A305F">
        <w:t>'</w:t>
      </w:r>
    </w:p>
    <w:p w14:paraId="185F7B44" w14:textId="6B66DC7D" w:rsidR="00A431DC" w:rsidRDefault="00A431DC" w:rsidP="00A431DC">
      <w:pPr>
        <w:pStyle w:val="PL"/>
        <w:rPr>
          <w:ins w:id="115" w:author="Postponded_Penholder_Version" w:date="2025-10-11T22:24:00Z"/>
        </w:rPr>
      </w:pPr>
      <w:ins w:id="116" w:author="Postponded_Penholder_Version" w:date="2025-10-11T22:24:00Z">
        <w:r>
          <w:rPr>
            <w:lang w:eastAsia="zh-CN"/>
          </w:rPr>
          <w:t xml:space="preserve">        </w:t>
        </w:r>
      </w:ins>
      <w:ins w:id="117" w:author="Postponded_Penholder_Version" w:date="2025-10-11T22:25:00Z">
        <w:r w:rsidR="00596552">
          <w:rPr>
            <w:lang w:eastAsia="zh-CN"/>
          </w:rPr>
          <w:t>subscTermInd</w:t>
        </w:r>
      </w:ins>
      <w:ins w:id="118" w:author="Postponded_Penholder_Version" w:date="2025-10-11T22:24:00Z">
        <w:r>
          <w:t>:</w:t>
        </w:r>
      </w:ins>
    </w:p>
    <w:p w14:paraId="04F526CB" w14:textId="099711F0" w:rsidR="00D64712" w:rsidRDefault="00A431DC" w:rsidP="00A431DC">
      <w:pPr>
        <w:pStyle w:val="PL"/>
        <w:rPr>
          <w:ins w:id="119" w:author="Postponded_Penholder_Version" w:date="2025-10-15T08:51:00Z" w16du:dateUtc="2025-10-15T06:51:00Z"/>
        </w:rPr>
      </w:pPr>
      <w:ins w:id="120" w:author="Postponded_Penholder_Version" w:date="2025-10-11T22:24:00Z">
        <w:r>
          <w:t xml:space="preserve">          </w:t>
        </w:r>
      </w:ins>
      <w:ins w:id="121" w:author="Postponded_Penholder_Version" w:date="2025-10-15T08:51:00Z" w16du:dateUtc="2025-10-15T06:51:00Z">
        <w:r w:rsidR="00D64712">
          <w:t>type: boolean</w:t>
        </w:r>
      </w:ins>
    </w:p>
    <w:p w14:paraId="7379303B" w14:textId="77605D9D" w:rsidR="00D64712" w:rsidRDefault="00D64712" w:rsidP="00A431DC">
      <w:pPr>
        <w:pStyle w:val="PL"/>
        <w:rPr>
          <w:ins w:id="122" w:author="Postponded_Penholder_Version" w:date="2025-10-15T08:52:00Z" w16du:dateUtc="2025-10-15T06:52:00Z"/>
        </w:rPr>
      </w:pPr>
      <w:ins w:id="123" w:author="Postponded_Penholder_Version" w:date="2025-10-15T08:51:00Z" w16du:dateUtc="2025-10-15T06:51:00Z">
        <w:r>
          <w:t xml:space="preserve">          </w:t>
        </w:r>
      </w:ins>
      <w:ins w:id="124" w:author="Postponded_Penholder_Version" w:date="2025-10-15T08:52:00Z" w16du:dateUtc="2025-10-15T06:52:00Z">
        <w:r>
          <w:t>description:</w:t>
        </w:r>
        <w:r w:rsidRPr="00DD769F">
          <w:t xml:space="preserve"> </w:t>
        </w:r>
        <w:r>
          <w:t>&gt;</w:t>
        </w:r>
      </w:ins>
    </w:p>
    <w:p w14:paraId="2BF58C79" w14:textId="77777777" w:rsidR="00E50CA9" w:rsidRDefault="00D64712" w:rsidP="00D64712">
      <w:pPr>
        <w:pStyle w:val="PL"/>
        <w:rPr>
          <w:ins w:id="125" w:author="Postponded_Penholder_Version" w:date="2025-10-15T09:08:00Z" w16du:dateUtc="2025-10-15T07:08:00Z"/>
          <w:color w:val="000000"/>
          <w:lang w:val="en-US" w:eastAsia="fr-FR"/>
        </w:rPr>
      </w:pPr>
      <w:ins w:id="126" w:author="Postponded_Penholder_Version" w:date="2025-10-15T08:52:00Z" w16du:dateUtc="2025-10-15T06:52:00Z">
        <w:r>
          <w:t xml:space="preserve">            </w:t>
        </w:r>
        <w:r w:rsidRPr="00C00099">
          <w:rPr>
            <w:color w:val="000000"/>
            <w:lang w:val="en-US" w:eastAsia="fr-FR"/>
          </w:rPr>
          <w:t xml:space="preserve">Indicates whether the </w:t>
        </w:r>
      </w:ins>
      <w:ins w:id="127" w:author="Postponded_Penholder_Version" w:date="2025-10-15T09:07:00Z" w16du:dateUtc="2025-10-15T07:07:00Z">
        <w:r w:rsidR="00E50CA9">
          <w:rPr>
            <w:color w:val="000000"/>
            <w:lang w:val="en-US" w:eastAsia="fr-FR"/>
          </w:rPr>
          <w:t xml:space="preserve">report is related to </w:t>
        </w:r>
      </w:ins>
      <w:ins w:id="128" w:author="Postponded_Penholder_Version" w:date="2025-10-15T08:52:00Z" w16du:dateUtc="2025-10-15T06:52:00Z">
        <w:r w:rsidRPr="00C00099">
          <w:rPr>
            <w:color w:val="000000"/>
            <w:lang w:val="en-US" w:eastAsia="fr-FR"/>
          </w:rPr>
          <w:t>the subscription</w:t>
        </w:r>
      </w:ins>
      <w:ins w:id="129" w:author="Postponded_Penholder_Version" w:date="2025-10-15T09:08:00Z" w16du:dateUtc="2025-10-15T07:08:00Z">
        <w:r w:rsidR="00E50CA9">
          <w:rPr>
            <w:color w:val="000000"/>
            <w:lang w:val="en-US" w:eastAsia="fr-FR"/>
          </w:rPr>
          <w:t xml:space="preserve"> termination</w:t>
        </w:r>
      </w:ins>
      <w:ins w:id="130" w:author="Postponded_Penholder_Version" w:date="2025-10-15T08:52:00Z" w16du:dateUtc="2025-10-15T06:52:00Z">
        <w:r w:rsidRPr="00C00099">
          <w:rPr>
            <w:color w:val="000000"/>
            <w:lang w:val="en-US" w:eastAsia="fr-FR"/>
          </w:rPr>
          <w:t>.</w:t>
        </w:r>
        <w:r>
          <w:rPr>
            <w:color w:val="000000"/>
            <w:lang w:val="en-US" w:eastAsia="fr-FR"/>
          </w:rPr>
          <w:t xml:space="preserve"> </w:t>
        </w:r>
        <w:r w:rsidRPr="00C00099">
          <w:rPr>
            <w:color w:val="000000"/>
            <w:lang w:val="en-US" w:eastAsia="fr-FR"/>
          </w:rPr>
          <w:t>true indicates</w:t>
        </w:r>
      </w:ins>
    </w:p>
    <w:p w14:paraId="5F52BBAD" w14:textId="77777777" w:rsidR="00E50CA9" w:rsidRDefault="00D64712" w:rsidP="00D64712">
      <w:pPr>
        <w:pStyle w:val="PL"/>
        <w:rPr>
          <w:ins w:id="131" w:author="Postponded_Penholder_Version" w:date="2025-10-15T09:09:00Z" w16du:dateUtc="2025-10-15T07:09:00Z"/>
          <w:color w:val="000000"/>
          <w:lang w:val="en-US" w:eastAsia="fr-FR"/>
        </w:rPr>
      </w:pPr>
      <w:ins w:id="132" w:author="Postponded_Penholder_Version" w:date="2025-10-15T08:52:00Z" w16du:dateUtc="2025-10-15T06:52:00Z">
        <w:r w:rsidRPr="00C00099">
          <w:rPr>
            <w:color w:val="000000"/>
            <w:lang w:val="en-US" w:eastAsia="fr-FR"/>
          </w:rPr>
          <w:t xml:space="preserve"> </w:t>
        </w:r>
      </w:ins>
      <w:ins w:id="133" w:author="Postponded_Penholder_Version" w:date="2025-10-15T09:08:00Z" w16du:dateUtc="2025-10-15T07:08:00Z">
        <w:r w:rsidR="00E50CA9">
          <w:rPr>
            <w:color w:val="000000"/>
            <w:lang w:val="en-US" w:eastAsia="fr-FR"/>
          </w:rPr>
          <w:t xml:space="preserve">           t</w:t>
        </w:r>
      </w:ins>
      <w:ins w:id="134" w:author="Postponded_Penholder_Version" w:date="2025-10-15T08:52:00Z" w16du:dateUtc="2025-10-15T06:52:00Z">
        <w:r w:rsidRPr="00C00099">
          <w:rPr>
            <w:color w:val="000000"/>
            <w:lang w:val="en-US" w:eastAsia="fr-FR"/>
          </w:rPr>
          <w:t>hat</w:t>
        </w:r>
      </w:ins>
      <w:ins w:id="135" w:author="Postponded_Penholder_Version" w:date="2025-10-15T09:08:00Z" w16du:dateUtc="2025-10-15T07:08:00Z">
        <w:r w:rsidR="00E50CA9">
          <w:rPr>
            <w:color w:val="000000"/>
            <w:lang w:val="en-US" w:eastAsia="fr-FR"/>
          </w:rPr>
          <w:t xml:space="preserve"> </w:t>
        </w:r>
      </w:ins>
      <w:ins w:id="136" w:author="Postponded_Penholder_Version" w:date="2025-10-15T08:52:00Z" w16du:dateUtc="2025-10-15T06:52:00Z">
        <w:r w:rsidRPr="00C00099">
          <w:rPr>
            <w:color w:val="000000"/>
            <w:lang w:val="en-US" w:eastAsia="fr-FR"/>
          </w:rPr>
          <w:t xml:space="preserve">the </w:t>
        </w:r>
      </w:ins>
      <w:ins w:id="137" w:author="Postponded_Penholder_Version" w:date="2025-10-15T09:08:00Z" w16du:dateUtc="2025-10-15T07:08:00Z">
        <w:r w:rsidR="00E50CA9">
          <w:rPr>
            <w:color w:val="000000"/>
            <w:lang w:val="en-US" w:eastAsia="fr-FR"/>
          </w:rPr>
          <w:t xml:space="preserve">report </w:t>
        </w:r>
      </w:ins>
      <w:ins w:id="138" w:author="Postponded_Penholder_Version" w:date="2025-10-15T09:09:00Z" w16du:dateUtc="2025-10-15T07:09:00Z">
        <w:r w:rsidR="00E50CA9">
          <w:rPr>
            <w:color w:val="000000"/>
            <w:lang w:val="en-US" w:eastAsia="fr-FR"/>
          </w:rPr>
          <w:t xml:space="preserve">is related to the </w:t>
        </w:r>
      </w:ins>
      <w:ins w:id="139" w:author="Postponded_Penholder_Version" w:date="2025-10-15T08:52:00Z" w16du:dateUtc="2025-10-15T06:52:00Z">
        <w:r w:rsidRPr="00C00099">
          <w:rPr>
            <w:color w:val="000000"/>
            <w:lang w:val="en-US" w:eastAsia="fr-FR"/>
          </w:rPr>
          <w:t>subscription</w:t>
        </w:r>
      </w:ins>
      <w:ins w:id="140" w:author="Postponded_Penholder_Version" w:date="2025-10-15T09:09:00Z" w16du:dateUtc="2025-10-15T07:09:00Z">
        <w:r w:rsidR="00E50CA9">
          <w:rPr>
            <w:color w:val="000000"/>
            <w:lang w:val="en-US" w:eastAsia="fr-FR"/>
          </w:rPr>
          <w:t xml:space="preserve"> termination</w:t>
        </w:r>
      </w:ins>
      <w:ins w:id="141" w:author="Postponded_Penholder_Version" w:date="2025-10-15T08:52:00Z" w16du:dateUtc="2025-10-15T06:52:00Z">
        <w:r w:rsidRPr="00C00099">
          <w:rPr>
            <w:color w:val="000000"/>
            <w:lang w:val="en-US" w:eastAsia="fr-FR"/>
          </w:rPr>
          <w:t>.</w:t>
        </w:r>
      </w:ins>
      <w:ins w:id="142" w:author="Postponded_Penholder_Version" w:date="2025-10-15T08:53:00Z" w16du:dateUtc="2025-10-15T06:53:00Z">
        <w:r>
          <w:rPr>
            <w:color w:val="000000"/>
            <w:lang w:val="en-US" w:eastAsia="fr-FR"/>
          </w:rPr>
          <w:t xml:space="preserve"> </w:t>
        </w:r>
      </w:ins>
      <w:ins w:id="143" w:author="Postponded_Penholder_Version" w:date="2025-10-15T08:52:00Z" w16du:dateUtc="2025-10-15T06:52:00Z">
        <w:r w:rsidRPr="00C00099">
          <w:rPr>
            <w:color w:val="000000"/>
            <w:lang w:val="en-US" w:eastAsia="fr-FR"/>
          </w:rPr>
          <w:t>When present, this attribute</w:t>
        </w:r>
      </w:ins>
    </w:p>
    <w:p w14:paraId="66D66272" w14:textId="77777777" w:rsidR="00E50CA9" w:rsidRDefault="00E50CA9" w:rsidP="00D64712">
      <w:pPr>
        <w:pStyle w:val="PL"/>
        <w:rPr>
          <w:ins w:id="144" w:author="Postponded_Penholder_Version" w:date="2025-10-15T09:10:00Z" w16du:dateUtc="2025-10-15T07:10:00Z"/>
          <w:color w:val="000000"/>
          <w:lang w:val="en-US" w:eastAsia="fr-FR"/>
        </w:rPr>
      </w:pPr>
      <w:ins w:id="145" w:author="Postponded_Penholder_Version" w:date="2025-10-15T09:09:00Z" w16du:dateUtc="2025-10-15T07:09:00Z">
        <w:r>
          <w:rPr>
            <w:color w:val="000000"/>
            <w:lang w:val="en-US" w:eastAsia="fr-FR"/>
          </w:rPr>
          <w:t xml:space="preserve">            </w:t>
        </w:r>
      </w:ins>
      <w:ins w:id="146" w:author="Postponded_Penholder_Version" w:date="2025-10-15T08:52:00Z" w16du:dateUtc="2025-10-15T06:52:00Z">
        <w:r w:rsidR="00D64712" w:rsidRPr="00C00099">
          <w:rPr>
            <w:color w:val="000000"/>
            <w:lang w:val="en-US" w:eastAsia="fr-FR"/>
          </w:rPr>
          <w:t>shall be</w:t>
        </w:r>
      </w:ins>
      <w:ins w:id="147" w:author="Postponded_Penholder_Version" w:date="2025-10-15T09:09:00Z" w16du:dateUtc="2025-10-15T07:09:00Z">
        <w:r>
          <w:rPr>
            <w:color w:val="000000"/>
            <w:lang w:val="en-US" w:eastAsia="fr-FR"/>
          </w:rPr>
          <w:t xml:space="preserve"> </w:t>
        </w:r>
      </w:ins>
      <w:ins w:id="148" w:author="Postponded_Penholder_Version" w:date="2025-10-15T08:52:00Z" w16du:dateUtc="2025-10-15T06:52:00Z">
        <w:r w:rsidR="00D64712" w:rsidRPr="00C00099">
          <w:rPr>
            <w:color w:val="000000"/>
            <w:lang w:val="en-US" w:eastAsia="fr-FR"/>
          </w:rPr>
          <w:t>set to tru</w:t>
        </w:r>
        <w:r w:rsidR="00D64712">
          <w:rPr>
            <w:color w:val="000000"/>
            <w:lang w:val="en-US" w:eastAsia="fr-FR"/>
          </w:rPr>
          <w:t>e</w:t>
        </w:r>
        <w:r w:rsidR="00D64712" w:rsidRPr="00C00099">
          <w:rPr>
            <w:color w:val="000000"/>
            <w:lang w:val="en-US" w:eastAsia="fr-FR"/>
          </w:rPr>
          <w:t>. The presence of this attribute set to</w:t>
        </w:r>
      </w:ins>
      <w:ins w:id="149" w:author="Postponded_Penholder_Version" w:date="2025-10-15T08:53:00Z" w16du:dateUtc="2025-10-15T06:53:00Z">
        <w:r w:rsidR="00D64712">
          <w:rPr>
            <w:color w:val="000000"/>
            <w:lang w:val="en-US" w:eastAsia="fr-FR"/>
          </w:rPr>
          <w:t xml:space="preserve"> </w:t>
        </w:r>
      </w:ins>
      <w:ins w:id="150" w:author="Postponded_Penholder_Version" w:date="2025-10-15T08:52:00Z" w16du:dateUtc="2025-10-15T06:52:00Z">
        <w:r w:rsidR="00D64712" w:rsidRPr="00C00099">
          <w:rPr>
            <w:color w:val="000000"/>
            <w:lang w:val="en-US" w:eastAsia="fr-FR"/>
          </w:rPr>
          <w:t>the value false is</w:t>
        </w:r>
      </w:ins>
    </w:p>
    <w:p w14:paraId="37C05DBF" w14:textId="155F887F" w:rsidR="00D64712" w:rsidRPr="00D64712" w:rsidRDefault="00D64712" w:rsidP="00D64712">
      <w:pPr>
        <w:pStyle w:val="PL"/>
        <w:rPr>
          <w:color w:val="000000"/>
          <w:lang w:val="en-US" w:eastAsia="fr-FR"/>
          <w:rPrChange w:id="151" w:author="Postponded_Penholder_Version" w:date="2025-10-15T08:53:00Z" w16du:dateUtc="2025-10-15T06:53:00Z">
            <w:rPr/>
          </w:rPrChange>
        </w:rPr>
      </w:pPr>
      <w:ins w:id="152" w:author="Postponded_Penholder_Version" w:date="2025-10-15T08:52:00Z" w16du:dateUtc="2025-10-15T06:52:00Z">
        <w:r w:rsidRPr="00C00099">
          <w:rPr>
            <w:color w:val="000000"/>
            <w:lang w:val="en-US" w:eastAsia="fr-FR"/>
          </w:rPr>
          <w:t xml:space="preserve"> </w:t>
        </w:r>
      </w:ins>
      <w:ins w:id="153" w:author="Postponded_Penholder_Version" w:date="2025-10-15T09:10:00Z" w16du:dateUtc="2025-10-15T07:10:00Z">
        <w:r w:rsidR="00E50CA9">
          <w:rPr>
            <w:color w:val="000000"/>
            <w:lang w:val="en-US" w:eastAsia="fr-FR"/>
          </w:rPr>
          <w:t xml:space="preserve">           </w:t>
        </w:r>
      </w:ins>
      <w:ins w:id="154" w:author="Postponded_Penholder_Version" w:date="2025-10-15T08:52:00Z" w16du:dateUtc="2025-10-15T06:52:00Z">
        <w:r w:rsidRPr="00C00099">
          <w:rPr>
            <w:color w:val="000000"/>
            <w:lang w:val="en-US" w:eastAsia="fr-FR"/>
          </w:rPr>
          <w:t>forbidden.</w:t>
        </w:r>
      </w:ins>
    </w:p>
    <w:p w14:paraId="7AABB530" w14:textId="77777777" w:rsidR="004A3F4D" w:rsidRDefault="004A3F4D" w:rsidP="004A3F4D">
      <w:pPr>
        <w:pStyle w:val="PL"/>
      </w:pPr>
      <w:r>
        <w:t xml:space="preserve">      required:</w:t>
      </w:r>
    </w:p>
    <w:p w14:paraId="2852EF58" w14:textId="77777777" w:rsidR="004A3F4D" w:rsidRDefault="004A3F4D" w:rsidP="004A3F4D">
      <w:pPr>
        <w:pStyle w:val="PL"/>
      </w:pPr>
      <w:r>
        <w:t xml:space="preserve">        - event</w:t>
      </w:r>
    </w:p>
    <w:p w14:paraId="10B4D505" w14:textId="77777777" w:rsidR="004A3F4D" w:rsidRDefault="004A3F4D" w:rsidP="004A3F4D">
      <w:pPr>
        <w:pStyle w:val="PL"/>
      </w:pPr>
      <w:r>
        <w:t xml:space="preserve">        - timeStamp</w:t>
      </w:r>
    </w:p>
    <w:p w14:paraId="045CD053" w14:textId="77777777" w:rsidR="004A3F4D" w:rsidRDefault="004A3F4D" w:rsidP="004A3F4D">
      <w:pPr>
        <w:pStyle w:val="PL"/>
      </w:pPr>
      <w:r w:rsidRPr="00DA446D">
        <w:t xml:space="preserve">      not:</w:t>
      </w:r>
    </w:p>
    <w:p w14:paraId="51B96FEE" w14:textId="7B60F639" w:rsidR="009A783D" w:rsidRDefault="004A3F4D" w:rsidP="004A3F4D">
      <w:pPr>
        <w:pStyle w:val="PL"/>
      </w:pPr>
      <w:r w:rsidRPr="00DA446D">
        <w:t xml:space="preserve">        required: [</w:t>
      </w:r>
      <w:r>
        <w:t>ipv6Prefixes</w:t>
      </w:r>
      <w:r w:rsidRPr="00DA446D">
        <w:t>,</w:t>
      </w:r>
      <w:r>
        <w:t>ipv6Addrs</w:t>
      </w:r>
      <w:r w:rsidRPr="00DA446D">
        <w:t>]</w:t>
      </w:r>
    </w:p>
    <w:p w14:paraId="3B60B65C" w14:textId="77777777" w:rsidR="00855AB3" w:rsidRDefault="00855AB3" w:rsidP="00855AB3">
      <w:pPr>
        <w:pStyle w:val="PL"/>
      </w:pPr>
    </w:p>
    <w:p w14:paraId="0840BE7E" w14:textId="77777777" w:rsidR="00855AB3" w:rsidRPr="00A043CD" w:rsidRDefault="00855AB3" w:rsidP="00855AB3">
      <w:pPr>
        <w:pStyle w:val="PL"/>
        <w:rPr>
          <w:lang w:val="en-US" w:eastAsia="es-ES"/>
        </w:rPr>
      </w:pPr>
      <w:r w:rsidRPr="00A043CD">
        <w:rPr>
          <w:lang w:val="en-US" w:eastAsia="es-ES"/>
        </w:rPr>
        <w:t xml:space="preserve">    </w:t>
      </w:r>
      <w:r>
        <w:t>StateTransitionInfo</w:t>
      </w:r>
      <w:r w:rsidRPr="00A043CD">
        <w:rPr>
          <w:lang w:val="en-US" w:eastAsia="es-ES"/>
        </w:rPr>
        <w:t>:</w:t>
      </w:r>
    </w:p>
    <w:p w14:paraId="36D89DCC" w14:textId="77777777" w:rsidR="00855AB3" w:rsidRPr="00A043CD" w:rsidRDefault="00855AB3" w:rsidP="00855AB3">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F2A7387" w14:textId="77777777" w:rsidR="00855AB3" w:rsidRDefault="00855AB3" w:rsidP="00855AB3">
      <w:pPr>
        <w:pStyle w:val="PL"/>
        <w:rPr>
          <w:rFonts w:eastAsia="Batang"/>
        </w:rPr>
      </w:pPr>
      <w:r w:rsidRPr="00A043CD">
        <w:rPr>
          <w:rFonts w:eastAsia="Batang"/>
        </w:rPr>
        <w:t xml:space="preserve">      type: object</w:t>
      </w:r>
    </w:p>
    <w:p w14:paraId="0A9EC269" w14:textId="77777777" w:rsidR="00855AB3" w:rsidRPr="00A043CD" w:rsidRDefault="00855AB3" w:rsidP="00855AB3">
      <w:pPr>
        <w:pStyle w:val="PL"/>
        <w:rPr>
          <w:rFonts w:eastAsia="Batang"/>
        </w:rPr>
      </w:pPr>
      <w:r w:rsidRPr="00A043CD">
        <w:rPr>
          <w:rFonts w:eastAsia="Batang"/>
        </w:rPr>
        <w:t xml:space="preserve">      properties:</w:t>
      </w:r>
    </w:p>
    <w:p w14:paraId="0794EABF" w14:textId="77777777" w:rsidR="00855AB3" w:rsidRPr="00A043CD" w:rsidRDefault="00855AB3" w:rsidP="00855AB3">
      <w:pPr>
        <w:pStyle w:val="PL"/>
      </w:pPr>
      <w:r w:rsidRPr="00A043CD">
        <w:t xml:space="preserve">        </w:t>
      </w:r>
      <w:r>
        <w:t>supi</w:t>
      </w:r>
      <w:r w:rsidRPr="00A043CD">
        <w:t>:</w:t>
      </w:r>
    </w:p>
    <w:p w14:paraId="76FE687E" w14:textId="77777777" w:rsidR="00855AB3" w:rsidRPr="00A043CD" w:rsidRDefault="00855AB3" w:rsidP="00855AB3">
      <w:pPr>
        <w:pStyle w:val="PL"/>
      </w:pPr>
      <w:r w:rsidRPr="00A043CD">
        <w:t xml:space="preserve">          $ref: 'TS29571_CommonData.yaml#/components/schemas/</w:t>
      </w:r>
      <w:r>
        <w:t>Supi</w:t>
      </w:r>
      <w:r w:rsidRPr="00A043CD">
        <w:t>'</w:t>
      </w:r>
    </w:p>
    <w:p w14:paraId="18FB9214" w14:textId="77777777" w:rsidR="00855AB3" w:rsidRPr="00A043CD" w:rsidRDefault="00855AB3" w:rsidP="00855AB3">
      <w:pPr>
        <w:pStyle w:val="PL"/>
        <w:rPr>
          <w:rFonts w:eastAsia="Batang"/>
        </w:rPr>
      </w:pPr>
      <w:r w:rsidRPr="00A043CD">
        <w:rPr>
          <w:rFonts w:eastAsia="Batang"/>
        </w:rPr>
        <w:t xml:space="preserve">        </w:t>
      </w:r>
      <w:r>
        <w:rPr>
          <w:rFonts w:eastAsia="Batang"/>
        </w:rPr>
        <w:t>groupId</w:t>
      </w:r>
      <w:r w:rsidRPr="00A043CD">
        <w:rPr>
          <w:rFonts w:eastAsia="Batang"/>
        </w:rPr>
        <w:t>:</w:t>
      </w:r>
    </w:p>
    <w:p w14:paraId="061FB6C0" w14:textId="77777777" w:rsidR="00855AB3" w:rsidRPr="00A043CD" w:rsidRDefault="00855AB3" w:rsidP="00855AB3">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09B2A10C" w14:textId="77777777" w:rsidR="00855AB3" w:rsidRPr="00A043CD" w:rsidRDefault="00855AB3" w:rsidP="00855AB3">
      <w:pPr>
        <w:pStyle w:val="PL"/>
        <w:rPr>
          <w:rFonts w:eastAsia="Batang"/>
        </w:rPr>
      </w:pPr>
      <w:r w:rsidRPr="00A043CD">
        <w:rPr>
          <w:rFonts w:eastAsia="Batang"/>
        </w:rPr>
        <w:t xml:space="preserve">        </w:t>
      </w:r>
      <w:r>
        <w:rPr>
          <w:rFonts w:eastAsia="Batang"/>
        </w:rPr>
        <w:t>transType</w:t>
      </w:r>
      <w:r w:rsidRPr="00A043CD">
        <w:rPr>
          <w:rFonts w:eastAsia="Batang"/>
        </w:rPr>
        <w:t>:</w:t>
      </w:r>
    </w:p>
    <w:p w14:paraId="24D8ECCD" w14:textId="77777777" w:rsidR="00855AB3" w:rsidRPr="00A043CD" w:rsidRDefault="00855AB3" w:rsidP="00855AB3">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1014B17" w14:textId="77777777" w:rsidR="00855AB3" w:rsidRPr="00A043CD" w:rsidRDefault="00855AB3" w:rsidP="00855AB3">
      <w:pPr>
        <w:pStyle w:val="PL"/>
        <w:rPr>
          <w:rFonts w:eastAsia="Batang"/>
        </w:rPr>
      </w:pPr>
      <w:r w:rsidRPr="00A043CD">
        <w:rPr>
          <w:rFonts w:eastAsia="Batang"/>
        </w:rPr>
        <w:t xml:space="preserve">        </w:t>
      </w:r>
      <w:r>
        <w:rPr>
          <w:rFonts w:eastAsia="Batang"/>
        </w:rPr>
        <w:t>numOfTran</w:t>
      </w:r>
      <w:r w:rsidRPr="00A043CD">
        <w:rPr>
          <w:rFonts w:eastAsia="Batang"/>
        </w:rPr>
        <w:t>:</w:t>
      </w:r>
    </w:p>
    <w:p w14:paraId="19AA8A4C" w14:textId="77777777" w:rsidR="00855AB3" w:rsidRDefault="00855AB3" w:rsidP="00855AB3">
      <w:pPr>
        <w:pStyle w:val="PL"/>
        <w:rPr>
          <w:rFonts w:eastAsia="Batang"/>
        </w:rPr>
      </w:pPr>
      <w:r w:rsidRPr="00A043CD">
        <w:rPr>
          <w:rFonts w:eastAsia="Batang"/>
        </w:rPr>
        <w:t xml:space="preserve">          $ref: 'TS29571_CommonData.yaml#/components/schemas/Uinteger'</w:t>
      </w:r>
    </w:p>
    <w:p w14:paraId="3E885063" w14:textId="77777777" w:rsidR="00855AB3" w:rsidRPr="00A043CD" w:rsidRDefault="00855AB3" w:rsidP="00855AB3">
      <w:pPr>
        <w:pStyle w:val="PL"/>
        <w:rPr>
          <w:rFonts w:eastAsia="Batang"/>
        </w:rPr>
      </w:pPr>
      <w:r w:rsidRPr="00A043CD">
        <w:rPr>
          <w:rFonts w:eastAsia="Batang"/>
        </w:rPr>
        <w:t xml:space="preserve">        </w:t>
      </w:r>
      <w:r>
        <w:rPr>
          <w:rFonts w:eastAsia="Batang"/>
        </w:rPr>
        <w:t>pctUes</w:t>
      </w:r>
      <w:r w:rsidRPr="00A043CD">
        <w:rPr>
          <w:rFonts w:eastAsia="Batang"/>
        </w:rPr>
        <w:t>:</w:t>
      </w:r>
    </w:p>
    <w:p w14:paraId="0E80CA72" w14:textId="77777777" w:rsidR="00855AB3" w:rsidRPr="00A043CD" w:rsidRDefault="00855AB3" w:rsidP="00855AB3">
      <w:pPr>
        <w:pStyle w:val="PL"/>
        <w:rPr>
          <w:rFonts w:eastAsia="Batang"/>
        </w:rPr>
      </w:pPr>
      <w:r w:rsidRPr="00A043CD">
        <w:rPr>
          <w:rFonts w:eastAsia="Batang"/>
        </w:rPr>
        <w:t xml:space="preserve">          $ref: 'TS29571_CommonData.yaml#/components/schemas/Uinteger'</w:t>
      </w:r>
    </w:p>
    <w:p w14:paraId="7DE34124" w14:textId="77777777" w:rsidR="00855AB3" w:rsidRPr="00A043CD" w:rsidRDefault="00855AB3" w:rsidP="00855AB3">
      <w:pPr>
        <w:pStyle w:val="PL"/>
        <w:rPr>
          <w:rFonts w:eastAsia="Batang"/>
        </w:rPr>
      </w:pPr>
      <w:r w:rsidRPr="00A043CD">
        <w:rPr>
          <w:rFonts w:eastAsia="Batang"/>
        </w:rPr>
        <w:t xml:space="preserve">      required:</w:t>
      </w:r>
    </w:p>
    <w:p w14:paraId="1246F818" w14:textId="77777777" w:rsidR="00855AB3" w:rsidRPr="00A043CD" w:rsidRDefault="00855AB3" w:rsidP="00855AB3">
      <w:pPr>
        <w:pStyle w:val="PL"/>
        <w:rPr>
          <w:rFonts w:eastAsia="Batang"/>
        </w:rPr>
      </w:pPr>
      <w:r w:rsidRPr="00A043CD">
        <w:rPr>
          <w:rFonts w:eastAsia="Batang"/>
        </w:rPr>
        <w:t xml:space="preserve">        - </w:t>
      </w:r>
      <w:r>
        <w:rPr>
          <w:rFonts w:eastAsia="Batang"/>
        </w:rPr>
        <w:t>transType</w:t>
      </w:r>
    </w:p>
    <w:p w14:paraId="47A8677E" w14:textId="77777777" w:rsidR="00855AB3" w:rsidRPr="00A043CD" w:rsidRDefault="00855AB3" w:rsidP="00855AB3">
      <w:pPr>
        <w:pStyle w:val="PL"/>
      </w:pPr>
      <w:r w:rsidRPr="00A043CD">
        <w:t xml:space="preserve">      a</w:t>
      </w:r>
      <w:r>
        <w:t>ll</w:t>
      </w:r>
      <w:r w:rsidRPr="00A043CD">
        <w:t>Of:</w:t>
      </w:r>
    </w:p>
    <w:p w14:paraId="22971E26" w14:textId="77777777" w:rsidR="00855AB3" w:rsidRPr="00A043CD" w:rsidRDefault="00855AB3" w:rsidP="00855AB3">
      <w:pPr>
        <w:pStyle w:val="PL"/>
      </w:pPr>
      <w:r w:rsidRPr="00A043CD">
        <w:t xml:space="preserve">        - oneOf:</w:t>
      </w:r>
    </w:p>
    <w:p w14:paraId="1A6C5553" w14:textId="77777777" w:rsidR="00855AB3" w:rsidRPr="00A043CD" w:rsidRDefault="00855AB3" w:rsidP="00855AB3">
      <w:pPr>
        <w:pStyle w:val="PL"/>
      </w:pPr>
      <w:r w:rsidRPr="00A043CD">
        <w:t xml:space="preserve">          - required: [</w:t>
      </w:r>
      <w:r>
        <w:t>supi</w:t>
      </w:r>
      <w:r w:rsidRPr="00A043CD">
        <w:t>]</w:t>
      </w:r>
    </w:p>
    <w:p w14:paraId="49120980" w14:textId="77777777" w:rsidR="00855AB3" w:rsidRDefault="00855AB3" w:rsidP="00855AB3">
      <w:pPr>
        <w:pStyle w:val="PL"/>
      </w:pPr>
      <w:r w:rsidRPr="00A043CD">
        <w:t xml:space="preserve">          - required: [</w:t>
      </w:r>
      <w:r>
        <w:t>groupId</w:t>
      </w:r>
      <w:r w:rsidRPr="00A043CD">
        <w:t>]</w:t>
      </w:r>
    </w:p>
    <w:p w14:paraId="54033DC1" w14:textId="77777777" w:rsidR="00855AB3" w:rsidRPr="00A043CD" w:rsidRDefault="00855AB3" w:rsidP="00855AB3">
      <w:pPr>
        <w:pStyle w:val="PL"/>
      </w:pPr>
      <w:r w:rsidRPr="00A043CD">
        <w:t xml:space="preserve">        - </w:t>
      </w:r>
      <w:r>
        <w:t>any</w:t>
      </w:r>
      <w:r w:rsidRPr="00A043CD">
        <w:t>Of:</w:t>
      </w:r>
    </w:p>
    <w:p w14:paraId="1B64EF2E" w14:textId="77777777" w:rsidR="00855AB3" w:rsidRPr="00A043CD" w:rsidRDefault="00855AB3" w:rsidP="00855AB3">
      <w:pPr>
        <w:pStyle w:val="PL"/>
      </w:pPr>
      <w:r w:rsidRPr="00A043CD">
        <w:t xml:space="preserve">          - required: [</w:t>
      </w:r>
      <w:r>
        <w:t>numOfTran</w:t>
      </w:r>
      <w:r w:rsidRPr="00A043CD">
        <w:t>]</w:t>
      </w:r>
    </w:p>
    <w:p w14:paraId="0A3877EE" w14:textId="77777777" w:rsidR="00855AB3" w:rsidRPr="00A73302" w:rsidRDefault="00855AB3" w:rsidP="00855AB3">
      <w:pPr>
        <w:pStyle w:val="PL"/>
      </w:pPr>
      <w:r w:rsidRPr="00A043CD">
        <w:t xml:space="preserve">          - required: [</w:t>
      </w:r>
      <w:r>
        <w:t>pctUes</w:t>
      </w:r>
      <w:r w:rsidRPr="00A043CD">
        <w:t>]</w:t>
      </w:r>
    </w:p>
    <w:p w14:paraId="335D8C20" w14:textId="77777777" w:rsidR="00855AB3" w:rsidRDefault="00855AB3" w:rsidP="00855AB3">
      <w:pPr>
        <w:pStyle w:val="PL"/>
      </w:pPr>
    </w:p>
    <w:p w14:paraId="26D576FA" w14:textId="77777777" w:rsidR="00855AB3" w:rsidRDefault="00855AB3" w:rsidP="00855AB3">
      <w:pPr>
        <w:pStyle w:val="PL"/>
      </w:pPr>
      <w:r>
        <w:lastRenderedPageBreak/>
        <w:t xml:space="preserve">    SubId:</w:t>
      </w:r>
    </w:p>
    <w:p w14:paraId="66421602" w14:textId="77777777" w:rsidR="00855AB3" w:rsidRDefault="00855AB3" w:rsidP="00855AB3">
      <w:pPr>
        <w:pStyle w:val="PL"/>
      </w:pPr>
      <w:r>
        <w:t xml:space="preserve">      type: string</w:t>
      </w:r>
    </w:p>
    <w:p w14:paraId="1053259E" w14:textId="77777777" w:rsidR="00855AB3" w:rsidRDefault="00855AB3" w:rsidP="00855AB3">
      <w:pPr>
        <w:pStyle w:val="PL"/>
      </w:pPr>
      <w:r>
        <w:t xml:space="preserve">      format: SubId</w:t>
      </w:r>
    </w:p>
    <w:p w14:paraId="60D6DE89" w14:textId="77777777" w:rsidR="00855AB3" w:rsidRDefault="00855AB3" w:rsidP="00855AB3">
      <w:pPr>
        <w:pStyle w:val="PL"/>
      </w:pPr>
      <w:r>
        <w:t xml:space="preserve">      description: &gt;</w:t>
      </w:r>
    </w:p>
    <w:p w14:paraId="2E241A31" w14:textId="77777777" w:rsidR="00855AB3" w:rsidRDefault="00855AB3" w:rsidP="00855AB3">
      <w:pPr>
        <w:pStyle w:val="PL"/>
      </w:pPr>
      <w:r>
        <w:t xml:space="preserve">        Identifies an Individual SMF Notification Subscription. To enable that the value is used as</w:t>
      </w:r>
    </w:p>
    <w:p w14:paraId="3A0D9D46" w14:textId="77777777" w:rsidR="00855AB3" w:rsidRDefault="00855AB3" w:rsidP="00855AB3">
      <w:pPr>
        <w:pStyle w:val="PL"/>
      </w:pPr>
      <w:r>
        <w:t xml:space="preserve">        part of a URI, the string shall only contain characters allowed according to the</w:t>
      </w:r>
    </w:p>
    <w:p w14:paraId="3757473E" w14:textId="77777777" w:rsidR="00855AB3" w:rsidRDefault="00855AB3" w:rsidP="00855AB3">
      <w:pPr>
        <w:pStyle w:val="PL"/>
      </w:pPr>
      <w:r>
        <w:t xml:space="preserve">        "lower-with-hyphen" naming convention defined in 3GPP TS 29.501. In an OpenAPI schema, the</w:t>
      </w:r>
    </w:p>
    <w:p w14:paraId="2A54F3EF" w14:textId="77777777" w:rsidR="00855AB3" w:rsidRDefault="00855AB3" w:rsidP="00855AB3">
      <w:pPr>
        <w:pStyle w:val="PL"/>
      </w:pPr>
      <w:r>
        <w:t xml:space="preserve">        format shall be designated as "SubId".</w:t>
      </w:r>
    </w:p>
    <w:p w14:paraId="181EEC92" w14:textId="77777777" w:rsidR="00855AB3" w:rsidRDefault="00855AB3" w:rsidP="00855AB3">
      <w:pPr>
        <w:pStyle w:val="PL"/>
      </w:pPr>
    </w:p>
    <w:p w14:paraId="75666139" w14:textId="77777777" w:rsidR="00855AB3" w:rsidRDefault="00855AB3" w:rsidP="00855AB3">
      <w:pPr>
        <w:pStyle w:val="PL"/>
      </w:pPr>
      <w:r>
        <w:t xml:space="preserve">    AckOfNotify:</w:t>
      </w:r>
    </w:p>
    <w:p w14:paraId="73ACACC8" w14:textId="77777777" w:rsidR="00855AB3" w:rsidRDefault="00855AB3" w:rsidP="00855AB3">
      <w:pPr>
        <w:pStyle w:val="PL"/>
      </w:pPr>
      <w:r>
        <w:t xml:space="preserve">      description: Represents an acknowledgement information of an event notification.</w:t>
      </w:r>
    </w:p>
    <w:p w14:paraId="426D7635" w14:textId="77777777" w:rsidR="00855AB3" w:rsidRDefault="00855AB3" w:rsidP="00855AB3">
      <w:pPr>
        <w:pStyle w:val="PL"/>
      </w:pPr>
      <w:r>
        <w:t xml:space="preserve">      type: object</w:t>
      </w:r>
    </w:p>
    <w:p w14:paraId="7C5CAB56" w14:textId="77777777" w:rsidR="00855AB3" w:rsidRDefault="00855AB3" w:rsidP="00855AB3">
      <w:pPr>
        <w:pStyle w:val="PL"/>
      </w:pPr>
      <w:r>
        <w:t xml:space="preserve">      properties:</w:t>
      </w:r>
    </w:p>
    <w:p w14:paraId="0A260B84" w14:textId="77777777" w:rsidR="00855AB3" w:rsidRDefault="00855AB3" w:rsidP="00855AB3">
      <w:pPr>
        <w:pStyle w:val="PL"/>
      </w:pPr>
      <w:r>
        <w:t xml:space="preserve">        notifId:</w:t>
      </w:r>
    </w:p>
    <w:p w14:paraId="7094716F" w14:textId="77777777" w:rsidR="00855AB3" w:rsidRDefault="00855AB3" w:rsidP="00855AB3">
      <w:pPr>
        <w:pStyle w:val="PL"/>
      </w:pPr>
      <w:r>
        <w:t xml:space="preserve">          type: string</w:t>
      </w:r>
    </w:p>
    <w:p w14:paraId="09D0AF28" w14:textId="77777777" w:rsidR="00855AB3" w:rsidRDefault="00855AB3" w:rsidP="00855AB3">
      <w:pPr>
        <w:pStyle w:val="PL"/>
      </w:pPr>
      <w:r>
        <w:t xml:space="preserve">        </w:t>
      </w:r>
      <w:r>
        <w:rPr>
          <w:lang w:eastAsia="zh-CN"/>
        </w:rPr>
        <w:t>ackResult</w:t>
      </w:r>
      <w:r>
        <w:t>:</w:t>
      </w:r>
    </w:p>
    <w:p w14:paraId="25DC4083" w14:textId="77777777" w:rsidR="00855AB3" w:rsidRDefault="00855AB3" w:rsidP="00855AB3">
      <w:pPr>
        <w:pStyle w:val="PL"/>
      </w:pPr>
      <w:r>
        <w:t xml:space="preserve">          $ref: 'TS29522_TrafficInfluence.yaml#/components/schemas/AfResultInfo'</w:t>
      </w:r>
    </w:p>
    <w:p w14:paraId="0DA3B729" w14:textId="77777777" w:rsidR="00855AB3" w:rsidRDefault="00855AB3" w:rsidP="00855AB3">
      <w:pPr>
        <w:pStyle w:val="PL"/>
      </w:pPr>
      <w:r>
        <w:t xml:space="preserve">        supi:</w:t>
      </w:r>
    </w:p>
    <w:p w14:paraId="5CB66401" w14:textId="77777777" w:rsidR="00855AB3" w:rsidRDefault="00855AB3" w:rsidP="00855AB3">
      <w:pPr>
        <w:pStyle w:val="PL"/>
      </w:pPr>
      <w:r>
        <w:t xml:space="preserve">          $ref: 'TS29571_CommonData.yaml#/components/schemas/Supi'</w:t>
      </w:r>
    </w:p>
    <w:p w14:paraId="5C275879" w14:textId="77777777" w:rsidR="00855AB3" w:rsidRDefault="00855AB3" w:rsidP="00855AB3">
      <w:pPr>
        <w:pStyle w:val="PL"/>
      </w:pPr>
      <w:r>
        <w:t xml:space="preserve">        gpsi:</w:t>
      </w:r>
    </w:p>
    <w:p w14:paraId="6C79F930" w14:textId="77777777" w:rsidR="00855AB3" w:rsidRDefault="00855AB3" w:rsidP="00855AB3">
      <w:pPr>
        <w:pStyle w:val="PL"/>
      </w:pPr>
      <w:r>
        <w:t xml:space="preserve">          $ref: 'TS29571_CommonData.yaml#/components/schemas/Gpsi'</w:t>
      </w:r>
    </w:p>
    <w:p w14:paraId="1E59A179" w14:textId="77777777" w:rsidR="00855AB3" w:rsidRDefault="00855AB3" w:rsidP="00855AB3">
      <w:pPr>
        <w:pStyle w:val="PL"/>
      </w:pPr>
      <w:r>
        <w:t xml:space="preserve">        remoteIms</w:t>
      </w:r>
      <w:r w:rsidRPr="00F32221">
        <w:t>Address</w:t>
      </w:r>
      <w:r>
        <w:t>:</w:t>
      </w:r>
    </w:p>
    <w:p w14:paraId="6F945C52" w14:textId="77777777" w:rsidR="00855AB3" w:rsidRDefault="00855AB3" w:rsidP="00855AB3">
      <w:pPr>
        <w:pStyle w:val="PL"/>
      </w:pPr>
      <w:r>
        <w:t xml:space="preserve">          </w:t>
      </w:r>
      <w:r w:rsidRPr="00F32221">
        <w:t>$ref: 'TS29571_CommonData.yaml#/components/schemas/RouteInformation'</w:t>
      </w:r>
    </w:p>
    <w:p w14:paraId="29A6ACED" w14:textId="77777777" w:rsidR="00855AB3" w:rsidRDefault="00855AB3" w:rsidP="00855AB3">
      <w:pPr>
        <w:pStyle w:val="PL"/>
      </w:pPr>
      <w:r>
        <w:t xml:space="preserve">      required:</w:t>
      </w:r>
    </w:p>
    <w:p w14:paraId="7A44D2BE" w14:textId="77777777" w:rsidR="00855AB3" w:rsidRDefault="00855AB3" w:rsidP="00855AB3">
      <w:pPr>
        <w:pStyle w:val="PL"/>
      </w:pPr>
      <w:r>
        <w:t xml:space="preserve">        - notifId</w:t>
      </w:r>
    </w:p>
    <w:p w14:paraId="3D55AA46" w14:textId="77777777" w:rsidR="00855AB3" w:rsidRDefault="00855AB3" w:rsidP="00855AB3">
      <w:pPr>
        <w:pStyle w:val="PL"/>
        <w:rPr>
          <w:lang w:eastAsia="zh-CN"/>
        </w:rPr>
      </w:pPr>
      <w:r>
        <w:t xml:space="preserve">        - </w:t>
      </w:r>
      <w:r>
        <w:rPr>
          <w:lang w:eastAsia="zh-CN"/>
        </w:rPr>
        <w:t>ackResult</w:t>
      </w:r>
    </w:p>
    <w:p w14:paraId="1A7224F6" w14:textId="77777777" w:rsidR="00855AB3" w:rsidRDefault="00855AB3" w:rsidP="00855AB3">
      <w:pPr>
        <w:pStyle w:val="PL"/>
      </w:pPr>
    </w:p>
    <w:p w14:paraId="2800A991" w14:textId="77777777" w:rsidR="00855AB3" w:rsidRDefault="00855AB3" w:rsidP="00855AB3">
      <w:pPr>
        <w:pStyle w:val="PL"/>
      </w:pPr>
      <w:r>
        <w:t xml:space="preserve">    SmNasFromUe:</w:t>
      </w:r>
    </w:p>
    <w:p w14:paraId="3C75DBFE" w14:textId="77777777" w:rsidR="00855AB3" w:rsidRDefault="00855AB3" w:rsidP="00855AB3">
      <w:pPr>
        <w:pStyle w:val="PL"/>
      </w:pPr>
      <w:r>
        <w:t xml:space="preserve">      description: &gt;</w:t>
      </w:r>
    </w:p>
    <w:p w14:paraId="10858195" w14:textId="77777777" w:rsidR="00855AB3" w:rsidRDefault="00855AB3" w:rsidP="00855AB3">
      <w:pPr>
        <w:pStyle w:val="PL"/>
      </w:pPr>
      <w:r>
        <w:t xml:space="preserve">        Represents i</w:t>
      </w:r>
      <w:r w:rsidRPr="005F563F">
        <w:t>nformation on the SM NAS messages that SMF receives from UE for PDU Session</w:t>
      </w:r>
      <w:r>
        <w:rPr>
          <w:bCs/>
        </w:rPr>
        <w:t>.</w:t>
      </w:r>
    </w:p>
    <w:p w14:paraId="6CC8F097" w14:textId="77777777" w:rsidR="00855AB3" w:rsidRDefault="00855AB3" w:rsidP="00855AB3">
      <w:pPr>
        <w:pStyle w:val="PL"/>
      </w:pPr>
      <w:r>
        <w:t xml:space="preserve">      type: object</w:t>
      </w:r>
    </w:p>
    <w:p w14:paraId="73C2CB49" w14:textId="77777777" w:rsidR="00855AB3" w:rsidRDefault="00855AB3" w:rsidP="00855AB3">
      <w:pPr>
        <w:pStyle w:val="PL"/>
      </w:pPr>
      <w:r>
        <w:t xml:space="preserve">      properties:</w:t>
      </w:r>
    </w:p>
    <w:p w14:paraId="12FDA83B" w14:textId="77777777" w:rsidR="00855AB3" w:rsidRDefault="00855AB3" w:rsidP="00855AB3">
      <w:pPr>
        <w:pStyle w:val="PL"/>
      </w:pPr>
      <w:r>
        <w:t xml:space="preserve">        smNasType:</w:t>
      </w:r>
    </w:p>
    <w:p w14:paraId="282BAAE3" w14:textId="77777777" w:rsidR="00855AB3" w:rsidRDefault="00855AB3" w:rsidP="00855AB3">
      <w:pPr>
        <w:pStyle w:val="PL"/>
      </w:pPr>
      <w:r>
        <w:t xml:space="preserve">          type: string</w:t>
      </w:r>
    </w:p>
    <w:p w14:paraId="2E479CEF" w14:textId="77777777" w:rsidR="00855AB3" w:rsidRDefault="00855AB3" w:rsidP="00855AB3">
      <w:pPr>
        <w:pStyle w:val="PL"/>
      </w:pPr>
      <w:r>
        <w:t xml:space="preserve">        timeStamp:</w:t>
      </w:r>
    </w:p>
    <w:p w14:paraId="0C5C47D5" w14:textId="77777777" w:rsidR="00855AB3" w:rsidRDefault="00855AB3" w:rsidP="00855AB3">
      <w:pPr>
        <w:pStyle w:val="PL"/>
      </w:pPr>
      <w:r>
        <w:t xml:space="preserve">          $ref: </w:t>
      </w:r>
      <w:r>
        <w:rPr>
          <w:lang w:val="en-US" w:eastAsia="es-ES"/>
        </w:rPr>
        <w:t>'TS29571_CommonData.yaml#/components/schemas/DateTime'</w:t>
      </w:r>
    </w:p>
    <w:p w14:paraId="4B3C6309" w14:textId="77777777" w:rsidR="00855AB3" w:rsidRDefault="00855AB3" w:rsidP="00855AB3">
      <w:pPr>
        <w:pStyle w:val="PL"/>
      </w:pPr>
      <w:r>
        <w:t xml:space="preserve">      required:</w:t>
      </w:r>
    </w:p>
    <w:p w14:paraId="66B033FF" w14:textId="77777777" w:rsidR="00855AB3" w:rsidRDefault="00855AB3" w:rsidP="00855AB3">
      <w:pPr>
        <w:pStyle w:val="PL"/>
      </w:pPr>
      <w:r>
        <w:t xml:space="preserve">        - smNasType</w:t>
      </w:r>
    </w:p>
    <w:p w14:paraId="10C7B4C7" w14:textId="77777777" w:rsidR="00855AB3" w:rsidRDefault="00855AB3" w:rsidP="00855AB3">
      <w:pPr>
        <w:pStyle w:val="PL"/>
        <w:rPr>
          <w:lang w:eastAsia="zh-CN"/>
        </w:rPr>
      </w:pPr>
      <w:r>
        <w:t xml:space="preserve">        - </w:t>
      </w:r>
      <w:r>
        <w:rPr>
          <w:lang w:eastAsia="zh-CN"/>
        </w:rPr>
        <w:t>timeStamp</w:t>
      </w:r>
    </w:p>
    <w:p w14:paraId="586EE26D" w14:textId="77777777" w:rsidR="00855AB3" w:rsidRDefault="00855AB3" w:rsidP="00855AB3">
      <w:pPr>
        <w:pStyle w:val="PL"/>
      </w:pPr>
    </w:p>
    <w:p w14:paraId="30F148EA" w14:textId="77777777" w:rsidR="00855AB3" w:rsidRDefault="00855AB3" w:rsidP="00855AB3">
      <w:pPr>
        <w:pStyle w:val="PL"/>
      </w:pPr>
      <w:r>
        <w:t xml:space="preserve">    SmNasFromSmf:</w:t>
      </w:r>
    </w:p>
    <w:p w14:paraId="33870044" w14:textId="77777777" w:rsidR="00855AB3" w:rsidRDefault="00855AB3" w:rsidP="00855AB3">
      <w:pPr>
        <w:pStyle w:val="PL"/>
      </w:pPr>
      <w:r>
        <w:t xml:space="preserve">      description: &gt;</w:t>
      </w:r>
    </w:p>
    <w:p w14:paraId="5D220093" w14:textId="77777777" w:rsidR="00855AB3" w:rsidRDefault="00855AB3" w:rsidP="00855AB3">
      <w:pPr>
        <w:pStyle w:val="PL"/>
      </w:pPr>
      <w:r>
        <w:t xml:space="preserve">        Represents i</w:t>
      </w:r>
      <w:r w:rsidRPr="0019724D">
        <w:t xml:space="preserve">nformation on the SM congestion control applied SM NAS messages that SMF sends </w:t>
      </w:r>
    </w:p>
    <w:p w14:paraId="7C7CF95D" w14:textId="77777777" w:rsidR="00855AB3" w:rsidRDefault="00855AB3" w:rsidP="00855AB3">
      <w:pPr>
        <w:pStyle w:val="PL"/>
      </w:pPr>
      <w:r>
        <w:t xml:space="preserve">       </w:t>
      </w:r>
      <w:r w:rsidRPr="0019724D">
        <w:t xml:space="preserve"> </w:t>
      </w:r>
      <w:r>
        <w:t xml:space="preserve">to </w:t>
      </w:r>
      <w:r w:rsidRPr="0019724D">
        <w:t>UE for PDU Session</w:t>
      </w:r>
      <w:r>
        <w:rPr>
          <w:bCs/>
        </w:rPr>
        <w:t>.</w:t>
      </w:r>
    </w:p>
    <w:p w14:paraId="61776F8D" w14:textId="77777777" w:rsidR="00855AB3" w:rsidRDefault="00855AB3" w:rsidP="00855AB3">
      <w:pPr>
        <w:pStyle w:val="PL"/>
      </w:pPr>
      <w:r>
        <w:t xml:space="preserve">      type: object</w:t>
      </w:r>
    </w:p>
    <w:p w14:paraId="3DFF5D59" w14:textId="77777777" w:rsidR="00855AB3" w:rsidRDefault="00855AB3" w:rsidP="00855AB3">
      <w:pPr>
        <w:pStyle w:val="PL"/>
      </w:pPr>
      <w:r>
        <w:t xml:space="preserve">      properties:</w:t>
      </w:r>
    </w:p>
    <w:p w14:paraId="08ACF31B" w14:textId="77777777" w:rsidR="00855AB3" w:rsidRDefault="00855AB3" w:rsidP="00855AB3">
      <w:pPr>
        <w:pStyle w:val="PL"/>
      </w:pPr>
      <w:r>
        <w:t xml:space="preserve">        smNasType:</w:t>
      </w:r>
    </w:p>
    <w:p w14:paraId="6DF70921" w14:textId="77777777" w:rsidR="00855AB3" w:rsidRDefault="00855AB3" w:rsidP="00855AB3">
      <w:pPr>
        <w:pStyle w:val="PL"/>
      </w:pPr>
      <w:r>
        <w:t xml:space="preserve">          type: string</w:t>
      </w:r>
    </w:p>
    <w:p w14:paraId="39262B47" w14:textId="77777777" w:rsidR="00855AB3" w:rsidRDefault="00855AB3" w:rsidP="00855AB3">
      <w:pPr>
        <w:pStyle w:val="PL"/>
      </w:pPr>
      <w:r>
        <w:t xml:space="preserve">        timeStamp:</w:t>
      </w:r>
    </w:p>
    <w:p w14:paraId="0857190A" w14:textId="77777777" w:rsidR="00855AB3" w:rsidRDefault="00855AB3" w:rsidP="00855AB3">
      <w:pPr>
        <w:pStyle w:val="PL"/>
        <w:rPr>
          <w:lang w:val="en-US" w:eastAsia="es-ES"/>
        </w:rPr>
      </w:pPr>
      <w:r>
        <w:t xml:space="preserve">          $ref: </w:t>
      </w:r>
      <w:r>
        <w:rPr>
          <w:lang w:val="en-US" w:eastAsia="es-ES"/>
        </w:rPr>
        <w:t>'TS29571_CommonData.yaml#/components/schemas/DateTime'</w:t>
      </w:r>
    </w:p>
    <w:p w14:paraId="10684ABC" w14:textId="77777777" w:rsidR="00855AB3" w:rsidRDefault="00855AB3" w:rsidP="00855AB3">
      <w:pPr>
        <w:pStyle w:val="PL"/>
      </w:pPr>
      <w:r>
        <w:t xml:space="preserve">        backoffTimer:</w:t>
      </w:r>
    </w:p>
    <w:p w14:paraId="0C07C752" w14:textId="77777777" w:rsidR="00855AB3" w:rsidRDefault="00855AB3" w:rsidP="00855AB3">
      <w:pPr>
        <w:pStyle w:val="PL"/>
      </w:pPr>
      <w:r>
        <w:t xml:space="preserve">          $ref: 'TS29571_CommonData.yaml#/components/schemas/DurationSec'</w:t>
      </w:r>
    </w:p>
    <w:p w14:paraId="21765109" w14:textId="77777777" w:rsidR="00855AB3" w:rsidRDefault="00855AB3" w:rsidP="00855AB3">
      <w:pPr>
        <w:pStyle w:val="PL"/>
      </w:pPr>
      <w:r>
        <w:t xml:space="preserve">        appliedSmccType:</w:t>
      </w:r>
    </w:p>
    <w:p w14:paraId="530F7B3E" w14:textId="77777777" w:rsidR="00855AB3" w:rsidRDefault="00855AB3" w:rsidP="00855AB3">
      <w:pPr>
        <w:pStyle w:val="PL"/>
      </w:pPr>
      <w:r w:rsidRPr="00FE02ED">
        <w:t xml:space="preserve">          $ref: '#/components/schemas/</w:t>
      </w:r>
      <w:r>
        <w:t>AppliedSmccType</w:t>
      </w:r>
      <w:r w:rsidRPr="00FE02ED">
        <w:t>'</w:t>
      </w:r>
    </w:p>
    <w:p w14:paraId="13F7E37A" w14:textId="77777777" w:rsidR="00855AB3" w:rsidRDefault="00855AB3" w:rsidP="00855AB3">
      <w:pPr>
        <w:pStyle w:val="PL"/>
      </w:pPr>
      <w:r>
        <w:t xml:space="preserve">      required:</w:t>
      </w:r>
    </w:p>
    <w:p w14:paraId="27DE6CA7" w14:textId="77777777" w:rsidR="00855AB3" w:rsidRDefault="00855AB3" w:rsidP="00855AB3">
      <w:pPr>
        <w:pStyle w:val="PL"/>
      </w:pPr>
      <w:r>
        <w:t xml:space="preserve">        - smNasType</w:t>
      </w:r>
    </w:p>
    <w:p w14:paraId="1AFB1863" w14:textId="77777777" w:rsidR="00855AB3" w:rsidRDefault="00855AB3" w:rsidP="00855AB3">
      <w:pPr>
        <w:pStyle w:val="PL"/>
        <w:rPr>
          <w:lang w:eastAsia="zh-CN"/>
        </w:rPr>
      </w:pPr>
      <w:r>
        <w:t xml:space="preserve">        - </w:t>
      </w:r>
      <w:r>
        <w:rPr>
          <w:lang w:eastAsia="zh-CN"/>
        </w:rPr>
        <w:t>timeStamp</w:t>
      </w:r>
    </w:p>
    <w:p w14:paraId="2DE36003" w14:textId="77777777" w:rsidR="00855AB3" w:rsidRDefault="00855AB3" w:rsidP="00855AB3">
      <w:pPr>
        <w:pStyle w:val="PL"/>
        <w:rPr>
          <w:lang w:eastAsia="zh-CN"/>
        </w:rPr>
      </w:pPr>
      <w:r>
        <w:t xml:space="preserve">        - </w:t>
      </w:r>
      <w:r>
        <w:rPr>
          <w:lang w:eastAsia="zh-CN"/>
        </w:rPr>
        <w:t>backoffTimer</w:t>
      </w:r>
    </w:p>
    <w:p w14:paraId="06E728F6" w14:textId="77777777" w:rsidR="00855AB3" w:rsidRDefault="00855AB3" w:rsidP="00855AB3">
      <w:pPr>
        <w:pStyle w:val="PL"/>
        <w:rPr>
          <w:lang w:eastAsia="zh-CN"/>
        </w:rPr>
      </w:pPr>
      <w:r>
        <w:t xml:space="preserve">        - </w:t>
      </w:r>
      <w:r>
        <w:rPr>
          <w:lang w:eastAsia="zh-CN"/>
        </w:rPr>
        <w:t>appliedSmccType</w:t>
      </w:r>
    </w:p>
    <w:p w14:paraId="6D1B1EFC" w14:textId="77777777" w:rsidR="00855AB3" w:rsidRDefault="00855AB3" w:rsidP="00855AB3">
      <w:pPr>
        <w:pStyle w:val="PL"/>
      </w:pPr>
    </w:p>
    <w:p w14:paraId="44809D89" w14:textId="77777777" w:rsidR="00855AB3" w:rsidRDefault="00855AB3" w:rsidP="00855AB3">
      <w:pPr>
        <w:pStyle w:val="PL"/>
      </w:pPr>
      <w:r>
        <w:t xml:space="preserve">    TransactionInfo:</w:t>
      </w:r>
    </w:p>
    <w:p w14:paraId="15287181" w14:textId="77777777" w:rsidR="00855AB3" w:rsidRDefault="00855AB3" w:rsidP="00855AB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B972872" w14:textId="77777777" w:rsidR="00855AB3" w:rsidRDefault="00855AB3" w:rsidP="00855AB3">
      <w:pPr>
        <w:pStyle w:val="PL"/>
      </w:pPr>
      <w:r>
        <w:t xml:space="preserve">      type: object</w:t>
      </w:r>
    </w:p>
    <w:p w14:paraId="00F77B4E" w14:textId="77777777" w:rsidR="00855AB3" w:rsidRDefault="00855AB3" w:rsidP="00855AB3">
      <w:pPr>
        <w:pStyle w:val="PL"/>
      </w:pPr>
      <w:r>
        <w:t xml:space="preserve">      properties:</w:t>
      </w:r>
    </w:p>
    <w:p w14:paraId="3142034E" w14:textId="77777777" w:rsidR="00855AB3" w:rsidRDefault="00855AB3" w:rsidP="00855AB3">
      <w:pPr>
        <w:pStyle w:val="PL"/>
      </w:pPr>
      <w:r>
        <w:t xml:space="preserve">        transaction:</w:t>
      </w:r>
    </w:p>
    <w:p w14:paraId="4C858201" w14:textId="77777777" w:rsidR="00855AB3" w:rsidRDefault="00855AB3" w:rsidP="00855AB3">
      <w:pPr>
        <w:pStyle w:val="PL"/>
      </w:pPr>
      <w:r>
        <w:t xml:space="preserve">          $ref: 'TS29571_CommonData.yaml#/components/schemas/Uinteger'</w:t>
      </w:r>
    </w:p>
    <w:p w14:paraId="38D94E52" w14:textId="77777777" w:rsidR="00855AB3" w:rsidRDefault="00855AB3" w:rsidP="00855AB3">
      <w:pPr>
        <w:pStyle w:val="PL"/>
      </w:pPr>
      <w:r>
        <w:t xml:space="preserve">        snssai:</w:t>
      </w:r>
    </w:p>
    <w:p w14:paraId="039E7BCE" w14:textId="77777777" w:rsidR="00855AB3" w:rsidRDefault="00855AB3" w:rsidP="00855AB3">
      <w:pPr>
        <w:pStyle w:val="PL"/>
      </w:pPr>
      <w:r>
        <w:t xml:space="preserve">          $ref: 'TS29571_CommonData.yaml#/components/schemas/Snssai'</w:t>
      </w:r>
    </w:p>
    <w:p w14:paraId="72004368" w14:textId="77777777" w:rsidR="00855AB3" w:rsidRDefault="00855AB3" w:rsidP="00855AB3">
      <w:pPr>
        <w:pStyle w:val="PL"/>
      </w:pPr>
      <w:r>
        <w:t xml:space="preserve">        appIds:</w:t>
      </w:r>
    </w:p>
    <w:p w14:paraId="0F26E81E" w14:textId="77777777" w:rsidR="00855AB3" w:rsidRDefault="00855AB3" w:rsidP="00855AB3">
      <w:pPr>
        <w:pStyle w:val="PL"/>
      </w:pPr>
      <w:r>
        <w:t xml:space="preserve">          type: array</w:t>
      </w:r>
    </w:p>
    <w:p w14:paraId="62A379C6" w14:textId="77777777" w:rsidR="00855AB3" w:rsidRDefault="00855AB3" w:rsidP="00855AB3">
      <w:pPr>
        <w:pStyle w:val="PL"/>
      </w:pPr>
      <w:r>
        <w:t xml:space="preserve">          items:</w:t>
      </w:r>
    </w:p>
    <w:p w14:paraId="34838795" w14:textId="77777777" w:rsidR="00855AB3" w:rsidRDefault="00855AB3" w:rsidP="00855AB3">
      <w:pPr>
        <w:pStyle w:val="PL"/>
      </w:pPr>
      <w:r>
        <w:t xml:space="preserve">            $ref: 'TS29571_CommonData.yaml#/components/schemas/ApplicationId'</w:t>
      </w:r>
    </w:p>
    <w:p w14:paraId="34F53320" w14:textId="77777777" w:rsidR="00855AB3" w:rsidRDefault="00855AB3" w:rsidP="00855AB3">
      <w:pPr>
        <w:pStyle w:val="PL"/>
      </w:pPr>
      <w:r>
        <w:t xml:space="preserve">          minItems: 1</w:t>
      </w:r>
    </w:p>
    <w:p w14:paraId="3DB71DDA" w14:textId="77777777" w:rsidR="00855AB3" w:rsidRDefault="00855AB3" w:rsidP="00855AB3">
      <w:pPr>
        <w:pStyle w:val="PL"/>
      </w:pPr>
      <w:r>
        <w:t xml:space="preserve">        transacMetrics:</w:t>
      </w:r>
    </w:p>
    <w:p w14:paraId="35011C1F" w14:textId="77777777" w:rsidR="00855AB3" w:rsidRDefault="00855AB3" w:rsidP="00855AB3">
      <w:pPr>
        <w:pStyle w:val="PL"/>
      </w:pPr>
      <w:r>
        <w:t xml:space="preserve">          type: array</w:t>
      </w:r>
    </w:p>
    <w:p w14:paraId="06A0A8A2" w14:textId="77777777" w:rsidR="00855AB3" w:rsidRDefault="00855AB3" w:rsidP="00855AB3">
      <w:pPr>
        <w:pStyle w:val="PL"/>
      </w:pPr>
      <w:r>
        <w:t xml:space="preserve">          items:</w:t>
      </w:r>
    </w:p>
    <w:p w14:paraId="5C71FA62" w14:textId="77777777" w:rsidR="00855AB3" w:rsidRDefault="00855AB3" w:rsidP="00855AB3">
      <w:pPr>
        <w:pStyle w:val="PL"/>
      </w:pPr>
      <w:r>
        <w:t xml:space="preserve">            $ref: '#/components/schemas/TransactionMetric'</w:t>
      </w:r>
    </w:p>
    <w:p w14:paraId="1B9F6FE6" w14:textId="77777777" w:rsidR="00855AB3" w:rsidRDefault="00855AB3" w:rsidP="00855AB3">
      <w:pPr>
        <w:pStyle w:val="PL"/>
      </w:pPr>
      <w:r>
        <w:t xml:space="preserve">          minItems: 1</w:t>
      </w:r>
    </w:p>
    <w:p w14:paraId="4E948C6B" w14:textId="77777777" w:rsidR="00855AB3" w:rsidRDefault="00855AB3" w:rsidP="00855AB3">
      <w:pPr>
        <w:pStyle w:val="PL"/>
      </w:pPr>
      <w:r>
        <w:lastRenderedPageBreak/>
        <w:t xml:space="preserve">      required:</w:t>
      </w:r>
    </w:p>
    <w:p w14:paraId="33DBB1C0" w14:textId="77777777" w:rsidR="00855AB3" w:rsidRDefault="00855AB3" w:rsidP="00855AB3">
      <w:pPr>
        <w:pStyle w:val="PL"/>
      </w:pPr>
      <w:r>
        <w:t xml:space="preserve">        - transaction</w:t>
      </w:r>
    </w:p>
    <w:p w14:paraId="0E3ED42A" w14:textId="77777777" w:rsidR="00855AB3" w:rsidRDefault="00855AB3" w:rsidP="00855AB3">
      <w:pPr>
        <w:pStyle w:val="PL"/>
        <w:rPr>
          <w:lang w:eastAsia="zh-CN"/>
        </w:rPr>
      </w:pPr>
    </w:p>
    <w:p w14:paraId="1B5E18B1" w14:textId="77777777" w:rsidR="00855AB3" w:rsidRDefault="00855AB3" w:rsidP="00855AB3">
      <w:pPr>
        <w:pStyle w:val="PL"/>
        <w:rPr>
          <w:lang w:eastAsia="zh-CN"/>
        </w:rPr>
      </w:pPr>
      <w:r>
        <w:rPr>
          <w:lang w:eastAsia="zh-CN"/>
        </w:rPr>
        <w:t xml:space="preserve">    </w:t>
      </w:r>
      <w:r>
        <w:t>PduSessionInformation</w:t>
      </w:r>
      <w:r>
        <w:rPr>
          <w:lang w:eastAsia="zh-CN"/>
        </w:rPr>
        <w:t>:</w:t>
      </w:r>
    </w:p>
    <w:p w14:paraId="03E5F215" w14:textId="77777777" w:rsidR="00855AB3" w:rsidRDefault="00855AB3" w:rsidP="00855AB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784B073" w14:textId="77777777" w:rsidR="00855AB3" w:rsidRDefault="00855AB3" w:rsidP="00855AB3">
      <w:pPr>
        <w:pStyle w:val="PL"/>
        <w:rPr>
          <w:lang w:eastAsia="zh-CN"/>
        </w:rPr>
      </w:pPr>
      <w:r>
        <w:rPr>
          <w:lang w:eastAsia="zh-CN"/>
        </w:rPr>
        <w:t xml:space="preserve">      type: object</w:t>
      </w:r>
    </w:p>
    <w:p w14:paraId="2871F4AF" w14:textId="77777777" w:rsidR="00855AB3" w:rsidRDefault="00855AB3" w:rsidP="00855AB3">
      <w:pPr>
        <w:pStyle w:val="PL"/>
        <w:rPr>
          <w:lang w:eastAsia="zh-CN"/>
        </w:rPr>
      </w:pPr>
      <w:r>
        <w:rPr>
          <w:lang w:eastAsia="zh-CN"/>
        </w:rPr>
        <w:t xml:space="preserve">      properties:</w:t>
      </w:r>
    </w:p>
    <w:p w14:paraId="36C4AD4C" w14:textId="77777777" w:rsidR="00855AB3" w:rsidRDefault="00855AB3" w:rsidP="00855AB3">
      <w:pPr>
        <w:pStyle w:val="PL"/>
        <w:rPr>
          <w:lang w:eastAsia="zh-CN"/>
        </w:rPr>
      </w:pPr>
      <w:r>
        <w:rPr>
          <w:lang w:eastAsia="zh-CN"/>
        </w:rPr>
        <w:t xml:space="preserve">        </w:t>
      </w:r>
      <w:r w:rsidRPr="00832E5C">
        <w:t>pduSessId</w:t>
      </w:r>
      <w:r>
        <w:rPr>
          <w:lang w:eastAsia="zh-CN"/>
        </w:rPr>
        <w:t>:</w:t>
      </w:r>
    </w:p>
    <w:p w14:paraId="323920A4" w14:textId="77777777" w:rsidR="00855AB3" w:rsidRDefault="00855AB3" w:rsidP="00855AB3">
      <w:pPr>
        <w:pStyle w:val="PL"/>
      </w:pPr>
      <w:r>
        <w:t xml:space="preserve">          </w:t>
      </w:r>
      <w:r w:rsidRPr="00EE610D">
        <w:t>$ref: 'TS29571_CommonData.yaml#/components/schemas/PduSessionId'</w:t>
      </w:r>
    </w:p>
    <w:p w14:paraId="54A5F9DC" w14:textId="77777777" w:rsidR="00855AB3" w:rsidRDefault="00855AB3" w:rsidP="00855AB3">
      <w:pPr>
        <w:pStyle w:val="PL"/>
        <w:rPr>
          <w:lang w:eastAsia="zh-CN"/>
        </w:rPr>
      </w:pPr>
      <w:r>
        <w:rPr>
          <w:lang w:eastAsia="zh-CN"/>
        </w:rPr>
        <w:t xml:space="preserve">        </w:t>
      </w:r>
      <w:r w:rsidRPr="00832E5C">
        <w:rPr>
          <w:lang w:eastAsia="zh-CN"/>
        </w:rPr>
        <w:t>sessInfo</w:t>
      </w:r>
      <w:r>
        <w:rPr>
          <w:lang w:eastAsia="zh-CN"/>
        </w:rPr>
        <w:t>:</w:t>
      </w:r>
    </w:p>
    <w:p w14:paraId="7E6F554B" w14:textId="77777777" w:rsidR="00855AB3" w:rsidRDefault="00855AB3" w:rsidP="00855AB3">
      <w:pPr>
        <w:pStyle w:val="PL"/>
        <w:rPr>
          <w:lang w:eastAsia="zh-CN"/>
        </w:rPr>
      </w:pPr>
      <w:r>
        <w:rPr>
          <w:lang w:eastAsia="zh-CN"/>
        </w:rPr>
        <w:t xml:space="preserve">          $ref: '#/components/schemas/</w:t>
      </w:r>
      <w:r w:rsidRPr="00832E5C">
        <w:rPr>
          <w:lang w:eastAsia="zh-CN"/>
        </w:rPr>
        <w:t>PduSessionInfo</w:t>
      </w:r>
      <w:r>
        <w:rPr>
          <w:lang w:eastAsia="zh-CN"/>
        </w:rPr>
        <w:t>'</w:t>
      </w:r>
    </w:p>
    <w:p w14:paraId="10281F6D" w14:textId="77777777" w:rsidR="00855AB3" w:rsidRDefault="00855AB3" w:rsidP="00855AB3">
      <w:pPr>
        <w:pStyle w:val="PL"/>
        <w:rPr>
          <w:lang w:eastAsia="zh-CN"/>
        </w:rPr>
      </w:pPr>
    </w:p>
    <w:p w14:paraId="6E4A51C4" w14:textId="77777777" w:rsidR="00855AB3" w:rsidRDefault="00855AB3" w:rsidP="00855AB3">
      <w:pPr>
        <w:pStyle w:val="PL"/>
        <w:rPr>
          <w:lang w:eastAsia="zh-CN"/>
        </w:rPr>
      </w:pPr>
      <w:r>
        <w:rPr>
          <w:lang w:eastAsia="zh-CN"/>
        </w:rPr>
        <w:t xml:space="preserve">    </w:t>
      </w:r>
      <w:r w:rsidRPr="00110AF6">
        <w:t>PduSessionInfo</w:t>
      </w:r>
      <w:r>
        <w:rPr>
          <w:lang w:eastAsia="zh-CN"/>
        </w:rPr>
        <w:t>:</w:t>
      </w:r>
    </w:p>
    <w:p w14:paraId="342FBCBF" w14:textId="77777777" w:rsidR="00855AB3" w:rsidRDefault="00855AB3" w:rsidP="00855AB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2668BEA2" w14:textId="77777777" w:rsidR="00855AB3" w:rsidRDefault="00855AB3" w:rsidP="00855AB3">
      <w:pPr>
        <w:pStyle w:val="PL"/>
        <w:rPr>
          <w:lang w:eastAsia="zh-CN"/>
        </w:rPr>
      </w:pPr>
      <w:r>
        <w:rPr>
          <w:lang w:eastAsia="zh-CN"/>
        </w:rPr>
        <w:t xml:space="preserve">      type: object</w:t>
      </w:r>
    </w:p>
    <w:p w14:paraId="1B661F20" w14:textId="77777777" w:rsidR="00855AB3" w:rsidRDefault="00855AB3" w:rsidP="00855AB3">
      <w:pPr>
        <w:pStyle w:val="PL"/>
        <w:rPr>
          <w:lang w:eastAsia="zh-CN"/>
        </w:rPr>
      </w:pPr>
      <w:r>
        <w:rPr>
          <w:lang w:eastAsia="zh-CN"/>
        </w:rPr>
        <w:t xml:space="preserve">      properties:</w:t>
      </w:r>
    </w:p>
    <w:p w14:paraId="37C4D309" w14:textId="77777777" w:rsidR="00855AB3" w:rsidRDefault="00855AB3" w:rsidP="00855AB3">
      <w:pPr>
        <w:pStyle w:val="PL"/>
        <w:rPr>
          <w:lang w:eastAsia="zh-CN"/>
        </w:rPr>
      </w:pPr>
      <w:r>
        <w:rPr>
          <w:lang w:eastAsia="zh-CN"/>
        </w:rPr>
        <w:t xml:space="preserve">        </w:t>
      </w:r>
      <w:r w:rsidRPr="00110AF6">
        <w:t>n4SessId</w:t>
      </w:r>
      <w:r>
        <w:rPr>
          <w:lang w:eastAsia="zh-CN"/>
        </w:rPr>
        <w:t>:</w:t>
      </w:r>
    </w:p>
    <w:p w14:paraId="14E0D3E4" w14:textId="77777777" w:rsidR="00855AB3" w:rsidRDefault="00855AB3" w:rsidP="00855AB3">
      <w:pPr>
        <w:pStyle w:val="PL"/>
        <w:rPr>
          <w:lang w:eastAsia="zh-CN"/>
        </w:rPr>
      </w:pPr>
      <w:r>
        <w:rPr>
          <w:lang w:eastAsia="zh-CN"/>
        </w:rPr>
        <w:t xml:space="preserve">          type: string</w:t>
      </w:r>
    </w:p>
    <w:p w14:paraId="102DA095" w14:textId="77777777" w:rsidR="00855AB3" w:rsidRDefault="00855AB3" w:rsidP="00855AB3">
      <w:pPr>
        <w:pStyle w:val="PL"/>
        <w:rPr>
          <w:lang w:eastAsia="zh-CN"/>
        </w:rPr>
      </w:pPr>
      <w:r>
        <w:rPr>
          <w:lang w:eastAsia="zh-CN"/>
        </w:rPr>
        <w:t xml:space="preserve">          description: The identifier of the N4 session for the reported PDU Session.</w:t>
      </w:r>
    </w:p>
    <w:p w14:paraId="417623EF" w14:textId="77777777" w:rsidR="00855AB3" w:rsidRDefault="00855AB3" w:rsidP="00855AB3">
      <w:pPr>
        <w:pStyle w:val="PL"/>
        <w:rPr>
          <w:lang w:eastAsia="zh-CN"/>
        </w:rPr>
      </w:pPr>
      <w:r>
        <w:rPr>
          <w:lang w:eastAsia="zh-CN"/>
        </w:rPr>
        <w:t xml:space="preserve">        </w:t>
      </w:r>
      <w:r w:rsidRPr="00110AF6">
        <w:rPr>
          <w:lang w:eastAsia="zh-CN"/>
        </w:rPr>
        <w:t>sessInactiveTimer</w:t>
      </w:r>
      <w:r>
        <w:rPr>
          <w:lang w:eastAsia="zh-CN"/>
        </w:rPr>
        <w:t>:</w:t>
      </w:r>
    </w:p>
    <w:p w14:paraId="6C4D5D51" w14:textId="77777777" w:rsidR="00855AB3" w:rsidRDefault="00855AB3" w:rsidP="00855AB3">
      <w:pPr>
        <w:pStyle w:val="PL"/>
        <w:rPr>
          <w:lang w:eastAsia="zh-CN"/>
        </w:rPr>
      </w:pPr>
      <w:r>
        <w:rPr>
          <w:lang w:eastAsia="zh-CN"/>
        </w:rPr>
        <w:t xml:space="preserve">          $ref: 'TS29571_CommonData.yaml#/components/schemas/DurationSec'</w:t>
      </w:r>
    </w:p>
    <w:p w14:paraId="6F01CFEE" w14:textId="77777777" w:rsidR="00855AB3" w:rsidRDefault="00855AB3" w:rsidP="00855AB3">
      <w:pPr>
        <w:pStyle w:val="PL"/>
        <w:rPr>
          <w:lang w:eastAsia="zh-CN"/>
        </w:rPr>
      </w:pPr>
      <w:r>
        <w:rPr>
          <w:lang w:eastAsia="zh-CN"/>
        </w:rPr>
        <w:t xml:space="preserve">        </w:t>
      </w:r>
      <w:r w:rsidRPr="00110AF6">
        <w:rPr>
          <w:lang w:eastAsia="zh-CN"/>
        </w:rPr>
        <w:t>pduSessStatus</w:t>
      </w:r>
      <w:r>
        <w:rPr>
          <w:lang w:eastAsia="zh-CN"/>
        </w:rPr>
        <w:t>:</w:t>
      </w:r>
    </w:p>
    <w:p w14:paraId="3392BFB1" w14:textId="77777777" w:rsidR="00855AB3" w:rsidRDefault="00855AB3" w:rsidP="00855AB3">
      <w:pPr>
        <w:pStyle w:val="PL"/>
        <w:rPr>
          <w:lang w:eastAsia="zh-CN"/>
        </w:rPr>
      </w:pPr>
      <w:r>
        <w:rPr>
          <w:lang w:eastAsia="zh-CN"/>
        </w:rPr>
        <w:t xml:space="preserve">          $ref: '#/components/schemas/</w:t>
      </w:r>
      <w:r w:rsidRPr="00110AF6">
        <w:rPr>
          <w:lang w:eastAsia="zh-CN"/>
        </w:rPr>
        <w:t>PduSessionStatus</w:t>
      </w:r>
      <w:r>
        <w:rPr>
          <w:lang w:eastAsia="zh-CN"/>
        </w:rPr>
        <w:t>'</w:t>
      </w:r>
    </w:p>
    <w:p w14:paraId="1FD0C83D" w14:textId="77777777" w:rsidR="00855AB3" w:rsidRDefault="00855AB3" w:rsidP="00855AB3">
      <w:pPr>
        <w:pStyle w:val="PL"/>
        <w:rPr>
          <w:lang w:eastAsia="zh-CN"/>
        </w:rPr>
      </w:pPr>
    </w:p>
    <w:p w14:paraId="279E84F5" w14:textId="77777777" w:rsidR="00855AB3" w:rsidRDefault="00855AB3" w:rsidP="00855AB3">
      <w:pPr>
        <w:pStyle w:val="PL"/>
        <w:rPr>
          <w:lang w:eastAsia="zh-CN"/>
        </w:rPr>
      </w:pPr>
      <w:r>
        <w:rPr>
          <w:lang w:eastAsia="zh-CN"/>
        </w:rPr>
        <w:t xml:space="preserve">    </w:t>
      </w:r>
      <w:r>
        <w:t>UpfInformation</w:t>
      </w:r>
      <w:r>
        <w:rPr>
          <w:lang w:eastAsia="zh-CN"/>
        </w:rPr>
        <w:t>:</w:t>
      </w:r>
    </w:p>
    <w:p w14:paraId="075F78B5" w14:textId="77777777" w:rsidR="00855AB3" w:rsidRDefault="00855AB3" w:rsidP="00855AB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4A67917" w14:textId="77777777" w:rsidR="00855AB3" w:rsidRDefault="00855AB3" w:rsidP="00855AB3">
      <w:pPr>
        <w:pStyle w:val="PL"/>
        <w:rPr>
          <w:lang w:eastAsia="zh-CN"/>
        </w:rPr>
      </w:pPr>
      <w:r>
        <w:rPr>
          <w:lang w:eastAsia="zh-CN"/>
        </w:rPr>
        <w:t xml:space="preserve">      type: object</w:t>
      </w:r>
    </w:p>
    <w:p w14:paraId="3180502E" w14:textId="77777777" w:rsidR="00855AB3" w:rsidRDefault="00855AB3" w:rsidP="00855AB3">
      <w:pPr>
        <w:pStyle w:val="PL"/>
        <w:rPr>
          <w:lang w:eastAsia="zh-CN"/>
        </w:rPr>
      </w:pPr>
      <w:r>
        <w:rPr>
          <w:lang w:eastAsia="zh-CN"/>
        </w:rPr>
        <w:t xml:space="preserve">      properties:</w:t>
      </w:r>
    </w:p>
    <w:p w14:paraId="2290D30C" w14:textId="77777777" w:rsidR="00855AB3" w:rsidRDefault="00855AB3" w:rsidP="00855AB3">
      <w:pPr>
        <w:pStyle w:val="PL"/>
        <w:rPr>
          <w:lang w:eastAsia="zh-CN"/>
        </w:rPr>
      </w:pPr>
      <w:r>
        <w:rPr>
          <w:lang w:eastAsia="zh-CN"/>
        </w:rPr>
        <w:t xml:space="preserve">        </w:t>
      </w:r>
      <w:r>
        <w:t>upfId</w:t>
      </w:r>
      <w:r>
        <w:rPr>
          <w:lang w:eastAsia="zh-CN"/>
        </w:rPr>
        <w:t>:</w:t>
      </w:r>
    </w:p>
    <w:p w14:paraId="28FD4123" w14:textId="77777777" w:rsidR="00855AB3" w:rsidRDefault="00855AB3" w:rsidP="00855AB3">
      <w:pPr>
        <w:pStyle w:val="PL"/>
        <w:rPr>
          <w:lang w:eastAsia="zh-CN"/>
        </w:rPr>
      </w:pPr>
      <w:r>
        <w:rPr>
          <w:lang w:eastAsia="zh-CN"/>
        </w:rPr>
        <w:t xml:space="preserve">          type: string</w:t>
      </w:r>
    </w:p>
    <w:p w14:paraId="16B8A406" w14:textId="77777777" w:rsidR="00855AB3" w:rsidRDefault="00855AB3" w:rsidP="00855AB3">
      <w:pPr>
        <w:pStyle w:val="PL"/>
        <w:rPr>
          <w:lang w:eastAsia="zh-CN"/>
        </w:rPr>
      </w:pPr>
      <w:r>
        <w:rPr>
          <w:lang w:eastAsia="zh-CN"/>
        </w:rPr>
        <w:t xml:space="preserve">        upfAddr:</w:t>
      </w:r>
    </w:p>
    <w:p w14:paraId="44793885" w14:textId="77777777" w:rsidR="00855AB3" w:rsidRDefault="00855AB3" w:rsidP="00855AB3">
      <w:pPr>
        <w:pStyle w:val="PL"/>
      </w:pPr>
      <w:r>
        <w:t xml:space="preserve">          $ref: '</w:t>
      </w:r>
      <w:r w:rsidRPr="008D1D0E">
        <w:t>TS29517_Naf_EventExposure.yaml</w:t>
      </w:r>
      <w:r>
        <w:t>#/components/schemas/</w:t>
      </w:r>
      <w:r>
        <w:rPr>
          <w:lang w:eastAsia="zh-CN"/>
        </w:rPr>
        <w:t>AddrFqdn</w:t>
      </w:r>
      <w:r>
        <w:t>'</w:t>
      </w:r>
    </w:p>
    <w:p w14:paraId="797A24F3" w14:textId="77777777" w:rsidR="00855AB3" w:rsidRDefault="00855AB3" w:rsidP="00855AB3">
      <w:pPr>
        <w:pStyle w:val="PL"/>
      </w:pPr>
    </w:p>
    <w:p w14:paraId="5DE867ED" w14:textId="77777777" w:rsidR="00855AB3" w:rsidRDefault="00855AB3" w:rsidP="00855AB3">
      <w:pPr>
        <w:pStyle w:val="PL"/>
        <w:rPr>
          <w:lang w:val="en-US" w:eastAsia="es-ES"/>
        </w:rPr>
      </w:pPr>
      <w:r>
        <w:rPr>
          <w:lang w:val="en-US" w:eastAsia="es-ES"/>
        </w:rPr>
        <w:t xml:space="preserve">    </w:t>
      </w:r>
      <w:r>
        <w:t>TrafficCorrelationNotification</w:t>
      </w:r>
      <w:r>
        <w:rPr>
          <w:lang w:val="en-US" w:eastAsia="es-ES"/>
        </w:rPr>
        <w:t>:</w:t>
      </w:r>
    </w:p>
    <w:p w14:paraId="37E7CD6F" w14:textId="77777777" w:rsidR="00855AB3" w:rsidRPr="002F2F8B" w:rsidRDefault="00855AB3" w:rsidP="00855AB3">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52C0E919" w14:textId="77777777" w:rsidR="00855AB3" w:rsidRPr="00BE540E" w:rsidRDefault="00855AB3" w:rsidP="00855AB3">
      <w:pPr>
        <w:pStyle w:val="PL"/>
        <w:rPr>
          <w:rFonts w:eastAsia="Batang"/>
        </w:rPr>
      </w:pPr>
      <w:r w:rsidRPr="00BE540E">
        <w:rPr>
          <w:rFonts w:eastAsia="Batang"/>
        </w:rPr>
        <w:t xml:space="preserve">      type: object</w:t>
      </w:r>
    </w:p>
    <w:p w14:paraId="4DBB52C0" w14:textId="77777777" w:rsidR="00855AB3" w:rsidRPr="00BE540E" w:rsidRDefault="00855AB3" w:rsidP="00855AB3">
      <w:pPr>
        <w:pStyle w:val="PL"/>
        <w:rPr>
          <w:rFonts w:eastAsia="Batang"/>
        </w:rPr>
      </w:pPr>
      <w:r w:rsidRPr="00BE540E">
        <w:rPr>
          <w:rFonts w:eastAsia="Batang"/>
        </w:rPr>
        <w:t xml:space="preserve">      properties:</w:t>
      </w:r>
    </w:p>
    <w:p w14:paraId="26627475" w14:textId="77777777" w:rsidR="00855AB3" w:rsidRPr="00EA3569" w:rsidRDefault="00855AB3" w:rsidP="00855AB3">
      <w:pPr>
        <w:pStyle w:val="PL"/>
      </w:pPr>
      <w:r w:rsidRPr="00EA3569">
        <w:t xml:space="preserve">        smfId:</w:t>
      </w:r>
    </w:p>
    <w:p w14:paraId="2A1A64C7" w14:textId="77777777" w:rsidR="00855AB3" w:rsidRPr="00EA3569" w:rsidRDefault="00855AB3" w:rsidP="00855AB3">
      <w:pPr>
        <w:pStyle w:val="PL"/>
      </w:pPr>
      <w:r w:rsidRPr="00EA3569">
        <w:t xml:space="preserve">          $ref: 'TS29571_CommonData.yaml#/components/schemas/NfInstanceId'</w:t>
      </w:r>
    </w:p>
    <w:p w14:paraId="5198E994" w14:textId="77777777" w:rsidR="00855AB3" w:rsidRPr="00AC72ED" w:rsidRDefault="00855AB3" w:rsidP="00855AB3">
      <w:pPr>
        <w:pStyle w:val="PL"/>
      </w:pPr>
      <w:r w:rsidRPr="00AC72ED">
        <w:t xml:space="preserve">        tfcCorrId:</w:t>
      </w:r>
    </w:p>
    <w:p w14:paraId="7245B0F3" w14:textId="77777777" w:rsidR="00855AB3" w:rsidRPr="00AC72ED" w:rsidRDefault="00855AB3" w:rsidP="00855AB3">
      <w:pPr>
        <w:pStyle w:val="PL"/>
      </w:pPr>
      <w:r w:rsidRPr="00AC72ED">
        <w:t xml:space="preserve">          type: string</w:t>
      </w:r>
    </w:p>
    <w:p w14:paraId="76A2407A" w14:textId="77777777" w:rsidR="00855AB3" w:rsidRPr="00AC72ED" w:rsidRDefault="00855AB3" w:rsidP="00855AB3">
      <w:pPr>
        <w:pStyle w:val="PL"/>
      </w:pPr>
      <w:r w:rsidRPr="00AC72ED">
        <w:t xml:space="preserve">          description: &gt;</w:t>
      </w:r>
    </w:p>
    <w:p w14:paraId="49907F3B" w14:textId="77777777" w:rsidR="00855AB3" w:rsidRPr="00AC72ED" w:rsidRDefault="00855AB3" w:rsidP="00855AB3">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476DDE76" w14:textId="77777777" w:rsidR="00855AB3" w:rsidRPr="00AC72ED" w:rsidRDefault="00855AB3" w:rsidP="00855AB3">
      <w:pPr>
        <w:pStyle w:val="PL"/>
      </w:pPr>
      <w:r w:rsidRPr="00AC72ED">
        <w:t xml:space="preserve">           </w:t>
      </w:r>
      <w:r w:rsidRPr="00AC72ED">
        <w:rPr>
          <w:lang w:eastAsia="zh-CN"/>
        </w:rPr>
        <w:t xml:space="preserve"> Application Identifier or traffic filtering information.</w:t>
      </w:r>
    </w:p>
    <w:p w14:paraId="5CFC4183" w14:textId="77777777" w:rsidR="00855AB3" w:rsidRPr="00AC72ED" w:rsidRDefault="00855AB3" w:rsidP="00855AB3">
      <w:pPr>
        <w:pStyle w:val="PL"/>
      </w:pPr>
      <w:r w:rsidRPr="00AC72ED">
        <w:t xml:space="preserve">        dnais:</w:t>
      </w:r>
    </w:p>
    <w:p w14:paraId="546A26F7" w14:textId="77777777" w:rsidR="00855AB3" w:rsidRPr="00AC72ED" w:rsidRDefault="00855AB3" w:rsidP="00855AB3">
      <w:pPr>
        <w:pStyle w:val="PL"/>
      </w:pPr>
      <w:r w:rsidRPr="00AC72ED">
        <w:t xml:space="preserve">          type: array</w:t>
      </w:r>
    </w:p>
    <w:p w14:paraId="0765AC8C" w14:textId="77777777" w:rsidR="00855AB3" w:rsidRPr="00AC72ED" w:rsidRDefault="00855AB3" w:rsidP="00855AB3">
      <w:pPr>
        <w:pStyle w:val="PL"/>
      </w:pPr>
      <w:r w:rsidRPr="00AC72ED">
        <w:t xml:space="preserve">          items:</w:t>
      </w:r>
    </w:p>
    <w:p w14:paraId="62993007" w14:textId="77777777" w:rsidR="00855AB3" w:rsidRPr="00AC72ED" w:rsidRDefault="00855AB3" w:rsidP="00855AB3">
      <w:pPr>
        <w:pStyle w:val="PL"/>
      </w:pPr>
      <w:r w:rsidRPr="00AC72ED">
        <w:t xml:space="preserve">            $ref: 'TS29571_CommonData.yaml#/components/schemas/Dnai'</w:t>
      </w:r>
    </w:p>
    <w:p w14:paraId="29D46D16" w14:textId="77777777" w:rsidR="00855AB3" w:rsidRPr="00AC72ED" w:rsidRDefault="00855AB3" w:rsidP="00855AB3">
      <w:pPr>
        <w:pStyle w:val="PL"/>
      </w:pPr>
      <w:r w:rsidRPr="00AC72ED">
        <w:t xml:space="preserve">          minItems: 1</w:t>
      </w:r>
    </w:p>
    <w:p w14:paraId="5569B816" w14:textId="77777777" w:rsidR="00855AB3" w:rsidRPr="00AC72ED" w:rsidRDefault="00855AB3" w:rsidP="00855AB3">
      <w:pPr>
        <w:pStyle w:val="PL"/>
        <w:rPr>
          <w:rFonts w:eastAsia="Batang"/>
        </w:rPr>
      </w:pPr>
      <w:r w:rsidRPr="00AC72ED">
        <w:rPr>
          <w:rFonts w:eastAsia="Batang"/>
        </w:rPr>
        <w:t xml:space="preserve">        eas</w:t>
      </w:r>
      <w:r>
        <w:rPr>
          <w:lang w:eastAsia="zh-CN"/>
        </w:rPr>
        <w:t>Fqdn</w:t>
      </w:r>
      <w:r w:rsidRPr="00AC72ED">
        <w:rPr>
          <w:rFonts w:eastAsia="Batang"/>
        </w:rPr>
        <w:t>:</w:t>
      </w:r>
    </w:p>
    <w:p w14:paraId="53C80EB0" w14:textId="77777777" w:rsidR="00855AB3" w:rsidRDefault="00855AB3" w:rsidP="00855AB3">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3CE868F4" w14:textId="77777777" w:rsidR="00855AB3" w:rsidRPr="00844304" w:rsidRDefault="00855AB3" w:rsidP="00855AB3">
      <w:pPr>
        <w:pStyle w:val="PL"/>
        <w:rPr>
          <w:rFonts w:eastAsia="Batang"/>
        </w:rPr>
      </w:pPr>
      <w:r w:rsidRPr="00844304">
        <w:rPr>
          <w:rFonts w:eastAsia="Batang"/>
        </w:rPr>
        <w:t xml:space="preserve">        </w:t>
      </w:r>
      <w:r>
        <w:rPr>
          <w:rFonts w:eastAsia="Batang"/>
        </w:rPr>
        <w:t>eas</w:t>
      </w:r>
      <w:r w:rsidRPr="00844304">
        <w:rPr>
          <w:rFonts w:eastAsia="Batang"/>
        </w:rPr>
        <w:t>IpAddr:</w:t>
      </w:r>
    </w:p>
    <w:p w14:paraId="3B0F2B83" w14:textId="77777777" w:rsidR="00855AB3" w:rsidRDefault="00855AB3" w:rsidP="00855AB3">
      <w:pPr>
        <w:pStyle w:val="PL"/>
        <w:rPr>
          <w:rFonts w:eastAsia="Batang"/>
        </w:rPr>
      </w:pPr>
      <w:r w:rsidRPr="00844304">
        <w:rPr>
          <w:rFonts w:eastAsia="Batang"/>
        </w:rPr>
        <w:t xml:space="preserve">          $ref: 'TS29571_CommonData.yaml#/components/schemas/IpAddr'</w:t>
      </w:r>
    </w:p>
    <w:p w14:paraId="50051662" w14:textId="77777777" w:rsidR="00855AB3" w:rsidRPr="00844304" w:rsidRDefault="00855AB3" w:rsidP="00855AB3">
      <w:pPr>
        <w:pStyle w:val="PL"/>
        <w:rPr>
          <w:rFonts w:eastAsia="Batang"/>
        </w:rPr>
      </w:pPr>
      <w:r w:rsidRPr="00844304">
        <w:rPr>
          <w:rFonts w:eastAsia="Batang"/>
        </w:rPr>
        <w:t xml:space="preserve">        </w:t>
      </w:r>
      <w:r>
        <w:rPr>
          <w:rFonts w:eastAsia="Batang"/>
        </w:rPr>
        <w:t>pduSession</w:t>
      </w:r>
      <w:r w:rsidRPr="00844304">
        <w:rPr>
          <w:rFonts w:eastAsia="Batang"/>
        </w:rPr>
        <w:t>Nbr:</w:t>
      </w:r>
    </w:p>
    <w:p w14:paraId="6E38869D" w14:textId="77777777" w:rsidR="00855AB3" w:rsidRDefault="00855AB3" w:rsidP="00855AB3">
      <w:pPr>
        <w:pStyle w:val="PL"/>
        <w:rPr>
          <w:rFonts w:eastAsia="Batang"/>
        </w:rPr>
      </w:pPr>
      <w:r w:rsidRPr="00844304">
        <w:rPr>
          <w:rFonts w:eastAsia="Batang"/>
        </w:rPr>
        <w:t xml:space="preserve">          $ref: 'TS29571_CommonData.yaml#/components/schemas/Uinteger'</w:t>
      </w:r>
    </w:p>
    <w:p w14:paraId="09912D26" w14:textId="77777777" w:rsidR="00855AB3" w:rsidRPr="00BE540E" w:rsidRDefault="00855AB3" w:rsidP="00855AB3">
      <w:pPr>
        <w:pStyle w:val="PL"/>
        <w:rPr>
          <w:rFonts w:eastAsia="Batang"/>
        </w:rPr>
      </w:pPr>
      <w:r w:rsidRPr="00BE540E">
        <w:rPr>
          <w:rFonts w:eastAsia="Batang"/>
        </w:rPr>
        <w:t xml:space="preserve">      required:</w:t>
      </w:r>
    </w:p>
    <w:p w14:paraId="217DC4E0" w14:textId="77777777" w:rsidR="00855AB3" w:rsidRDefault="00855AB3" w:rsidP="00855AB3">
      <w:pPr>
        <w:pStyle w:val="PL"/>
        <w:rPr>
          <w:rFonts w:eastAsia="Batang"/>
        </w:rPr>
      </w:pPr>
      <w:r w:rsidRPr="00BE540E">
        <w:rPr>
          <w:rFonts w:eastAsia="Batang"/>
        </w:rPr>
        <w:t xml:space="preserve">        - </w:t>
      </w:r>
      <w:r>
        <w:rPr>
          <w:rFonts w:eastAsia="Batang"/>
        </w:rPr>
        <w:t>smfId</w:t>
      </w:r>
    </w:p>
    <w:p w14:paraId="70F69672" w14:textId="77777777" w:rsidR="00855AB3" w:rsidRPr="00BE540E" w:rsidRDefault="00855AB3" w:rsidP="00855AB3">
      <w:pPr>
        <w:pStyle w:val="PL"/>
        <w:rPr>
          <w:rFonts w:eastAsia="Batang"/>
        </w:rPr>
      </w:pPr>
      <w:r>
        <w:rPr>
          <w:rFonts w:eastAsia="Batang"/>
        </w:rPr>
        <w:t xml:space="preserve">        - pduSessionNbr</w:t>
      </w:r>
    </w:p>
    <w:p w14:paraId="3EF681C9" w14:textId="77777777" w:rsidR="00855AB3" w:rsidRPr="00BE540E" w:rsidRDefault="00855AB3" w:rsidP="00855AB3">
      <w:pPr>
        <w:pStyle w:val="PL"/>
        <w:rPr>
          <w:rFonts w:eastAsia="Batang"/>
        </w:rPr>
      </w:pPr>
      <w:r w:rsidRPr="00BE540E">
        <w:rPr>
          <w:rFonts w:eastAsia="Batang"/>
        </w:rPr>
        <w:t xml:space="preserve">        - </w:t>
      </w:r>
      <w:r>
        <w:rPr>
          <w:rFonts w:eastAsia="Batang"/>
        </w:rPr>
        <w:t>tfcCorrId</w:t>
      </w:r>
    </w:p>
    <w:p w14:paraId="11DDC4EE" w14:textId="77777777" w:rsidR="00855AB3" w:rsidRPr="00AC72ED" w:rsidRDefault="00855AB3" w:rsidP="00855AB3">
      <w:pPr>
        <w:pStyle w:val="PL"/>
      </w:pPr>
      <w:r w:rsidRPr="00AC72ED">
        <w:t xml:space="preserve">      anyOf:</w:t>
      </w:r>
    </w:p>
    <w:p w14:paraId="03D887D3" w14:textId="77777777" w:rsidR="00855AB3" w:rsidRPr="00AC72ED" w:rsidRDefault="00855AB3" w:rsidP="00855AB3">
      <w:pPr>
        <w:pStyle w:val="PL"/>
      </w:pPr>
      <w:r w:rsidRPr="00AC72ED">
        <w:t xml:space="preserve">        - required: [</w:t>
      </w:r>
      <w:r>
        <w:t>dnais</w:t>
      </w:r>
      <w:r w:rsidRPr="00AC72ED">
        <w:t>]</w:t>
      </w:r>
    </w:p>
    <w:p w14:paraId="24DF6752" w14:textId="77777777" w:rsidR="00855AB3" w:rsidRDefault="00855AB3" w:rsidP="00855AB3">
      <w:pPr>
        <w:pStyle w:val="PL"/>
      </w:pPr>
      <w:r w:rsidRPr="00AC72ED">
        <w:t xml:space="preserve">        - </w:t>
      </w:r>
      <w:r>
        <w:t>oneOf:</w:t>
      </w:r>
    </w:p>
    <w:p w14:paraId="298B7B13" w14:textId="77777777" w:rsidR="00855AB3" w:rsidRDefault="00855AB3" w:rsidP="00855AB3">
      <w:pPr>
        <w:pStyle w:val="PL"/>
      </w:pPr>
      <w:r>
        <w:t xml:space="preserve">          - </w:t>
      </w:r>
      <w:r w:rsidRPr="00AC72ED">
        <w:t>required: [</w:t>
      </w:r>
      <w:r>
        <w:t>easFqdn</w:t>
      </w:r>
      <w:r w:rsidRPr="00AC72ED">
        <w:t>]</w:t>
      </w:r>
    </w:p>
    <w:p w14:paraId="66FD49EA" w14:textId="77777777" w:rsidR="00855AB3" w:rsidRPr="00AC72ED" w:rsidRDefault="00855AB3" w:rsidP="00855AB3">
      <w:pPr>
        <w:pStyle w:val="PL"/>
      </w:pPr>
      <w:r>
        <w:t xml:space="preserve">          - </w:t>
      </w:r>
      <w:r w:rsidRPr="00AC72ED">
        <w:t>required: [</w:t>
      </w:r>
      <w:r>
        <w:t>easIpAddr</w:t>
      </w:r>
      <w:r w:rsidRPr="00AC72ED">
        <w:t>]</w:t>
      </w:r>
    </w:p>
    <w:p w14:paraId="1E0970D3" w14:textId="77777777" w:rsidR="00855AB3" w:rsidRDefault="00855AB3" w:rsidP="00855AB3">
      <w:pPr>
        <w:pStyle w:val="PL"/>
      </w:pPr>
    </w:p>
    <w:p w14:paraId="6B3A07D2" w14:textId="77777777" w:rsidR="00855AB3" w:rsidRPr="004C3549" w:rsidRDefault="00855AB3" w:rsidP="00855AB3">
      <w:pPr>
        <w:pStyle w:val="PL"/>
        <w:rPr>
          <w:lang w:val="en-US" w:eastAsia="es-ES"/>
        </w:rPr>
      </w:pPr>
      <w:r w:rsidRPr="004C3549">
        <w:rPr>
          <w:lang w:val="en-US" w:eastAsia="es-ES"/>
        </w:rPr>
        <w:t xml:space="preserve">    </w:t>
      </w:r>
      <w:r>
        <w:t>TraffRouteReqOutcome</w:t>
      </w:r>
      <w:r w:rsidRPr="004C3549">
        <w:rPr>
          <w:lang w:val="en-US" w:eastAsia="es-ES"/>
        </w:rPr>
        <w:t>:</w:t>
      </w:r>
    </w:p>
    <w:p w14:paraId="2C4AF3D5" w14:textId="77777777" w:rsidR="00855AB3" w:rsidRDefault="00855AB3" w:rsidP="00855AB3">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527905A0" w14:textId="77777777" w:rsidR="00855AB3" w:rsidRPr="004C3549" w:rsidRDefault="00855AB3" w:rsidP="00855AB3">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07D99D66" w14:textId="77777777" w:rsidR="00855AB3" w:rsidRPr="004C3549" w:rsidRDefault="00855AB3" w:rsidP="00855AB3">
      <w:pPr>
        <w:pStyle w:val="PL"/>
        <w:rPr>
          <w:rFonts w:eastAsia="Batang"/>
        </w:rPr>
      </w:pPr>
      <w:r w:rsidRPr="004C3549">
        <w:rPr>
          <w:rFonts w:eastAsia="Batang"/>
        </w:rPr>
        <w:t xml:space="preserve">      type: object</w:t>
      </w:r>
    </w:p>
    <w:p w14:paraId="42781677" w14:textId="77777777" w:rsidR="00855AB3" w:rsidRPr="004C3549" w:rsidRDefault="00855AB3" w:rsidP="00855AB3">
      <w:pPr>
        <w:pStyle w:val="PL"/>
        <w:rPr>
          <w:rFonts w:eastAsia="Batang"/>
        </w:rPr>
      </w:pPr>
      <w:r w:rsidRPr="004C3549">
        <w:rPr>
          <w:rFonts w:eastAsia="Batang"/>
        </w:rPr>
        <w:t xml:space="preserve">      properties:</w:t>
      </w:r>
    </w:p>
    <w:p w14:paraId="1402A6DA" w14:textId="77777777" w:rsidR="00855AB3" w:rsidRPr="004C3549" w:rsidRDefault="00855AB3" w:rsidP="00855AB3">
      <w:pPr>
        <w:pStyle w:val="PL"/>
      </w:pPr>
      <w:r w:rsidRPr="004C3549">
        <w:t xml:space="preserve">        </w:t>
      </w:r>
      <w:r>
        <w:t>succTrafficFlows</w:t>
      </w:r>
      <w:r w:rsidRPr="004C3549">
        <w:t>:</w:t>
      </w:r>
    </w:p>
    <w:p w14:paraId="44C7C7F2" w14:textId="77777777" w:rsidR="00855AB3" w:rsidRPr="004C3549" w:rsidRDefault="00855AB3" w:rsidP="00855AB3">
      <w:pPr>
        <w:pStyle w:val="PL"/>
      </w:pPr>
      <w:r w:rsidRPr="004C3549">
        <w:t xml:space="preserve">          type: array</w:t>
      </w:r>
    </w:p>
    <w:p w14:paraId="3F4E6515" w14:textId="77777777" w:rsidR="00855AB3" w:rsidRPr="004C3549" w:rsidRDefault="00855AB3" w:rsidP="00855AB3">
      <w:pPr>
        <w:pStyle w:val="PL"/>
      </w:pPr>
      <w:r w:rsidRPr="004C3549">
        <w:t xml:space="preserve">          items:</w:t>
      </w:r>
    </w:p>
    <w:p w14:paraId="3D88AC1F" w14:textId="77777777" w:rsidR="00855AB3" w:rsidRPr="004C3549" w:rsidRDefault="00855AB3" w:rsidP="00855AB3">
      <w:pPr>
        <w:pStyle w:val="PL"/>
      </w:pPr>
      <w:r w:rsidRPr="004C3549">
        <w:t xml:space="preserve">            $ref: 'TS29514_Npcf_PolicyAuthorization.yaml#/components/schemas/FlowDescription'</w:t>
      </w:r>
    </w:p>
    <w:p w14:paraId="3F4004C4" w14:textId="77777777" w:rsidR="00855AB3" w:rsidRDefault="00855AB3" w:rsidP="00855AB3">
      <w:pPr>
        <w:pStyle w:val="PL"/>
      </w:pPr>
      <w:r w:rsidRPr="004C3549">
        <w:t xml:space="preserve">          minItems: 1</w:t>
      </w:r>
    </w:p>
    <w:p w14:paraId="1603B570" w14:textId="77777777" w:rsidR="00855AB3" w:rsidRPr="004C3549" w:rsidRDefault="00855AB3" w:rsidP="00855AB3">
      <w:pPr>
        <w:pStyle w:val="PL"/>
      </w:pPr>
      <w:r w:rsidRPr="004C3549">
        <w:t xml:space="preserve">        </w:t>
      </w:r>
      <w:r>
        <w:t>succEthTrafficFlows</w:t>
      </w:r>
      <w:r w:rsidRPr="004C3549">
        <w:t>:</w:t>
      </w:r>
    </w:p>
    <w:p w14:paraId="2754422F" w14:textId="77777777" w:rsidR="00855AB3" w:rsidRPr="004C3549" w:rsidRDefault="00855AB3" w:rsidP="00855AB3">
      <w:pPr>
        <w:pStyle w:val="PL"/>
      </w:pPr>
      <w:r w:rsidRPr="004C3549">
        <w:t xml:space="preserve">          type: array</w:t>
      </w:r>
    </w:p>
    <w:p w14:paraId="667BDD43" w14:textId="77777777" w:rsidR="00855AB3" w:rsidRPr="004C3549" w:rsidRDefault="00855AB3" w:rsidP="00855AB3">
      <w:pPr>
        <w:pStyle w:val="PL"/>
      </w:pPr>
      <w:r w:rsidRPr="004C3549">
        <w:t xml:space="preserve">          items:</w:t>
      </w:r>
    </w:p>
    <w:p w14:paraId="38E44B87" w14:textId="77777777" w:rsidR="00855AB3" w:rsidRPr="004C3549" w:rsidRDefault="00855AB3" w:rsidP="00855AB3">
      <w:pPr>
        <w:pStyle w:val="PL"/>
      </w:pPr>
      <w:r w:rsidRPr="004C3549">
        <w:lastRenderedPageBreak/>
        <w:t xml:space="preserve">            $ref: 'TS29514_Npcf_PolicyAuthorization.yaml#/components/schemas/</w:t>
      </w:r>
      <w:r>
        <w:t>Eth</w:t>
      </w:r>
      <w:r w:rsidRPr="004C3549">
        <w:t>FlowDescription'</w:t>
      </w:r>
    </w:p>
    <w:p w14:paraId="29323B02" w14:textId="77777777" w:rsidR="00855AB3" w:rsidRPr="004C3549" w:rsidRDefault="00855AB3" w:rsidP="00855AB3">
      <w:pPr>
        <w:pStyle w:val="PL"/>
      </w:pPr>
      <w:r w:rsidRPr="004C3549">
        <w:t xml:space="preserve">          minItems: 1</w:t>
      </w:r>
    </w:p>
    <w:p w14:paraId="070E81B7" w14:textId="77777777" w:rsidR="00855AB3" w:rsidRPr="004C3549" w:rsidRDefault="00855AB3" w:rsidP="00855AB3">
      <w:pPr>
        <w:pStyle w:val="PL"/>
      </w:pPr>
      <w:r w:rsidRPr="004C3549">
        <w:t xml:space="preserve">        </w:t>
      </w:r>
      <w:r>
        <w:t>failedTrafficFlows</w:t>
      </w:r>
      <w:r w:rsidRPr="004C3549">
        <w:t>:</w:t>
      </w:r>
    </w:p>
    <w:p w14:paraId="5292EF9E" w14:textId="77777777" w:rsidR="00855AB3" w:rsidRPr="004C3549" w:rsidRDefault="00855AB3" w:rsidP="00855AB3">
      <w:pPr>
        <w:pStyle w:val="PL"/>
      </w:pPr>
      <w:r w:rsidRPr="004C3549">
        <w:t xml:space="preserve">          type: array</w:t>
      </w:r>
    </w:p>
    <w:p w14:paraId="69FF6BB2" w14:textId="77777777" w:rsidR="00855AB3" w:rsidRPr="004C3549" w:rsidRDefault="00855AB3" w:rsidP="00855AB3">
      <w:pPr>
        <w:pStyle w:val="PL"/>
      </w:pPr>
      <w:r w:rsidRPr="004C3549">
        <w:t xml:space="preserve">          items:</w:t>
      </w:r>
    </w:p>
    <w:p w14:paraId="06D369B4" w14:textId="77777777" w:rsidR="00855AB3" w:rsidRPr="004C3549" w:rsidRDefault="00855AB3" w:rsidP="00855AB3">
      <w:pPr>
        <w:pStyle w:val="PL"/>
      </w:pPr>
      <w:r w:rsidRPr="004C3549">
        <w:t xml:space="preserve">            $ref: 'TS29514_Npcf_PolicyAuthorization.yaml#/components/schemas/FlowDescription'</w:t>
      </w:r>
    </w:p>
    <w:p w14:paraId="778AD04A" w14:textId="77777777" w:rsidR="00855AB3" w:rsidRDefault="00855AB3" w:rsidP="00855AB3">
      <w:pPr>
        <w:pStyle w:val="PL"/>
      </w:pPr>
      <w:r w:rsidRPr="004C3549">
        <w:t xml:space="preserve">          minItems: 1</w:t>
      </w:r>
    </w:p>
    <w:p w14:paraId="2365A60A" w14:textId="77777777" w:rsidR="00855AB3" w:rsidRPr="004C3549" w:rsidRDefault="00855AB3" w:rsidP="00855AB3">
      <w:pPr>
        <w:pStyle w:val="PL"/>
      </w:pPr>
      <w:r w:rsidRPr="004C3549">
        <w:t xml:space="preserve">        </w:t>
      </w:r>
      <w:r>
        <w:t>failedEthTrafficFlows</w:t>
      </w:r>
      <w:r w:rsidRPr="004C3549">
        <w:t>:</w:t>
      </w:r>
    </w:p>
    <w:p w14:paraId="0D9F8A8E" w14:textId="77777777" w:rsidR="00855AB3" w:rsidRPr="004C3549" w:rsidRDefault="00855AB3" w:rsidP="00855AB3">
      <w:pPr>
        <w:pStyle w:val="PL"/>
      </w:pPr>
      <w:r w:rsidRPr="004C3549">
        <w:t xml:space="preserve">          type: array</w:t>
      </w:r>
    </w:p>
    <w:p w14:paraId="3C93108D" w14:textId="77777777" w:rsidR="00855AB3" w:rsidRPr="004C3549" w:rsidRDefault="00855AB3" w:rsidP="00855AB3">
      <w:pPr>
        <w:pStyle w:val="PL"/>
      </w:pPr>
      <w:r w:rsidRPr="004C3549">
        <w:t xml:space="preserve">          items:</w:t>
      </w:r>
    </w:p>
    <w:p w14:paraId="70EEB614" w14:textId="77777777" w:rsidR="00855AB3" w:rsidRPr="004C3549" w:rsidRDefault="00855AB3" w:rsidP="00855AB3">
      <w:pPr>
        <w:pStyle w:val="PL"/>
      </w:pPr>
      <w:r w:rsidRPr="004C3549">
        <w:t xml:space="preserve">            $ref: 'TS29514_Npcf_PolicyAuthorization.yaml#/components/schemas/</w:t>
      </w:r>
      <w:r>
        <w:t>Eth</w:t>
      </w:r>
      <w:r w:rsidRPr="004C3549">
        <w:t>FlowDescription'</w:t>
      </w:r>
    </w:p>
    <w:p w14:paraId="10CC1AB3" w14:textId="77777777" w:rsidR="00855AB3" w:rsidRDefault="00855AB3" w:rsidP="00855AB3">
      <w:pPr>
        <w:pStyle w:val="PL"/>
      </w:pPr>
      <w:r w:rsidRPr="004C3549">
        <w:t xml:space="preserve">          minItems: 1</w:t>
      </w:r>
    </w:p>
    <w:p w14:paraId="0128FB34" w14:textId="77777777" w:rsidR="00855AB3" w:rsidRDefault="00855AB3" w:rsidP="00855AB3">
      <w:pPr>
        <w:pStyle w:val="PL"/>
      </w:pPr>
      <w:r>
        <w:t xml:space="preserve">      allOf:</w:t>
      </w:r>
    </w:p>
    <w:p w14:paraId="1C39B9E2" w14:textId="77777777" w:rsidR="00855AB3" w:rsidRDefault="00855AB3" w:rsidP="00855AB3">
      <w:pPr>
        <w:pStyle w:val="PL"/>
      </w:pPr>
      <w:r>
        <w:t xml:space="preserve">        - not:</w:t>
      </w:r>
    </w:p>
    <w:p w14:paraId="6D9CCB39" w14:textId="77777777" w:rsidR="00855AB3" w:rsidRDefault="00855AB3" w:rsidP="00855AB3">
      <w:pPr>
        <w:pStyle w:val="PL"/>
      </w:pPr>
      <w:r>
        <w:t xml:space="preserve">           required: [succTrafficFlows, succEthTrafficFlows]</w:t>
      </w:r>
    </w:p>
    <w:p w14:paraId="332D30EC" w14:textId="77777777" w:rsidR="00855AB3" w:rsidRDefault="00855AB3" w:rsidP="00855AB3">
      <w:pPr>
        <w:pStyle w:val="PL"/>
      </w:pPr>
      <w:r>
        <w:t xml:space="preserve">        - not:</w:t>
      </w:r>
    </w:p>
    <w:p w14:paraId="67BA9C7B" w14:textId="77777777" w:rsidR="00855AB3" w:rsidRPr="00AC72ED" w:rsidRDefault="00855AB3" w:rsidP="00855AB3">
      <w:pPr>
        <w:pStyle w:val="PL"/>
      </w:pPr>
      <w:r>
        <w:t xml:space="preserve">           required: [failedTrafficFlows, failedEthTrafficFlows]</w:t>
      </w:r>
    </w:p>
    <w:p w14:paraId="7D121736" w14:textId="77777777" w:rsidR="00855AB3" w:rsidRDefault="00855AB3" w:rsidP="00855AB3">
      <w:pPr>
        <w:pStyle w:val="PL"/>
      </w:pPr>
    </w:p>
    <w:p w14:paraId="3A116E79" w14:textId="77777777" w:rsidR="00855AB3" w:rsidRPr="004C3549" w:rsidRDefault="00855AB3" w:rsidP="00855AB3">
      <w:pPr>
        <w:pStyle w:val="PL"/>
        <w:rPr>
          <w:lang w:val="en-US" w:eastAsia="es-ES"/>
        </w:rPr>
      </w:pPr>
      <w:r w:rsidRPr="004C3549">
        <w:rPr>
          <w:lang w:val="en-US" w:eastAsia="es-ES"/>
        </w:rPr>
        <w:t xml:space="preserve">    </w:t>
      </w:r>
      <w:r>
        <w:t>DataVolumeInformation</w:t>
      </w:r>
      <w:r w:rsidRPr="004C3549">
        <w:rPr>
          <w:lang w:val="en-US" w:eastAsia="es-ES"/>
        </w:rPr>
        <w:t>:</w:t>
      </w:r>
    </w:p>
    <w:p w14:paraId="49C7FB89" w14:textId="77777777" w:rsidR="00855AB3" w:rsidRPr="004C3549" w:rsidRDefault="00855AB3" w:rsidP="00855AB3">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cs="Arial"/>
          <w:szCs w:val="18"/>
          <w:lang w:eastAsia="zh-CN"/>
        </w:rPr>
        <w:t>Data Volume information</w:t>
      </w:r>
      <w:r w:rsidRPr="004C3549">
        <w:rPr>
          <w:rFonts w:eastAsia="Batang"/>
        </w:rPr>
        <w:t>.</w:t>
      </w:r>
    </w:p>
    <w:p w14:paraId="18099FF9" w14:textId="77777777" w:rsidR="00855AB3" w:rsidRPr="004C3549" w:rsidRDefault="00855AB3" w:rsidP="00855AB3">
      <w:pPr>
        <w:pStyle w:val="PL"/>
        <w:rPr>
          <w:rFonts w:eastAsia="Batang"/>
        </w:rPr>
      </w:pPr>
      <w:r w:rsidRPr="004C3549">
        <w:rPr>
          <w:rFonts w:eastAsia="Batang"/>
        </w:rPr>
        <w:t xml:space="preserve">      type: object</w:t>
      </w:r>
    </w:p>
    <w:p w14:paraId="444AC7D5" w14:textId="77777777" w:rsidR="00855AB3" w:rsidRPr="004C3549" w:rsidRDefault="00855AB3" w:rsidP="00855AB3">
      <w:pPr>
        <w:pStyle w:val="PL"/>
        <w:rPr>
          <w:rFonts w:eastAsia="Batang"/>
        </w:rPr>
      </w:pPr>
      <w:r w:rsidRPr="004C3549">
        <w:rPr>
          <w:rFonts w:eastAsia="Batang"/>
        </w:rPr>
        <w:t xml:space="preserve">      properties:</w:t>
      </w:r>
    </w:p>
    <w:p w14:paraId="03E10EF3" w14:textId="77777777" w:rsidR="00855AB3" w:rsidRPr="004C3549" w:rsidRDefault="00855AB3" w:rsidP="00855AB3">
      <w:pPr>
        <w:pStyle w:val="PL"/>
      </w:pPr>
      <w:r w:rsidRPr="004C3549">
        <w:t xml:space="preserve">        </w:t>
      </w:r>
      <w:r>
        <w:rPr>
          <w:lang w:eastAsia="zh-CN"/>
        </w:rPr>
        <w:t>dataVol</w:t>
      </w:r>
      <w:r w:rsidRPr="004C3549">
        <w:t>:</w:t>
      </w:r>
    </w:p>
    <w:p w14:paraId="6C072836" w14:textId="77777777" w:rsidR="00855AB3" w:rsidRDefault="00855AB3" w:rsidP="00855AB3">
      <w:pPr>
        <w:pStyle w:val="PL"/>
      </w:pPr>
      <w:r w:rsidRPr="004C3549">
        <w:t xml:space="preserve">          $ref: </w:t>
      </w:r>
      <w:r w:rsidRPr="00844304">
        <w:rPr>
          <w:rFonts w:eastAsia="Batang"/>
        </w:rPr>
        <w:t>'TS29571_CommonData.yaml#/components/schemas/</w:t>
      </w:r>
      <w:r w:rsidRPr="00F11966">
        <w:t>VolumeTimedReport</w:t>
      </w:r>
      <w:r>
        <w:t>'</w:t>
      </w:r>
    </w:p>
    <w:p w14:paraId="699E98B3" w14:textId="77777777" w:rsidR="00855AB3" w:rsidRPr="004C3549" w:rsidRDefault="00855AB3" w:rsidP="00855AB3">
      <w:pPr>
        <w:pStyle w:val="PL"/>
      </w:pPr>
      <w:r w:rsidRPr="004C3549">
        <w:t xml:space="preserve">        </w:t>
      </w:r>
      <w:r>
        <w:rPr>
          <w:lang w:eastAsia="zh-CN"/>
        </w:rPr>
        <w:t>upfIds</w:t>
      </w:r>
      <w:r w:rsidRPr="004C3549">
        <w:t>:</w:t>
      </w:r>
    </w:p>
    <w:p w14:paraId="0454F940" w14:textId="77777777" w:rsidR="00855AB3" w:rsidRPr="004C3549" w:rsidRDefault="00855AB3" w:rsidP="00855AB3">
      <w:pPr>
        <w:pStyle w:val="PL"/>
      </w:pPr>
      <w:r w:rsidRPr="004C3549">
        <w:t xml:space="preserve">          type: array</w:t>
      </w:r>
    </w:p>
    <w:p w14:paraId="4AEAC725" w14:textId="77777777" w:rsidR="00855AB3" w:rsidRPr="004C3549" w:rsidRDefault="00855AB3" w:rsidP="00855AB3">
      <w:pPr>
        <w:pStyle w:val="PL"/>
      </w:pPr>
      <w:r w:rsidRPr="004C3549">
        <w:t xml:space="preserve">          items:</w:t>
      </w:r>
    </w:p>
    <w:p w14:paraId="2BE6A771" w14:textId="77777777" w:rsidR="00855AB3" w:rsidRDefault="00855AB3" w:rsidP="00855AB3">
      <w:pPr>
        <w:pStyle w:val="PL"/>
      </w:pPr>
      <w:r>
        <w:rPr>
          <w:lang w:eastAsia="zh-CN"/>
        </w:rPr>
        <w:t xml:space="preserve">            $ref: '#/components/schemas/</w:t>
      </w:r>
      <w:r>
        <w:t>UpfInformation</w:t>
      </w:r>
      <w:r>
        <w:rPr>
          <w:lang w:eastAsia="zh-CN"/>
        </w:rPr>
        <w:t>'</w:t>
      </w:r>
    </w:p>
    <w:p w14:paraId="4AB25B17" w14:textId="77777777" w:rsidR="00855AB3" w:rsidRPr="004C3549" w:rsidRDefault="00855AB3" w:rsidP="00855AB3">
      <w:pPr>
        <w:pStyle w:val="PL"/>
      </w:pPr>
      <w:r w:rsidRPr="004C3549">
        <w:t xml:space="preserve">          minItems: 1</w:t>
      </w:r>
    </w:p>
    <w:p w14:paraId="375D4E4F" w14:textId="77777777" w:rsidR="00855AB3" w:rsidRPr="004C3549" w:rsidRDefault="00855AB3" w:rsidP="00855AB3">
      <w:pPr>
        <w:pStyle w:val="PL"/>
      </w:pPr>
      <w:r w:rsidRPr="004C3549">
        <w:t xml:space="preserve">        </w:t>
      </w:r>
      <w:r>
        <w:t>gNBId</w:t>
      </w:r>
      <w:r w:rsidRPr="004C3549">
        <w:t>:</w:t>
      </w:r>
    </w:p>
    <w:p w14:paraId="1191F515" w14:textId="77777777" w:rsidR="00855AB3" w:rsidRDefault="00855AB3" w:rsidP="00855AB3">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2773EBF0" w14:textId="77777777" w:rsidR="00855AB3" w:rsidRDefault="00855AB3" w:rsidP="00855AB3">
      <w:pPr>
        <w:pStyle w:val="PL"/>
      </w:pPr>
      <w:r>
        <w:t xml:space="preserve">      required:</w:t>
      </w:r>
    </w:p>
    <w:p w14:paraId="252F30B4" w14:textId="77777777" w:rsidR="00855AB3" w:rsidRDefault="00855AB3" w:rsidP="00855AB3">
      <w:pPr>
        <w:pStyle w:val="PL"/>
      </w:pPr>
      <w:r>
        <w:t xml:space="preserve">        - </w:t>
      </w:r>
      <w:r>
        <w:rPr>
          <w:lang w:eastAsia="zh-CN"/>
        </w:rPr>
        <w:t>dataVol</w:t>
      </w:r>
    </w:p>
    <w:p w14:paraId="1E6C2D0E" w14:textId="77777777" w:rsidR="00855AB3" w:rsidRDefault="00855AB3" w:rsidP="00855AB3">
      <w:pPr>
        <w:pStyle w:val="PL"/>
      </w:pPr>
      <w:r>
        <w:t xml:space="preserve">        - </w:t>
      </w:r>
      <w:r>
        <w:rPr>
          <w:lang w:eastAsia="zh-CN"/>
        </w:rPr>
        <w:t>upfIds</w:t>
      </w:r>
    </w:p>
    <w:p w14:paraId="37092663" w14:textId="77777777" w:rsidR="00855AB3" w:rsidRDefault="00855AB3" w:rsidP="00855AB3">
      <w:pPr>
        <w:pStyle w:val="PL"/>
      </w:pPr>
    </w:p>
    <w:p w14:paraId="7512758F" w14:textId="77777777" w:rsidR="00855AB3" w:rsidRDefault="00855AB3" w:rsidP="00855AB3">
      <w:pPr>
        <w:pStyle w:val="PL"/>
      </w:pPr>
      <w:r>
        <w:t xml:space="preserve">    </w:t>
      </w:r>
      <w:r w:rsidRPr="003567AC">
        <w:t>IpAddrUsageInfo</w:t>
      </w:r>
      <w:r>
        <w:t>:</w:t>
      </w:r>
    </w:p>
    <w:p w14:paraId="6034E7BB" w14:textId="77777777" w:rsidR="00855AB3" w:rsidRDefault="00855AB3" w:rsidP="00855AB3">
      <w:pPr>
        <w:pStyle w:val="PL"/>
      </w:pPr>
      <w:r>
        <w:t xml:space="preserve">      description: </w:t>
      </w:r>
      <w:r w:rsidRPr="00EF67BB">
        <w:t>Indicates the usage information of UE IP address resources.</w:t>
      </w:r>
    </w:p>
    <w:p w14:paraId="68AAE9A4" w14:textId="77777777" w:rsidR="00855AB3" w:rsidRDefault="00855AB3" w:rsidP="00855AB3">
      <w:pPr>
        <w:pStyle w:val="PL"/>
      </w:pPr>
      <w:r>
        <w:t xml:space="preserve">      type: object</w:t>
      </w:r>
    </w:p>
    <w:p w14:paraId="7FD22A51" w14:textId="77777777" w:rsidR="00855AB3" w:rsidRDefault="00855AB3" w:rsidP="00855AB3">
      <w:pPr>
        <w:pStyle w:val="PL"/>
      </w:pPr>
      <w:r>
        <w:t xml:space="preserve">      properties:</w:t>
      </w:r>
    </w:p>
    <w:p w14:paraId="3CAE5B4A" w14:textId="77777777" w:rsidR="00855AB3" w:rsidRDefault="00855AB3" w:rsidP="00855AB3">
      <w:pPr>
        <w:pStyle w:val="PL"/>
      </w:pPr>
      <w:r>
        <w:t xml:space="preserve">        </w:t>
      </w:r>
      <w:r>
        <w:rPr>
          <w:lang w:eastAsia="zh-CN"/>
        </w:rPr>
        <w:t>ipv4AllocNum</w:t>
      </w:r>
      <w:r>
        <w:t>:</w:t>
      </w:r>
    </w:p>
    <w:p w14:paraId="07F0F516" w14:textId="77777777" w:rsidR="00855AB3" w:rsidRDefault="00855AB3" w:rsidP="00855AB3">
      <w:pPr>
        <w:pStyle w:val="PL"/>
      </w:pPr>
      <w:r>
        <w:t xml:space="preserve">          </w:t>
      </w:r>
      <w:r w:rsidRPr="00844304">
        <w:rPr>
          <w:rFonts w:eastAsia="Batang"/>
        </w:rPr>
        <w:t>$ref: 'TS29571_CommonData.yaml#/components/schemas/Uinteger'</w:t>
      </w:r>
    </w:p>
    <w:p w14:paraId="41F7003E" w14:textId="77777777" w:rsidR="00855AB3" w:rsidRDefault="00855AB3" w:rsidP="00855AB3">
      <w:pPr>
        <w:pStyle w:val="PL"/>
      </w:pPr>
      <w:r>
        <w:t xml:space="preserve">        </w:t>
      </w:r>
      <w:r>
        <w:rPr>
          <w:lang w:eastAsia="zh-CN"/>
        </w:rPr>
        <w:t>Ipv6AllocNum</w:t>
      </w:r>
      <w:r>
        <w:t>:</w:t>
      </w:r>
    </w:p>
    <w:p w14:paraId="3BD12DA7" w14:textId="77777777" w:rsidR="00855AB3" w:rsidRDefault="00855AB3" w:rsidP="00855AB3">
      <w:pPr>
        <w:pStyle w:val="PL"/>
      </w:pPr>
      <w:r>
        <w:t xml:space="preserve">          </w:t>
      </w:r>
      <w:r w:rsidRPr="00844304">
        <w:rPr>
          <w:rFonts w:eastAsia="Batang"/>
        </w:rPr>
        <w:t>$ref: 'TS29571_CommonData.yaml#/components/schemas/Uinteger'</w:t>
      </w:r>
    </w:p>
    <w:p w14:paraId="62D1456B" w14:textId="77777777" w:rsidR="00855AB3" w:rsidRDefault="00855AB3" w:rsidP="00855AB3">
      <w:pPr>
        <w:pStyle w:val="PL"/>
      </w:pPr>
      <w:r>
        <w:t xml:space="preserve">        </w:t>
      </w:r>
      <w:r>
        <w:rPr>
          <w:lang w:eastAsia="zh-CN"/>
        </w:rPr>
        <w:t>ipv4Usage</w:t>
      </w:r>
      <w:r>
        <w:t>:</w:t>
      </w:r>
    </w:p>
    <w:p w14:paraId="11610D57" w14:textId="77777777" w:rsidR="00855AB3" w:rsidRDefault="00855AB3" w:rsidP="00855AB3">
      <w:pPr>
        <w:pStyle w:val="PL"/>
      </w:pPr>
      <w:r>
        <w:t xml:space="preserve">          </w:t>
      </w:r>
      <w:r w:rsidRPr="00844304">
        <w:rPr>
          <w:rFonts w:eastAsia="Batang"/>
        </w:rPr>
        <w:t>$ref: 'TS29571_CommonData.yaml#/components/schemas/Uinteger'</w:t>
      </w:r>
    </w:p>
    <w:p w14:paraId="5349728F" w14:textId="77777777" w:rsidR="00855AB3" w:rsidRDefault="00855AB3" w:rsidP="00855AB3">
      <w:pPr>
        <w:pStyle w:val="PL"/>
      </w:pPr>
      <w:r>
        <w:t xml:space="preserve">        </w:t>
      </w:r>
      <w:r>
        <w:rPr>
          <w:lang w:eastAsia="zh-CN"/>
        </w:rPr>
        <w:t>Ipv6Usage</w:t>
      </w:r>
      <w:r>
        <w:t>:</w:t>
      </w:r>
    </w:p>
    <w:p w14:paraId="43BCBB61" w14:textId="77777777" w:rsidR="00855AB3" w:rsidRDefault="00855AB3" w:rsidP="00855AB3">
      <w:pPr>
        <w:pStyle w:val="PL"/>
      </w:pPr>
      <w:r>
        <w:t xml:space="preserve">          </w:t>
      </w:r>
      <w:r w:rsidRPr="00844304">
        <w:rPr>
          <w:rFonts w:eastAsia="Batang"/>
        </w:rPr>
        <w:t>$ref: 'TS29571_CommonData.yaml#/components/schemas/Uinteger'</w:t>
      </w:r>
    </w:p>
    <w:p w14:paraId="3A6D5380" w14:textId="77777777" w:rsidR="00855AB3" w:rsidRDefault="00855AB3" w:rsidP="00855AB3">
      <w:pPr>
        <w:pStyle w:val="PL"/>
      </w:pPr>
      <w:r>
        <w:t xml:space="preserve">        </w:t>
      </w:r>
      <w:r>
        <w:rPr>
          <w:rFonts w:hint="eastAsia"/>
          <w:lang w:eastAsia="zh-CN"/>
        </w:rPr>
        <w:t>U</w:t>
      </w:r>
      <w:r>
        <w:rPr>
          <w:lang w:eastAsia="zh-CN"/>
        </w:rPr>
        <w:t>eIpNum</w:t>
      </w:r>
      <w:r>
        <w:t>:</w:t>
      </w:r>
    </w:p>
    <w:p w14:paraId="0F29387C" w14:textId="77777777" w:rsidR="00855AB3" w:rsidRDefault="00855AB3" w:rsidP="00855AB3">
      <w:pPr>
        <w:pStyle w:val="PL"/>
      </w:pPr>
      <w:r>
        <w:t xml:space="preserve">          </w:t>
      </w:r>
      <w:r w:rsidRPr="00844304">
        <w:rPr>
          <w:rFonts w:eastAsia="Batang"/>
        </w:rPr>
        <w:t>$ref: 'TS29571_CommonData.yaml#/components/schemas/Uinteger'</w:t>
      </w:r>
    </w:p>
    <w:p w14:paraId="3B689E80" w14:textId="77777777" w:rsidR="00855AB3" w:rsidRDefault="00855AB3" w:rsidP="00855AB3">
      <w:pPr>
        <w:pStyle w:val="PL"/>
      </w:pPr>
      <w:r>
        <w:t xml:space="preserve">        </w:t>
      </w:r>
      <w:r>
        <w:rPr>
          <w:rFonts w:hint="eastAsia"/>
          <w:lang w:eastAsia="zh-CN"/>
        </w:rPr>
        <w:t>p</w:t>
      </w:r>
      <w:r>
        <w:rPr>
          <w:lang w:eastAsia="zh-CN"/>
        </w:rPr>
        <w:t>rohibitTimeWins</w:t>
      </w:r>
      <w:r>
        <w:t>:</w:t>
      </w:r>
    </w:p>
    <w:p w14:paraId="379569D8" w14:textId="77777777" w:rsidR="00855AB3" w:rsidRPr="004C3549" w:rsidRDefault="00855AB3" w:rsidP="00855AB3">
      <w:pPr>
        <w:pStyle w:val="PL"/>
      </w:pPr>
      <w:r w:rsidRPr="004C3549">
        <w:t xml:space="preserve">          type: array</w:t>
      </w:r>
    </w:p>
    <w:p w14:paraId="7A0A5909" w14:textId="77777777" w:rsidR="00855AB3" w:rsidRPr="004C3549" w:rsidRDefault="00855AB3" w:rsidP="00855AB3">
      <w:pPr>
        <w:pStyle w:val="PL"/>
      </w:pPr>
      <w:r w:rsidRPr="004C3549">
        <w:t xml:space="preserve">          items:</w:t>
      </w:r>
    </w:p>
    <w:p w14:paraId="7A0698BD" w14:textId="77777777" w:rsidR="00855AB3" w:rsidRPr="004C3549" w:rsidRDefault="00855AB3" w:rsidP="00855AB3">
      <w:pPr>
        <w:pStyle w:val="PL"/>
      </w:pPr>
      <w:r w:rsidRPr="004C3549">
        <w:t xml:space="preserve">            </w:t>
      </w:r>
      <w:r>
        <w:t>$ref: 'TS29122_CommonData.yaml#/components/schemas/TimeWindow'</w:t>
      </w:r>
    </w:p>
    <w:p w14:paraId="6A1E8F35" w14:textId="77777777" w:rsidR="00855AB3" w:rsidRDefault="00855AB3" w:rsidP="00855AB3">
      <w:pPr>
        <w:pStyle w:val="PL"/>
      </w:pPr>
      <w:r w:rsidRPr="004C3549">
        <w:t xml:space="preserve">          minItems: 1</w:t>
      </w:r>
    </w:p>
    <w:p w14:paraId="1797E4D9" w14:textId="77777777" w:rsidR="009A783D" w:rsidRDefault="009A783D" w:rsidP="00FF606B">
      <w:pPr>
        <w:pStyle w:val="PL"/>
      </w:pPr>
    </w:p>
    <w:p w14:paraId="36705A14" w14:textId="13900837" w:rsidR="00FF606B" w:rsidRDefault="00FF606B" w:rsidP="00FF606B">
      <w:pPr>
        <w:pStyle w:val="PL"/>
      </w:pPr>
      <w:r>
        <w:t xml:space="preserve">    SmfEvent:</w:t>
      </w:r>
    </w:p>
    <w:p w14:paraId="0F3C7A8C" w14:textId="77777777" w:rsidR="00FF606B" w:rsidRDefault="00FF606B" w:rsidP="00FF606B">
      <w:pPr>
        <w:pStyle w:val="PL"/>
      </w:pPr>
      <w:r>
        <w:t xml:space="preserve">      anyOf:</w:t>
      </w:r>
    </w:p>
    <w:p w14:paraId="1E361910" w14:textId="77777777" w:rsidR="00FF606B" w:rsidRDefault="00FF606B" w:rsidP="00FF606B">
      <w:pPr>
        <w:pStyle w:val="PL"/>
      </w:pPr>
      <w:r>
        <w:t xml:space="preserve">      - type: string</w:t>
      </w:r>
    </w:p>
    <w:p w14:paraId="1C6C4A3D" w14:textId="77777777" w:rsidR="00FF606B" w:rsidRDefault="00FF606B" w:rsidP="00FF606B">
      <w:pPr>
        <w:pStyle w:val="PL"/>
      </w:pPr>
      <w:r>
        <w:t xml:space="preserve">        enum:</w:t>
      </w:r>
    </w:p>
    <w:p w14:paraId="0168CE52" w14:textId="77777777" w:rsidR="00FF606B" w:rsidRDefault="00FF606B" w:rsidP="00FF606B">
      <w:pPr>
        <w:pStyle w:val="PL"/>
      </w:pPr>
      <w:r>
        <w:t xml:space="preserve">          - AC_TY_CH</w:t>
      </w:r>
    </w:p>
    <w:p w14:paraId="2CBFD032" w14:textId="77777777" w:rsidR="00FF606B" w:rsidRDefault="00FF606B" w:rsidP="00FF606B">
      <w:pPr>
        <w:pStyle w:val="PL"/>
      </w:pPr>
      <w:r>
        <w:t xml:space="preserve">          - UP_PATH_CH</w:t>
      </w:r>
    </w:p>
    <w:p w14:paraId="55A2CEAD" w14:textId="77777777" w:rsidR="00FF606B" w:rsidRPr="00566B56" w:rsidRDefault="00FF606B" w:rsidP="00FF606B">
      <w:pPr>
        <w:pStyle w:val="PL"/>
        <w:rPr>
          <w:lang w:val="en-US"/>
        </w:rPr>
      </w:pPr>
      <w:r>
        <w:t xml:space="preserve">          </w:t>
      </w:r>
      <w:r w:rsidRPr="00566B56">
        <w:rPr>
          <w:lang w:val="en-US"/>
        </w:rPr>
        <w:t>- PDU_SES_REL</w:t>
      </w:r>
    </w:p>
    <w:p w14:paraId="61DFB73F" w14:textId="77777777" w:rsidR="00FF606B" w:rsidRPr="00566B56" w:rsidRDefault="00FF606B" w:rsidP="00FF606B">
      <w:pPr>
        <w:pStyle w:val="PL"/>
        <w:rPr>
          <w:lang w:val="en-US"/>
        </w:rPr>
      </w:pPr>
      <w:r w:rsidRPr="00566B56">
        <w:rPr>
          <w:lang w:val="en-US"/>
        </w:rPr>
        <w:t xml:space="preserve">          - PLMN_CH</w:t>
      </w:r>
    </w:p>
    <w:p w14:paraId="5E85DFB9" w14:textId="77777777" w:rsidR="00FF606B" w:rsidRPr="00566B56" w:rsidRDefault="00FF606B" w:rsidP="00FF606B">
      <w:pPr>
        <w:pStyle w:val="PL"/>
        <w:rPr>
          <w:lang w:val="en-US"/>
        </w:rPr>
      </w:pPr>
      <w:r w:rsidRPr="00566B56">
        <w:rPr>
          <w:lang w:val="en-US"/>
        </w:rPr>
        <w:t xml:space="preserve">          - UE_IP_CH</w:t>
      </w:r>
    </w:p>
    <w:p w14:paraId="50E4B55E" w14:textId="77777777" w:rsidR="00FF606B" w:rsidRPr="00566B56" w:rsidRDefault="00FF606B" w:rsidP="00FF606B">
      <w:pPr>
        <w:pStyle w:val="PL"/>
        <w:rPr>
          <w:lang w:val="en-US"/>
        </w:rPr>
      </w:pPr>
      <w:r w:rsidRPr="00566B56">
        <w:rPr>
          <w:lang w:val="en-US"/>
        </w:rPr>
        <w:t xml:space="preserve">          - RAT_TY_CH</w:t>
      </w:r>
    </w:p>
    <w:p w14:paraId="710EA5F8" w14:textId="77777777" w:rsidR="00FF606B" w:rsidRPr="00566B56" w:rsidRDefault="00FF606B" w:rsidP="00FF606B">
      <w:pPr>
        <w:pStyle w:val="PL"/>
        <w:rPr>
          <w:lang w:val="fr-FR"/>
        </w:rPr>
      </w:pPr>
      <w:r w:rsidRPr="00566B56">
        <w:rPr>
          <w:lang w:val="en-US"/>
        </w:rPr>
        <w:t xml:space="preserve">          </w:t>
      </w:r>
      <w:r w:rsidRPr="00566B56">
        <w:rPr>
          <w:lang w:val="fr-FR"/>
        </w:rPr>
        <w:t>- DDDS</w:t>
      </w:r>
    </w:p>
    <w:p w14:paraId="5A021E97" w14:textId="77777777" w:rsidR="00FF606B" w:rsidRPr="00566B56" w:rsidRDefault="00FF606B" w:rsidP="00FF606B">
      <w:pPr>
        <w:pStyle w:val="PL"/>
        <w:rPr>
          <w:lang w:val="fr-FR"/>
        </w:rPr>
      </w:pPr>
      <w:r w:rsidRPr="00566B56">
        <w:rPr>
          <w:lang w:val="fr-FR"/>
        </w:rPr>
        <w:t xml:space="preserve">          - COMM_FAIL</w:t>
      </w:r>
    </w:p>
    <w:p w14:paraId="1E5C7EAB" w14:textId="77777777" w:rsidR="00FF606B" w:rsidRPr="00566B56" w:rsidRDefault="00FF606B" w:rsidP="00FF606B">
      <w:pPr>
        <w:pStyle w:val="PL"/>
        <w:rPr>
          <w:lang w:val="fr-FR"/>
        </w:rPr>
      </w:pPr>
      <w:r w:rsidRPr="00566B56">
        <w:rPr>
          <w:lang w:val="fr-FR"/>
        </w:rPr>
        <w:t xml:space="preserve">          - PDU_SES_EST</w:t>
      </w:r>
    </w:p>
    <w:p w14:paraId="5D742A9B" w14:textId="77777777" w:rsidR="00FF606B" w:rsidRPr="00566B56" w:rsidRDefault="00FF606B" w:rsidP="00FF606B">
      <w:pPr>
        <w:pStyle w:val="PL"/>
        <w:rPr>
          <w:lang w:val="fr-FR"/>
        </w:rPr>
      </w:pPr>
      <w:r w:rsidRPr="00566B56">
        <w:rPr>
          <w:lang w:val="fr-FR"/>
        </w:rPr>
        <w:t xml:space="preserve">          - QFI_ALLOC</w:t>
      </w:r>
    </w:p>
    <w:p w14:paraId="4C9356E5" w14:textId="77777777" w:rsidR="00FF606B" w:rsidRPr="00566B56" w:rsidRDefault="00FF606B" w:rsidP="00FF606B">
      <w:pPr>
        <w:pStyle w:val="PL"/>
        <w:rPr>
          <w:lang w:val="fr-FR"/>
        </w:rPr>
      </w:pPr>
      <w:r w:rsidRPr="00566B56">
        <w:rPr>
          <w:lang w:val="fr-FR"/>
        </w:rPr>
        <w:t xml:space="preserve">          - QOS_MON</w:t>
      </w:r>
    </w:p>
    <w:p w14:paraId="4B79802F" w14:textId="77777777" w:rsidR="00FF606B" w:rsidRPr="00566B56" w:rsidRDefault="00FF606B" w:rsidP="00FF606B">
      <w:pPr>
        <w:pStyle w:val="PL"/>
        <w:rPr>
          <w:lang w:val="fr-FR"/>
        </w:rPr>
      </w:pPr>
      <w:r w:rsidRPr="00566B56">
        <w:rPr>
          <w:lang w:val="fr-FR"/>
        </w:rPr>
        <w:t xml:space="preserve">          - SMCC_EXP</w:t>
      </w:r>
    </w:p>
    <w:p w14:paraId="0F37619F" w14:textId="77777777" w:rsidR="00FF606B" w:rsidRDefault="00FF606B" w:rsidP="00FF606B">
      <w:pPr>
        <w:pStyle w:val="PL"/>
      </w:pPr>
      <w:r w:rsidRPr="00566B56">
        <w:rPr>
          <w:lang w:val="fr-FR"/>
        </w:rPr>
        <w:t xml:space="preserve">          </w:t>
      </w:r>
      <w:r>
        <w:t>- DISPERSION</w:t>
      </w:r>
    </w:p>
    <w:p w14:paraId="5AA8BC5E" w14:textId="77777777" w:rsidR="00FF606B" w:rsidRDefault="00FF606B" w:rsidP="00FF606B">
      <w:pPr>
        <w:pStyle w:val="PL"/>
      </w:pPr>
      <w:r>
        <w:t xml:space="preserve">          - </w:t>
      </w:r>
      <w:r w:rsidRPr="00434CD2">
        <w:t>RED_TRANS_EXP</w:t>
      </w:r>
    </w:p>
    <w:p w14:paraId="164F576A" w14:textId="77777777" w:rsidR="00FF606B" w:rsidRDefault="00FF606B" w:rsidP="00FF606B">
      <w:pPr>
        <w:pStyle w:val="PL"/>
      </w:pPr>
      <w:r>
        <w:t xml:space="preserve">          - WLAN_INFO</w:t>
      </w:r>
    </w:p>
    <w:p w14:paraId="7CD93B3F" w14:textId="77777777" w:rsidR="00FF606B" w:rsidRDefault="00FF606B" w:rsidP="00FF606B">
      <w:pPr>
        <w:pStyle w:val="PL"/>
        <w:rPr>
          <w:lang w:eastAsia="zh-CN"/>
        </w:rPr>
      </w:pPr>
      <w:r>
        <w:rPr>
          <w:lang w:eastAsia="zh-CN"/>
        </w:rPr>
        <w:t xml:space="preserve">          - UPF_INFO</w:t>
      </w:r>
    </w:p>
    <w:p w14:paraId="34C2D381" w14:textId="77777777" w:rsidR="00FF606B" w:rsidRDefault="00FF606B" w:rsidP="00FF606B">
      <w:pPr>
        <w:pStyle w:val="PL"/>
        <w:rPr>
          <w:lang w:eastAsia="zh-CN"/>
        </w:rPr>
      </w:pPr>
      <w:r>
        <w:rPr>
          <w:lang w:eastAsia="zh-CN"/>
        </w:rPr>
        <w:t xml:space="preserve">          - UP_STATUS_INFO</w:t>
      </w:r>
    </w:p>
    <w:p w14:paraId="3138B9D5" w14:textId="77777777" w:rsidR="00FF606B" w:rsidRDefault="00FF606B" w:rsidP="00FF606B">
      <w:pPr>
        <w:pStyle w:val="PL"/>
        <w:rPr>
          <w:lang w:eastAsia="zh-CN"/>
        </w:rPr>
      </w:pPr>
      <w:r>
        <w:rPr>
          <w:lang w:eastAsia="zh-CN"/>
        </w:rPr>
        <w:t xml:space="preserve">          - UPF_EVENT</w:t>
      </w:r>
    </w:p>
    <w:p w14:paraId="683DDC2B" w14:textId="77777777" w:rsidR="00FF606B" w:rsidRDefault="00FF606B" w:rsidP="00FF606B">
      <w:pPr>
        <w:pStyle w:val="PL"/>
        <w:rPr>
          <w:lang w:eastAsia="zh-CN"/>
        </w:rPr>
      </w:pPr>
      <w:r>
        <w:rPr>
          <w:lang w:eastAsia="zh-CN"/>
        </w:rPr>
        <w:t xml:space="preserve">          - </w:t>
      </w:r>
      <w:r>
        <w:rPr>
          <w:rFonts w:hint="eastAsia"/>
          <w:lang w:eastAsia="zh-CN"/>
        </w:rPr>
        <w:t>SATB_CH</w:t>
      </w:r>
    </w:p>
    <w:p w14:paraId="28345BE1" w14:textId="77777777" w:rsidR="00FF606B" w:rsidRDefault="00FF606B" w:rsidP="00FF606B">
      <w:pPr>
        <w:pStyle w:val="PL"/>
      </w:pPr>
      <w:r>
        <w:lastRenderedPageBreak/>
        <w:t xml:space="preserve">          - TRAFFIC_CORRELATION</w:t>
      </w:r>
    </w:p>
    <w:p w14:paraId="7BB57CAF" w14:textId="77777777" w:rsidR="00FF606B" w:rsidRDefault="00FF606B" w:rsidP="00FF606B">
      <w:pPr>
        <w:pStyle w:val="PL"/>
      </w:pPr>
      <w:r w:rsidRPr="004C3549">
        <w:t xml:space="preserve">          -</w:t>
      </w:r>
      <w:r>
        <w:t xml:space="preserve"> TRAFF_ROUTE_REQ_OUTCOME</w:t>
      </w:r>
    </w:p>
    <w:p w14:paraId="7C7D3D62" w14:textId="77777777" w:rsidR="00FF606B" w:rsidRDefault="00FF606B" w:rsidP="00FF606B">
      <w:pPr>
        <w:pStyle w:val="PL"/>
      </w:pPr>
      <w:r>
        <w:t xml:space="preserve">          - SIM_CONN_FAIL</w:t>
      </w:r>
    </w:p>
    <w:p w14:paraId="6BA8C386" w14:textId="77777777" w:rsidR="00FF606B" w:rsidRDefault="00FF606B" w:rsidP="00FF606B">
      <w:pPr>
        <w:pStyle w:val="PL"/>
      </w:pPr>
      <w:r>
        <w:t xml:space="preserve">          - QFI_DEALLOCATION</w:t>
      </w:r>
    </w:p>
    <w:p w14:paraId="4461CD50" w14:textId="77777777" w:rsidR="00FF606B" w:rsidRDefault="00FF606B" w:rsidP="00FF606B">
      <w:pPr>
        <w:pStyle w:val="PL"/>
      </w:pPr>
      <w:r w:rsidRPr="004C3549">
        <w:t xml:space="preserve">          -</w:t>
      </w:r>
      <w:r>
        <w:t xml:space="preserve"> </w:t>
      </w:r>
      <w:r w:rsidRPr="00895100">
        <w:t>QOS_FLOW_CHANGE</w:t>
      </w:r>
    </w:p>
    <w:p w14:paraId="770E439C" w14:textId="77777777" w:rsidR="00FF606B" w:rsidRDefault="00FF606B" w:rsidP="00FF606B">
      <w:pPr>
        <w:pStyle w:val="PL"/>
      </w:pPr>
      <w:r w:rsidRPr="004C3549">
        <w:t xml:space="preserve">          -</w:t>
      </w:r>
      <w:r>
        <w:t xml:space="preserve"> ENERGY_</w:t>
      </w:r>
      <w:r w:rsidRPr="006677E9">
        <w:t>USAGE_DATA</w:t>
      </w:r>
    </w:p>
    <w:p w14:paraId="7944B7CC" w14:textId="77777777" w:rsidR="00FF606B" w:rsidRPr="002E47FF" w:rsidRDefault="00FF606B" w:rsidP="00FF606B">
      <w:pPr>
        <w:pStyle w:val="PL"/>
      </w:pPr>
      <w:r w:rsidRPr="004C3549">
        <w:t xml:space="preserve">          -</w:t>
      </w:r>
      <w:r>
        <w:t xml:space="preserve"> </w:t>
      </w:r>
      <w:r w:rsidRPr="00971348">
        <w:rPr>
          <w:rFonts w:hint="eastAsia"/>
        </w:rPr>
        <w:t>S</w:t>
      </w:r>
      <w:r w:rsidRPr="00971348">
        <w:t>IGNALLING_</w:t>
      </w:r>
      <w:r>
        <w:t>INFO</w:t>
      </w:r>
    </w:p>
    <w:p w14:paraId="5C4BFE53" w14:textId="77777777" w:rsidR="00FF606B" w:rsidRDefault="00FF606B" w:rsidP="00FF606B">
      <w:pPr>
        <w:pStyle w:val="PL"/>
      </w:pPr>
      <w:r>
        <w:t xml:space="preserve">      - type: string</w:t>
      </w:r>
    </w:p>
    <w:p w14:paraId="6A68A1AC" w14:textId="77777777" w:rsidR="00FF606B" w:rsidRDefault="00FF606B" w:rsidP="00FF606B">
      <w:pPr>
        <w:pStyle w:val="PL"/>
      </w:pPr>
      <w:r>
        <w:t xml:space="preserve">        description: &gt;</w:t>
      </w:r>
    </w:p>
    <w:p w14:paraId="4B0F366D" w14:textId="77777777" w:rsidR="00FF606B" w:rsidRDefault="00FF606B" w:rsidP="00FF606B">
      <w:pPr>
        <w:pStyle w:val="PL"/>
      </w:pPr>
      <w:r>
        <w:t xml:space="preserve">          This string provides forward-compatibility with future</w:t>
      </w:r>
    </w:p>
    <w:p w14:paraId="21A7BF81" w14:textId="77777777" w:rsidR="00FF606B" w:rsidRDefault="00FF606B" w:rsidP="00FF606B">
      <w:pPr>
        <w:pStyle w:val="PL"/>
      </w:pPr>
      <w:r>
        <w:t xml:space="preserve">          extensions to the enumeration and is not used to encode</w:t>
      </w:r>
    </w:p>
    <w:p w14:paraId="3B6A6B6A" w14:textId="77777777" w:rsidR="00FF606B" w:rsidRDefault="00FF606B" w:rsidP="00FF606B">
      <w:pPr>
        <w:pStyle w:val="PL"/>
      </w:pPr>
      <w:r>
        <w:t xml:space="preserve">          content defined in the present version of this API.</w:t>
      </w:r>
    </w:p>
    <w:p w14:paraId="7CA79A25" w14:textId="77777777" w:rsidR="00FF606B" w:rsidRDefault="00FF606B" w:rsidP="00FF606B">
      <w:pPr>
        <w:pStyle w:val="PL"/>
      </w:pPr>
      <w:r>
        <w:t xml:space="preserve">      description: |</w:t>
      </w:r>
    </w:p>
    <w:p w14:paraId="44D17913" w14:textId="77777777" w:rsidR="00FF606B" w:rsidRDefault="00FF606B" w:rsidP="00FF606B">
      <w:pPr>
        <w:pStyle w:val="PL"/>
      </w:pPr>
      <w:r>
        <w:t xml:space="preserve">        Represents the types of events that can be subscribed.  </w:t>
      </w:r>
    </w:p>
    <w:p w14:paraId="331E9CA7" w14:textId="77777777" w:rsidR="00FF606B" w:rsidRDefault="00FF606B" w:rsidP="00FF606B">
      <w:pPr>
        <w:pStyle w:val="PL"/>
      </w:pPr>
      <w:r>
        <w:t xml:space="preserve">        Possible values are:</w:t>
      </w:r>
    </w:p>
    <w:p w14:paraId="386C88D6" w14:textId="77777777" w:rsidR="00FF606B" w:rsidRDefault="00FF606B" w:rsidP="00FF606B">
      <w:pPr>
        <w:pStyle w:val="PL"/>
      </w:pPr>
      <w:r>
        <w:t xml:space="preserve">        - AC_TY_CH: Access Type Change.</w:t>
      </w:r>
    </w:p>
    <w:p w14:paraId="36CA4F3C" w14:textId="77777777" w:rsidR="00FF606B" w:rsidRDefault="00FF606B" w:rsidP="00FF606B">
      <w:pPr>
        <w:pStyle w:val="PL"/>
      </w:pPr>
      <w:r>
        <w:t xml:space="preserve">        - UP_PATH_CH: UP Path Change.</w:t>
      </w:r>
    </w:p>
    <w:p w14:paraId="0A4E944E" w14:textId="77777777" w:rsidR="00FF606B" w:rsidRDefault="00FF606B" w:rsidP="00FF606B">
      <w:pPr>
        <w:pStyle w:val="PL"/>
        <w:rPr>
          <w:lang w:val="fr-FR"/>
        </w:rPr>
      </w:pPr>
      <w:r>
        <w:t xml:space="preserve">        </w:t>
      </w:r>
      <w:r>
        <w:rPr>
          <w:lang w:val="fr-FR"/>
        </w:rPr>
        <w:t>- PDU_SES_REL: PDU Session Release.</w:t>
      </w:r>
    </w:p>
    <w:p w14:paraId="039C3035" w14:textId="77777777" w:rsidR="00FF606B" w:rsidRDefault="00FF606B" w:rsidP="00FF606B">
      <w:pPr>
        <w:pStyle w:val="PL"/>
      </w:pPr>
      <w:r>
        <w:rPr>
          <w:lang w:val="fr-FR"/>
        </w:rPr>
        <w:t xml:space="preserve">        </w:t>
      </w:r>
      <w:r>
        <w:t>- PLMN_CH: PLMN Change.</w:t>
      </w:r>
    </w:p>
    <w:p w14:paraId="19F219C1" w14:textId="77777777" w:rsidR="00FF606B" w:rsidRDefault="00FF606B" w:rsidP="00FF606B">
      <w:pPr>
        <w:pStyle w:val="PL"/>
      </w:pPr>
      <w:r>
        <w:t xml:space="preserve">        - UE_IP_CH: UE IP address change.</w:t>
      </w:r>
    </w:p>
    <w:p w14:paraId="77D2B2F0" w14:textId="77777777" w:rsidR="00FF606B" w:rsidRDefault="00FF606B" w:rsidP="00FF606B">
      <w:pPr>
        <w:pStyle w:val="PL"/>
      </w:pPr>
      <w:r>
        <w:t xml:space="preserve">        - RAT_TY_CH: RAT Type Change.</w:t>
      </w:r>
    </w:p>
    <w:p w14:paraId="6927995F" w14:textId="77777777" w:rsidR="00FF606B" w:rsidRDefault="00FF606B" w:rsidP="00FF606B">
      <w:pPr>
        <w:pStyle w:val="PL"/>
      </w:pPr>
      <w:r>
        <w:t xml:space="preserve">        - DDDS: Downlink data delivery status.</w:t>
      </w:r>
    </w:p>
    <w:p w14:paraId="2F33B8D7" w14:textId="77777777" w:rsidR="00FF606B" w:rsidRPr="00566B56" w:rsidRDefault="00FF606B" w:rsidP="00FF606B">
      <w:pPr>
        <w:pStyle w:val="PL"/>
        <w:rPr>
          <w:lang w:val="fr-FR"/>
        </w:rPr>
      </w:pPr>
      <w:r>
        <w:t xml:space="preserve">        </w:t>
      </w:r>
      <w:r w:rsidRPr="00566B56">
        <w:rPr>
          <w:lang w:val="fr-FR"/>
        </w:rPr>
        <w:t>- COMM_FAIL: Communication Failure.</w:t>
      </w:r>
    </w:p>
    <w:p w14:paraId="6E46D616" w14:textId="77777777" w:rsidR="00FF606B" w:rsidRPr="00566B56" w:rsidRDefault="00FF606B" w:rsidP="00FF606B">
      <w:pPr>
        <w:pStyle w:val="PL"/>
        <w:rPr>
          <w:lang w:val="fr-FR"/>
        </w:rPr>
      </w:pPr>
      <w:r w:rsidRPr="00566B56">
        <w:rPr>
          <w:lang w:val="fr-FR"/>
        </w:rPr>
        <w:t xml:space="preserve">        - PDU_SES_EST: PDU Session Establishment.</w:t>
      </w:r>
    </w:p>
    <w:p w14:paraId="2E8FFCDC" w14:textId="77777777" w:rsidR="00FF606B" w:rsidRPr="00566B56" w:rsidRDefault="00FF606B" w:rsidP="00FF606B">
      <w:pPr>
        <w:pStyle w:val="PL"/>
        <w:rPr>
          <w:lang w:val="fr-FR"/>
        </w:rPr>
      </w:pPr>
      <w:r w:rsidRPr="00566B56">
        <w:rPr>
          <w:lang w:val="fr-FR"/>
        </w:rPr>
        <w:t xml:space="preserve">        - QFI_ALLOC: QFI allocation.</w:t>
      </w:r>
    </w:p>
    <w:p w14:paraId="64E448EE" w14:textId="77777777" w:rsidR="00FF606B" w:rsidRPr="00566B56" w:rsidRDefault="00FF606B" w:rsidP="00FF606B">
      <w:pPr>
        <w:pStyle w:val="PL"/>
        <w:rPr>
          <w:lang w:val="fr-FR"/>
        </w:rPr>
      </w:pPr>
      <w:r w:rsidRPr="00566B56">
        <w:rPr>
          <w:lang w:val="fr-FR"/>
        </w:rPr>
        <w:t xml:space="preserve">        - QOS_MON: QoS Monitoring.</w:t>
      </w:r>
    </w:p>
    <w:p w14:paraId="24CEB777" w14:textId="77777777" w:rsidR="00FF606B" w:rsidRDefault="00FF606B" w:rsidP="00FF606B">
      <w:pPr>
        <w:pStyle w:val="PL"/>
      </w:pPr>
      <w:r w:rsidRPr="00566B56">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29612460" w14:textId="77777777" w:rsidR="00FF606B" w:rsidRPr="00566B56" w:rsidRDefault="00FF606B" w:rsidP="00FF606B">
      <w:pPr>
        <w:pStyle w:val="PL"/>
        <w:rPr>
          <w:lang w:val="fr-FR"/>
        </w:rPr>
      </w:pPr>
      <w:r>
        <w:t xml:space="preserve">        </w:t>
      </w:r>
      <w:r w:rsidRPr="00566B56">
        <w:rPr>
          <w:lang w:val="fr-FR"/>
        </w:rPr>
        <w:t>- DISPERSION: Session Management transaction dispersion.</w:t>
      </w:r>
    </w:p>
    <w:p w14:paraId="0EBD500B" w14:textId="77777777" w:rsidR="00FF606B" w:rsidRDefault="00FF606B" w:rsidP="00FF606B">
      <w:pPr>
        <w:pStyle w:val="PL"/>
      </w:pPr>
      <w:r w:rsidRPr="00566B56">
        <w:rPr>
          <w:lang w:val="fr-FR"/>
        </w:rPr>
        <w:t xml:space="preserve">        </w:t>
      </w:r>
      <w:r>
        <w:t xml:space="preserve">- </w:t>
      </w:r>
      <w:r w:rsidRPr="00434CD2">
        <w:t>RED_TRANS_EXP</w:t>
      </w:r>
      <w:r>
        <w:t xml:space="preserve">: </w:t>
      </w:r>
      <w:r w:rsidRPr="00434CD2">
        <w:t>Redundant transmission experience for PDU Session</w:t>
      </w:r>
      <w:r>
        <w:t>.</w:t>
      </w:r>
    </w:p>
    <w:p w14:paraId="0FB46F52" w14:textId="77777777" w:rsidR="00FF606B" w:rsidRDefault="00FF606B" w:rsidP="00FF606B">
      <w:pPr>
        <w:pStyle w:val="PL"/>
      </w:pPr>
      <w:r>
        <w:t xml:space="preserve">        - WLAN_INFO: </w:t>
      </w:r>
      <w:r w:rsidRPr="00A71B37">
        <w:t xml:space="preserve">WLAN information on PDU session for which Access Type is </w:t>
      </w:r>
      <w:r>
        <w:t>NON_3GPP_ACCESS</w:t>
      </w:r>
      <w:r w:rsidRPr="00A71B37">
        <w:t xml:space="preserve"> and</w:t>
      </w:r>
    </w:p>
    <w:p w14:paraId="181F4E8B" w14:textId="77777777" w:rsidR="00FF606B" w:rsidRDefault="00FF606B" w:rsidP="00FF606B">
      <w:pPr>
        <w:pStyle w:val="PL"/>
      </w:pPr>
      <w:r>
        <w:t xml:space="preserve">         </w:t>
      </w:r>
      <w:r w:rsidRPr="00A71B37">
        <w:t xml:space="preserve"> RAT Type is TRUSTED_WLAN</w:t>
      </w:r>
      <w:r>
        <w:t>.</w:t>
      </w:r>
    </w:p>
    <w:p w14:paraId="0414F55A" w14:textId="77777777" w:rsidR="00FF606B" w:rsidRDefault="00FF606B" w:rsidP="00FF606B">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31542C8" w14:textId="77777777" w:rsidR="00FF606B" w:rsidRDefault="00FF606B" w:rsidP="00FF606B">
      <w:pPr>
        <w:pStyle w:val="PL"/>
        <w:rPr>
          <w:lang w:eastAsia="zh-CN"/>
        </w:rPr>
      </w:pPr>
      <w:r>
        <w:rPr>
          <w:lang w:eastAsia="zh-CN"/>
        </w:rPr>
        <w:t xml:space="preserve">        - UP_STATUS_INFO: The User Plane status information.</w:t>
      </w:r>
    </w:p>
    <w:p w14:paraId="51AFB844" w14:textId="77777777" w:rsidR="00FF606B" w:rsidRDefault="00FF606B" w:rsidP="00FF606B">
      <w:pPr>
        <w:pStyle w:val="PL"/>
        <w:rPr>
          <w:lang w:eastAsia="zh-CN"/>
        </w:rPr>
      </w:pPr>
      <w:r>
        <w:rPr>
          <w:lang w:eastAsia="zh-CN"/>
        </w:rPr>
        <w:t xml:space="preserve">        - UPF_EVENT: UPF event subscribed via SMF.</w:t>
      </w:r>
    </w:p>
    <w:p w14:paraId="5D3CD8BA" w14:textId="77777777" w:rsidR="00FF606B" w:rsidRDefault="00FF606B" w:rsidP="00FF606B">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253311D" w14:textId="77777777" w:rsidR="00FF606B" w:rsidRDefault="00FF606B" w:rsidP="00FF606B">
      <w:pPr>
        <w:pStyle w:val="PL"/>
      </w:pPr>
      <w:r>
        <w:t xml:space="preserve">        - TRAFFIC_CORRELATION: </w:t>
      </w:r>
      <w:r w:rsidRPr="005864F9">
        <w:t>Indicates that the SMF provides 5GC determined traffic correlation</w:t>
      </w:r>
    </w:p>
    <w:p w14:paraId="4C8FDB55" w14:textId="77777777" w:rsidR="00FF606B" w:rsidRDefault="00FF606B" w:rsidP="00FF606B">
      <w:pPr>
        <w:pStyle w:val="PL"/>
      </w:pPr>
      <w:r>
        <w:t xml:space="preserve">         </w:t>
      </w:r>
      <w:r w:rsidRPr="005864F9">
        <w:t xml:space="preserve"> information for a set of UEs identified by Traffic Correlation ID.</w:t>
      </w:r>
    </w:p>
    <w:p w14:paraId="45DE35C1" w14:textId="77777777" w:rsidR="00FF606B" w:rsidRDefault="00FF606B" w:rsidP="00FF606B">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78C110D7" w14:textId="77777777" w:rsidR="00FF606B" w:rsidRDefault="00FF606B" w:rsidP="00FF606B">
      <w:pPr>
        <w:pStyle w:val="PL"/>
      </w:pPr>
      <w:r w:rsidRPr="004C3549">
        <w:t xml:space="preserve">          </w:t>
      </w:r>
      <w:r>
        <w:t xml:space="preserve">traffic </w:t>
      </w:r>
      <w:r w:rsidRPr="00CB167B">
        <w:t>routing requirement</w:t>
      </w:r>
      <w:r>
        <w:t>s</w:t>
      </w:r>
      <w:r w:rsidRPr="00CB167B">
        <w:t>.</w:t>
      </w:r>
    </w:p>
    <w:p w14:paraId="21AFFF3E" w14:textId="77777777" w:rsidR="00FF606B" w:rsidRDefault="00FF606B" w:rsidP="00FF606B">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77DFC02B" w14:textId="77777777" w:rsidR="00FF606B" w:rsidRPr="004C3549" w:rsidRDefault="00FF606B" w:rsidP="00FF606B">
      <w:pPr>
        <w:pStyle w:val="PL"/>
      </w:pPr>
      <w:r>
        <w:t xml:space="preserve">          </w:t>
      </w:r>
      <w:r w:rsidRPr="005275B3">
        <w:t>PDU Session Anchor failed to be established during a PDU Session Anchor change</w:t>
      </w:r>
      <w:r>
        <w:t>.</w:t>
      </w:r>
    </w:p>
    <w:p w14:paraId="5DDC18DF" w14:textId="77777777" w:rsidR="00FF606B" w:rsidRPr="004C3549" w:rsidRDefault="00FF606B" w:rsidP="00FF606B">
      <w:pPr>
        <w:pStyle w:val="PL"/>
      </w:pPr>
      <w:r w:rsidRPr="004C3549">
        <w:t xml:space="preserve">        -</w:t>
      </w:r>
      <w:r>
        <w:t xml:space="preserve"> </w:t>
      </w:r>
      <w:r w:rsidRPr="003F0710">
        <w:t>QFI_DEALLOCATION</w:t>
      </w:r>
      <w:r>
        <w:t xml:space="preserve">: </w:t>
      </w:r>
      <w:r w:rsidRPr="00BA449D">
        <w:t>QFI deallocation</w:t>
      </w:r>
      <w:r w:rsidRPr="00CB167B">
        <w:t>.</w:t>
      </w:r>
    </w:p>
    <w:p w14:paraId="5FB3088A" w14:textId="77777777" w:rsidR="00FF606B" w:rsidRDefault="00FF606B" w:rsidP="00FF606B">
      <w:pPr>
        <w:pStyle w:val="PL"/>
      </w:pPr>
      <w:r w:rsidRPr="004C3549">
        <w:t xml:space="preserve">        -</w:t>
      </w:r>
      <w:r>
        <w:t xml:space="preserve"> </w:t>
      </w:r>
      <w:r w:rsidRPr="003F0710">
        <w:t>QOS_FLOW_CHANGE</w:t>
      </w:r>
      <w:r>
        <w:t xml:space="preserve">: </w:t>
      </w:r>
      <w:r w:rsidRPr="00BA449D">
        <w:t>QoS flow change</w:t>
      </w:r>
      <w:r w:rsidRPr="00CB167B">
        <w:t>.</w:t>
      </w:r>
    </w:p>
    <w:p w14:paraId="725B74B1" w14:textId="77777777" w:rsidR="00FF606B" w:rsidRDefault="00FF606B" w:rsidP="00FF606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user-plane energy</w:t>
      </w:r>
      <w:r>
        <w:t xml:space="preserve"> </w:t>
      </w:r>
      <w:r w:rsidRPr="00A069BA">
        <w:t>consumption</w:t>
      </w:r>
    </w:p>
    <w:p w14:paraId="39988CFB" w14:textId="77777777" w:rsidR="00FF606B" w:rsidRDefault="00FF606B" w:rsidP="00FF606B">
      <w:pPr>
        <w:pStyle w:val="PL"/>
      </w:pPr>
      <w:r>
        <w:t xml:space="preserve">         </w:t>
      </w:r>
      <w:r w:rsidRPr="00A069BA">
        <w:t xml:space="preserve"> </w:t>
      </w:r>
      <w:r>
        <w:rPr>
          <w:rFonts w:hint="eastAsia"/>
          <w:lang w:eastAsia="zh-CN"/>
        </w:rPr>
        <w:t>information</w:t>
      </w:r>
      <w:r>
        <w:t>.</w:t>
      </w:r>
    </w:p>
    <w:p w14:paraId="2C655B91" w14:textId="77777777" w:rsidR="00FF606B" w:rsidRPr="004C3549" w:rsidRDefault="00FF606B" w:rsidP="00FF606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4776901C" w14:textId="77777777" w:rsidR="00FF606B" w:rsidRDefault="00FF606B" w:rsidP="00FF606B">
      <w:pPr>
        <w:pStyle w:val="PL"/>
        <w:rPr>
          <w:lang w:eastAsia="ko-KR"/>
        </w:rPr>
      </w:pPr>
    </w:p>
    <w:p w14:paraId="2A83521F" w14:textId="77777777" w:rsidR="00FF606B" w:rsidRDefault="00FF606B" w:rsidP="00FF606B">
      <w:pPr>
        <w:pStyle w:val="PL"/>
      </w:pPr>
      <w:r>
        <w:t xml:space="preserve">    NotificationMethod:</w:t>
      </w:r>
    </w:p>
    <w:p w14:paraId="0AF241D6" w14:textId="77777777" w:rsidR="00FF606B" w:rsidRDefault="00FF606B" w:rsidP="00FF606B">
      <w:pPr>
        <w:pStyle w:val="PL"/>
      </w:pPr>
      <w:r>
        <w:t xml:space="preserve">      anyOf:</w:t>
      </w:r>
    </w:p>
    <w:p w14:paraId="0AD468AA" w14:textId="77777777" w:rsidR="00FF606B" w:rsidRDefault="00FF606B" w:rsidP="00FF606B">
      <w:pPr>
        <w:pStyle w:val="PL"/>
      </w:pPr>
      <w:r>
        <w:t xml:space="preserve">      - type: string</w:t>
      </w:r>
    </w:p>
    <w:p w14:paraId="11C004E6" w14:textId="77777777" w:rsidR="00FF606B" w:rsidRDefault="00FF606B" w:rsidP="00FF606B">
      <w:pPr>
        <w:pStyle w:val="PL"/>
      </w:pPr>
      <w:r>
        <w:t xml:space="preserve">        enum:</w:t>
      </w:r>
    </w:p>
    <w:p w14:paraId="0E889571" w14:textId="77777777" w:rsidR="00FF606B" w:rsidRDefault="00FF606B" w:rsidP="00FF606B">
      <w:pPr>
        <w:pStyle w:val="PL"/>
      </w:pPr>
      <w:r>
        <w:t xml:space="preserve">          - PERIODIC</w:t>
      </w:r>
    </w:p>
    <w:p w14:paraId="28D9D822" w14:textId="77777777" w:rsidR="00FF606B" w:rsidRDefault="00FF606B" w:rsidP="00FF606B">
      <w:pPr>
        <w:pStyle w:val="PL"/>
      </w:pPr>
      <w:r>
        <w:t xml:space="preserve">          - ONE_TIME</w:t>
      </w:r>
    </w:p>
    <w:p w14:paraId="48456026" w14:textId="77777777" w:rsidR="00FF606B" w:rsidRDefault="00FF606B" w:rsidP="00FF606B">
      <w:pPr>
        <w:pStyle w:val="PL"/>
      </w:pPr>
      <w:r>
        <w:t xml:space="preserve">          - ON_EVENT_DETECTION</w:t>
      </w:r>
    </w:p>
    <w:p w14:paraId="28867CCE" w14:textId="77777777" w:rsidR="00FF606B" w:rsidRDefault="00FF606B" w:rsidP="00FF606B">
      <w:pPr>
        <w:pStyle w:val="PL"/>
      </w:pPr>
      <w:r>
        <w:t xml:space="preserve">      - type: string</w:t>
      </w:r>
    </w:p>
    <w:p w14:paraId="4A6EACFF" w14:textId="77777777" w:rsidR="00FF606B" w:rsidRDefault="00FF606B" w:rsidP="00FF606B">
      <w:pPr>
        <w:pStyle w:val="PL"/>
      </w:pPr>
      <w:r>
        <w:t xml:space="preserve">        description: &gt;</w:t>
      </w:r>
    </w:p>
    <w:p w14:paraId="12EF9B64" w14:textId="77777777" w:rsidR="00FF606B" w:rsidRDefault="00FF606B" w:rsidP="00FF606B">
      <w:pPr>
        <w:pStyle w:val="PL"/>
      </w:pPr>
      <w:r>
        <w:t xml:space="preserve">          This string provides forward-compatibility with future</w:t>
      </w:r>
    </w:p>
    <w:p w14:paraId="0D28FC42" w14:textId="77777777" w:rsidR="00FF606B" w:rsidRDefault="00FF606B" w:rsidP="00FF606B">
      <w:pPr>
        <w:pStyle w:val="PL"/>
      </w:pPr>
      <w:r>
        <w:t xml:space="preserve">          extensions to the enumeration and is not used to encode</w:t>
      </w:r>
    </w:p>
    <w:p w14:paraId="78623AE7" w14:textId="77777777" w:rsidR="00FF606B" w:rsidRDefault="00FF606B" w:rsidP="00FF606B">
      <w:pPr>
        <w:pStyle w:val="PL"/>
      </w:pPr>
      <w:r>
        <w:t xml:space="preserve">          content defined in the present version of this API.</w:t>
      </w:r>
    </w:p>
    <w:p w14:paraId="6B7AA255" w14:textId="77777777" w:rsidR="00FF606B" w:rsidRDefault="00FF606B" w:rsidP="00FF606B">
      <w:pPr>
        <w:pStyle w:val="PL"/>
      </w:pPr>
      <w:r>
        <w:t xml:space="preserve">      description: |</w:t>
      </w:r>
    </w:p>
    <w:p w14:paraId="5AB27ECE" w14:textId="77777777" w:rsidR="00FF606B" w:rsidRDefault="00FF606B" w:rsidP="00FF606B">
      <w:pPr>
        <w:pStyle w:val="PL"/>
      </w:pPr>
      <w:r>
        <w:t xml:space="preserve">        Represents the notification methods that can be subscribed.  </w:t>
      </w:r>
    </w:p>
    <w:p w14:paraId="0CB77C48" w14:textId="77777777" w:rsidR="00FF606B" w:rsidRDefault="00FF606B" w:rsidP="00FF606B">
      <w:pPr>
        <w:pStyle w:val="PL"/>
      </w:pPr>
      <w:r>
        <w:t xml:space="preserve">        Possible values are:</w:t>
      </w:r>
    </w:p>
    <w:p w14:paraId="762788A8" w14:textId="77777777" w:rsidR="00FF606B" w:rsidRDefault="00FF606B" w:rsidP="00FF606B">
      <w:pPr>
        <w:pStyle w:val="PL"/>
      </w:pPr>
      <w:r>
        <w:t xml:space="preserve">        - PERIODIC:</w:t>
      </w:r>
      <w:r w:rsidRPr="00C9240D">
        <w:t xml:space="preserve"> </w:t>
      </w:r>
      <w:r>
        <w:t>The notification is periodically sent.</w:t>
      </w:r>
    </w:p>
    <w:p w14:paraId="65B27F34" w14:textId="77777777" w:rsidR="00FF606B" w:rsidRDefault="00FF606B" w:rsidP="00FF606B">
      <w:pPr>
        <w:pStyle w:val="PL"/>
      </w:pPr>
      <w:r>
        <w:t xml:space="preserve">        - ONE_TIME: The notification is only sent one time.</w:t>
      </w:r>
    </w:p>
    <w:p w14:paraId="0BC6D692" w14:textId="77777777" w:rsidR="00FF606B" w:rsidRDefault="00FF606B" w:rsidP="00FF606B">
      <w:pPr>
        <w:pStyle w:val="PL"/>
      </w:pPr>
      <w:r>
        <w:t xml:space="preserve">        - ON_EVENT_DETECTION: The notification is sent each time the event is detected.</w:t>
      </w:r>
    </w:p>
    <w:p w14:paraId="662248FF" w14:textId="77777777" w:rsidR="00FF606B" w:rsidRDefault="00FF606B" w:rsidP="00FF606B">
      <w:pPr>
        <w:pStyle w:val="PL"/>
      </w:pPr>
    </w:p>
    <w:p w14:paraId="4C57540D" w14:textId="77777777" w:rsidR="00FF606B" w:rsidRPr="002050F6" w:rsidRDefault="00FF606B" w:rsidP="00FF606B">
      <w:pPr>
        <w:pStyle w:val="PL"/>
      </w:pPr>
      <w:r>
        <w:t xml:space="preserve">    </w:t>
      </w:r>
      <w:r w:rsidRPr="002050F6">
        <w:t>AppliedSmccType:</w:t>
      </w:r>
    </w:p>
    <w:p w14:paraId="4D404266" w14:textId="77777777" w:rsidR="00FF606B" w:rsidRDefault="00FF606B" w:rsidP="00FF606B">
      <w:pPr>
        <w:pStyle w:val="PL"/>
      </w:pPr>
      <w:r w:rsidRPr="002050F6">
        <w:t xml:space="preserve">      anyOf:</w:t>
      </w:r>
    </w:p>
    <w:p w14:paraId="35402E6E" w14:textId="77777777" w:rsidR="00FF606B" w:rsidRDefault="00FF606B" w:rsidP="00FF606B">
      <w:pPr>
        <w:pStyle w:val="PL"/>
      </w:pPr>
      <w:r>
        <w:t xml:space="preserve">      - type: string</w:t>
      </w:r>
    </w:p>
    <w:p w14:paraId="7A41F099" w14:textId="77777777" w:rsidR="00FF606B" w:rsidRDefault="00FF606B" w:rsidP="00FF606B">
      <w:pPr>
        <w:pStyle w:val="PL"/>
      </w:pPr>
      <w:r>
        <w:t xml:space="preserve">        enum:</w:t>
      </w:r>
    </w:p>
    <w:p w14:paraId="4EB81817" w14:textId="77777777" w:rsidR="00FF606B" w:rsidRPr="00566B56" w:rsidRDefault="00FF606B" w:rsidP="00FF606B">
      <w:pPr>
        <w:pStyle w:val="PL"/>
        <w:rPr>
          <w:lang w:val="fr-FR"/>
        </w:rPr>
      </w:pPr>
      <w:r>
        <w:t xml:space="preserve">          </w:t>
      </w:r>
      <w:r w:rsidRPr="00566B56">
        <w:rPr>
          <w:lang w:val="fr-FR"/>
        </w:rPr>
        <w:t>- DNN_CC</w:t>
      </w:r>
    </w:p>
    <w:p w14:paraId="07810399" w14:textId="77777777" w:rsidR="00FF606B" w:rsidRPr="00566B56" w:rsidRDefault="00FF606B" w:rsidP="00FF606B">
      <w:pPr>
        <w:pStyle w:val="PL"/>
        <w:rPr>
          <w:lang w:val="fr-FR"/>
        </w:rPr>
      </w:pPr>
      <w:r w:rsidRPr="00566B56">
        <w:rPr>
          <w:lang w:val="fr-FR"/>
        </w:rPr>
        <w:t xml:space="preserve">          - SNSSAI_CC</w:t>
      </w:r>
    </w:p>
    <w:p w14:paraId="7B73C4DE" w14:textId="77777777" w:rsidR="00FF606B" w:rsidRPr="00566B56" w:rsidRDefault="00FF606B" w:rsidP="00FF606B">
      <w:pPr>
        <w:pStyle w:val="PL"/>
        <w:rPr>
          <w:lang w:val="fr-FR"/>
        </w:rPr>
      </w:pPr>
      <w:r w:rsidRPr="00566B56">
        <w:rPr>
          <w:lang w:val="fr-FR"/>
        </w:rPr>
        <w:t xml:space="preserve">        description: &gt;</w:t>
      </w:r>
    </w:p>
    <w:p w14:paraId="23547302" w14:textId="77777777" w:rsidR="00FF606B" w:rsidRPr="002050F6" w:rsidRDefault="00FF606B" w:rsidP="00FF606B">
      <w:pPr>
        <w:pStyle w:val="PL"/>
      </w:pPr>
      <w:r w:rsidRPr="00566B56">
        <w:rPr>
          <w:lang w:val="fr-FR"/>
        </w:rPr>
        <w:t xml:space="preserve">          </w:t>
      </w:r>
      <w:r w:rsidRPr="002050F6">
        <w:t xml:space="preserve">This string indicates the </w:t>
      </w:r>
      <w:r>
        <w:t xml:space="preserve">type of </w:t>
      </w:r>
      <w:r w:rsidRPr="002050F6">
        <w:t>applied SM congestion control.</w:t>
      </w:r>
    </w:p>
    <w:p w14:paraId="79CCDF07" w14:textId="77777777" w:rsidR="00FF606B" w:rsidRPr="002050F6" w:rsidRDefault="00FF606B" w:rsidP="00FF606B">
      <w:pPr>
        <w:pStyle w:val="PL"/>
      </w:pPr>
      <w:r w:rsidRPr="002050F6">
        <w:t xml:space="preserve">      - type: string</w:t>
      </w:r>
    </w:p>
    <w:p w14:paraId="4394FE70" w14:textId="77777777" w:rsidR="00FF606B" w:rsidRPr="002050F6" w:rsidRDefault="00FF606B" w:rsidP="00FF606B">
      <w:pPr>
        <w:pStyle w:val="PL"/>
      </w:pPr>
      <w:r w:rsidRPr="002050F6">
        <w:t xml:space="preserve">        description: &gt;</w:t>
      </w:r>
    </w:p>
    <w:p w14:paraId="45F1E1EF" w14:textId="77777777" w:rsidR="00FF606B" w:rsidRPr="002050F6" w:rsidRDefault="00FF606B" w:rsidP="00FF606B">
      <w:pPr>
        <w:pStyle w:val="PL"/>
      </w:pPr>
      <w:r w:rsidRPr="002050F6">
        <w:t xml:space="preserve">          This string provides forward-compatibility with future</w:t>
      </w:r>
    </w:p>
    <w:p w14:paraId="6B756018" w14:textId="77777777" w:rsidR="00FF606B" w:rsidRPr="002050F6" w:rsidRDefault="00FF606B" w:rsidP="00FF606B">
      <w:pPr>
        <w:pStyle w:val="PL"/>
      </w:pPr>
      <w:r w:rsidRPr="002050F6">
        <w:t xml:space="preserve">          extensions to the enumeration </w:t>
      </w:r>
      <w:r>
        <w:t>and</w:t>
      </w:r>
      <w:r w:rsidRPr="002050F6">
        <w:t xml:space="preserve"> is not used to encode</w:t>
      </w:r>
    </w:p>
    <w:p w14:paraId="10F4637F" w14:textId="77777777" w:rsidR="00FF606B" w:rsidRPr="002050F6" w:rsidRDefault="00FF606B" w:rsidP="00FF606B">
      <w:pPr>
        <w:pStyle w:val="PL"/>
      </w:pPr>
      <w:r w:rsidRPr="002050F6">
        <w:lastRenderedPageBreak/>
        <w:t xml:space="preserve">          content defined in the present version of this API.</w:t>
      </w:r>
    </w:p>
    <w:p w14:paraId="0A99AC79" w14:textId="77777777" w:rsidR="00FF606B" w:rsidRDefault="00FF606B" w:rsidP="00FF606B">
      <w:pPr>
        <w:pStyle w:val="PL"/>
      </w:pPr>
      <w:r w:rsidRPr="002050F6">
        <w:t xml:space="preserve">      description: </w:t>
      </w:r>
      <w:r>
        <w:t>|</w:t>
      </w:r>
    </w:p>
    <w:p w14:paraId="447A4D50" w14:textId="77777777" w:rsidR="00FF606B" w:rsidRDefault="00FF606B" w:rsidP="00FF606B">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2F4C81C" w14:textId="77777777" w:rsidR="00FF606B" w:rsidRDefault="00FF606B" w:rsidP="00FF606B">
      <w:pPr>
        <w:pStyle w:val="PL"/>
      </w:pPr>
      <w:r>
        <w:t xml:space="preserve">        Possible values are:</w:t>
      </w:r>
    </w:p>
    <w:p w14:paraId="23ADB00B" w14:textId="77777777" w:rsidR="00FF606B" w:rsidRDefault="00FF606B" w:rsidP="00FF606B">
      <w:pPr>
        <w:pStyle w:val="PL"/>
      </w:pPr>
      <w:r>
        <w:t xml:space="preserve">        - DNN_CC: </w:t>
      </w:r>
      <w:r w:rsidRPr="00EB0669">
        <w:t>Indicates the DNN based congestion control.</w:t>
      </w:r>
    </w:p>
    <w:p w14:paraId="59474F9D" w14:textId="77777777" w:rsidR="00FF606B" w:rsidRDefault="00FF606B" w:rsidP="00FF606B">
      <w:pPr>
        <w:pStyle w:val="PL"/>
      </w:pPr>
      <w:r>
        <w:t xml:space="preserve">        - SNSSAI_CC: </w:t>
      </w:r>
      <w:r w:rsidRPr="00EB0669">
        <w:t xml:space="preserve">Indicates the </w:t>
      </w:r>
      <w:r>
        <w:t>S-NSSAI</w:t>
      </w:r>
      <w:r w:rsidRPr="00EB0669">
        <w:t xml:space="preserve"> based congestion control.</w:t>
      </w:r>
    </w:p>
    <w:p w14:paraId="1FC62E07" w14:textId="77777777" w:rsidR="00FF606B" w:rsidRDefault="00FF606B" w:rsidP="00FF606B">
      <w:pPr>
        <w:pStyle w:val="PL"/>
      </w:pPr>
    </w:p>
    <w:p w14:paraId="10E07CEA" w14:textId="77777777" w:rsidR="00FF606B" w:rsidRDefault="00FF606B" w:rsidP="00FF606B">
      <w:pPr>
        <w:pStyle w:val="PL"/>
      </w:pPr>
      <w:r>
        <w:t xml:space="preserve">    TransactionMetric:</w:t>
      </w:r>
    </w:p>
    <w:p w14:paraId="0F24E398" w14:textId="77777777" w:rsidR="00FF606B" w:rsidRDefault="00FF606B" w:rsidP="00FF606B">
      <w:pPr>
        <w:pStyle w:val="PL"/>
      </w:pPr>
      <w:r>
        <w:t xml:space="preserve">      anyOf:</w:t>
      </w:r>
    </w:p>
    <w:p w14:paraId="153BF5BE" w14:textId="77777777" w:rsidR="00FF606B" w:rsidRDefault="00FF606B" w:rsidP="00FF606B">
      <w:pPr>
        <w:pStyle w:val="PL"/>
      </w:pPr>
      <w:r>
        <w:t xml:space="preserve">      - type: string</w:t>
      </w:r>
    </w:p>
    <w:p w14:paraId="384F445A" w14:textId="77777777" w:rsidR="00FF606B" w:rsidRDefault="00FF606B" w:rsidP="00FF606B">
      <w:pPr>
        <w:pStyle w:val="PL"/>
      </w:pPr>
      <w:r>
        <w:t xml:space="preserve">        enum:</w:t>
      </w:r>
    </w:p>
    <w:p w14:paraId="53FE11BA" w14:textId="77777777" w:rsidR="00FF606B" w:rsidRPr="00566B56" w:rsidRDefault="00FF606B" w:rsidP="00FF606B">
      <w:pPr>
        <w:pStyle w:val="PL"/>
        <w:rPr>
          <w:lang w:val="fr-FR"/>
        </w:rPr>
      </w:pPr>
      <w:r>
        <w:t xml:space="preserve">          </w:t>
      </w:r>
      <w:r w:rsidRPr="00566B56">
        <w:rPr>
          <w:lang w:val="fr-FR"/>
        </w:rPr>
        <w:t>- PDU_SES_EST</w:t>
      </w:r>
    </w:p>
    <w:p w14:paraId="54FAEF06" w14:textId="77777777" w:rsidR="00FF606B" w:rsidRPr="00566B56" w:rsidRDefault="00FF606B" w:rsidP="00FF606B">
      <w:pPr>
        <w:pStyle w:val="PL"/>
        <w:rPr>
          <w:lang w:val="fr-FR"/>
        </w:rPr>
      </w:pPr>
      <w:r w:rsidRPr="00566B56">
        <w:rPr>
          <w:lang w:val="fr-FR"/>
        </w:rPr>
        <w:t xml:space="preserve">          - PDU_SES_AUTH</w:t>
      </w:r>
    </w:p>
    <w:p w14:paraId="39B0ACF2" w14:textId="77777777" w:rsidR="00FF606B" w:rsidRPr="00566B56" w:rsidRDefault="00FF606B" w:rsidP="00FF606B">
      <w:pPr>
        <w:pStyle w:val="PL"/>
        <w:rPr>
          <w:lang w:val="fr-FR"/>
        </w:rPr>
      </w:pPr>
      <w:r w:rsidRPr="00566B56">
        <w:rPr>
          <w:lang w:val="fr-FR"/>
        </w:rPr>
        <w:t xml:space="preserve">          - PDU_SES_MODIF</w:t>
      </w:r>
    </w:p>
    <w:p w14:paraId="49E78BBE" w14:textId="77777777" w:rsidR="00FF606B" w:rsidRPr="00566B56" w:rsidRDefault="00FF606B" w:rsidP="00FF606B">
      <w:pPr>
        <w:pStyle w:val="PL"/>
        <w:rPr>
          <w:lang w:val="fr-FR"/>
        </w:rPr>
      </w:pPr>
      <w:r w:rsidRPr="00566B56">
        <w:rPr>
          <w:lang w:val="fr-FR"/>
        </w:rPr>
        <w:t xml:space="preserve">          - PDU_SES_REL</w:t>
      </w:r>
    </w:p>
    <w:p w14:paraId="52E8CAF8" w14:textId="77777777" w:rsidR="00FF606B" w:rsidRDefault="00FF606B" w:rsidP="00FF606B">
      <w:pPr>
        <w:pStyle w:val="PL"/>
      </w:pPr>
      <w:r w:rsidRPr="00566B56">
        <w:rPr>
          <w:lang w:val="fr-FR"/>
        </w:rPr>
        <w:t xml:space="preserve">      </w:t>
      </w:r>
      <w:r>
        <w:t>- type: string</w:t>
      </w:r>
    </w:p>
    <w:p w14:paraId="47BF68DB" w14:textId="77777777" w:rsidR="00FF606B" w:rsidRDefault="00FF606B" w:rsidP="00FF606B">
      <w:pPr>
        <w:pStyle w:val="PL"/>
      </w:pPr>
      <w:r>
        <w:t xml:space="preserve">        description: &gt;</w:t>
      </w:r>
    </w:p>
    <w:p w14:paraId="15266E75" w14:textId="77777777" w:rsidR="00FF606B" w:rsidRDefault="00FF606B" w:rsidP="00FF606B">
      <w:pPr>
        <w:pStyle w:val="PL"/>
      </w:pPr>
      <w:r>
        <w:t xml:space="preserve">          </w:t>
      </w:r>
      <w:r w:rsidRPr="000C4E20">
        <w:t>This string provides forward-compatibility with future extensions to the enumeration</w:t>
      </w:r>
    </w:p>
    <w:p w14:paraId="7E682A42" w14:textId="77777777" w:rsidR="00FF606B" w:rsidRDefault="00FF606B" w:rsidP="00FF606B">
      <w:pPr>
        <w:pStyle w:val="PL"/>
      </w:pPr>
      <w:r>
        <w:t xml:space="preserve">          and</w:t>
      </w:r>
      <w:r w:rsidRPr="000C4E20">
        <w:t xml:space="preserve"> is not used to encode content defined in the present version of this API.</w:t>
      </w:r>
    </w:p>
    <w:p w14:paraId="7D2A292C" w14:textId="77777777" w:rsidR="00FF606B" w:rsidRPr="00566B56" w:rsidRDefault="00FF606B" w:rsidP="00FF606B">
      <w:pPr>
        <w:pStyle w:val="PL"/>
        <w:rPr>
          <w:lang w:val="fr-FR"/>
        </w:rPr>
      </w:pPr>
      <w:r>
        <w:t xml:space="preserve">      </w:t>
      </w:r>
      <w:r w:rsidRPr="00566B56">
        <w:rPr>
          <w:lang w:val="fr-FR"/>
        </w:rPr>
        <w:t>description: |</w:t>
      </w:r>
    </w:p>
    <w:p w14:paraId="557A7F49" w14:textId="77777777" w:rsidR="00FF606B" w:rsidRPr="00566B56" w:rsidRDefault="00FF606B" w:rsidP="00FF606B">
      <w:pPr>
        <w:pStyle w:val="PL"/>
        <w:rPr>
          <w:lang w:val="fr-FR"/>
        </w:rPr>
      </w:pPr>
      <w:r w:rsidRPr="00566B56">
        <w:rPr>
          <w:lang w:val="fr-FR"/>
        </w:rPr>
        <w:t xml:space="preserve">        Represents the metric on UE Session Management transactions.  </w:t>
      </w:r>
    </w:p>
    <w:p w14:paraId="5771E890" w14:textId="77777777" w:rsidR="00FF606B" w:rsidRPr="00566B56" w:rsidRDefault="00FF606B" w:rsidP="00FF606B">
      <w:pPr>
        <w:pStyle w:val="PL"/>
        <w:rPr>
          <w:lang w:val="fr-FR"/>
        </w:rPr>
      </w:pPr>
      <w:r w:rsidRPr="00566B56">
        <w:rPr>
          <w:lang w:val="fr-FR"/>
        </w:rPr>
        <w:t xml:space="preserve">        Possible values are:</w:t>
      </w:r>
    </w:p>
    <w:p w14:paraId="47F3BC5F" w14:textId="77777777" w:rsidR="00FF606B" w:rsidRPr="00566B56" w:rsidRDefault="00FF606B" w:rsidP="00FF606B">
      <w:pPr>
        <w:pStyle w:val="PL"/>
        <w:rPr>
          <w:lang w:val="fr-FR"/>
        </w:rPr>
      </w:pPr>
      <w:r w:rsidRPr="00566B56">
        <w:rPr>
          <w:lang w:val="fr-FR"/>
        </w:rPr>
        <w:t xml:space="preserve">        - PDU_SES_EST: PDU Session Establishment.</w:t>
      </w:r>
    </w:p>
    <w:p w14:paraId="6C8E5D1A" w14:textId="77777777" w:rsidR="00FF606B" w:rsidRPr="00566B56" w:rsidRDefault="00FF606B" w:rsidP="00FF606B">
      <w:pPr>
        <w:pStyle w:val="PL"/>
        <w:rPr>
          <w:lang w:val="fr-FR"/>
        </w:rPr>
      </w:pPr>
      <w:r w:rsidRPr="00566B56">
        <w:rPr>
          <w:lang w:val="fr-FR"/>
        </w:rPr>
        <w:t xml:space="preserve">        - PDU_SES_AUTH: PDU Session Authentication.</w:t>
      </w:r>
    </w:p>
    <w:p w14:paraId="2C96B16C" w14:textId="77777777" w:rsidR="00FF606B" w:rsidRPr="00566B56" w:rsidRDefault="00FF606B" w:rsidP="00FF606B">
      <w:pPr>
        <w:pStyle w:val="PL"/>
        <w:rPr>
          <w:lang w:val="fr-FR"/>
        </w:rPr>
      </w:pPr>
      <w:r w:rsidRPr="00566B56">
        <w:rPr>
          <w:lang w:val="fr-FR"/>
        </w:rPr>
        <w:t xml:space="preserve">        - PDU_SES_MODIF: PDU Session Modification.</w:t>
      </w:r>
    </w:p>
    <w:p w14:paraId="2C214331" w14:textId="77777777" w:rsidR="00FF606B" w:rsidRPr="00566B56" w:rsidRDefault="00FF606B" w:rsidP="00FF606B">
      <w:pPr>
        <w:pStyle w:val="PL"/>
        <w:rPr>
          <w:lang w:val="fr-FR"/>
        </w:rPr>
      </w:pPr>
      <w:r w:rsidRPr="00566B56">
        <w:rPr>
          <w:lang w:val="fr-FR"/>
        </w:rPr>
        <w:t xml:space="preserve">        - PDU_SES_REL: PDU Session Release</w:t>
      </w:r>
    </w:p>
    <w:p w14:paraId="131B892B" w14:textId="77777777" w:rsidR="00FF606B" w:rsidRPr="00566B56" w:rsidRDefault="00FF606B" w:rsidP="00FF606B">
      <w:pPr>
        <w:pStyle w:val="PL"/>
        <w:rPr>
          <w:lang w:val="fr-FR" w:eastAsia="zh-CN"/>
        </w:rPr>
      </w:pPr>
    </w:p>
    <w:p w14:paraId="2269EC59" w14:textId="77777777" w:rsidR="00FF606B" w:rsidRDefault="00FF606B" w:rsidP="00FF606B">
      <w:pPr>
        <w:pStyle w:val="PL"/>
        <w:rPr>
          <w:lang w:eastAsia="zh-CN"/>
        </w:rPr>
      </w:pPr>
      <w:r w:rsidRPr="00566B56">
        <w:rPr>
          <w:lang w:val="fr-FR" w:eastAsia="zh-CN"/>
        </w:rPr>
        <w:t xml:space="preserve">    </w:t>
      </w:r>
      <w:r w:rsidRPr="00417DD3">
        <w:rPr>
          <w:lang w:eastAsia="zh-CN"/>
        </w:rPr>
        <w:t>PduSessionStatus</w:t>
      </w:r>
      <w:r>
        <w:rPr>
          <w:lang w:eastAsia="zh-CN"/>
        </w:rPr>
        <w:t>:</w:t>
      </w:r>
    </w:p>
    <w:p w14:paraId="549CCEE0" w14:textId="77777777" w:rsidR="00FF606B" w:rsidRDefault="00FF606B" w:rsidP="00FF606B">
      <w:pPr>
        <w:pStyle w:val="PL"/>
        <w:rPr>
          <w:lang w:eastAsia="zh-CN"/>
        </w:rPr>
      </w:pPr>
      <w:r>
        <w:rPr>
          <w:lang w:eastAsia="zh-CN"/>
        </w:rPr>
        <w:t xml:space="preserve">      anyOf:</w:t>
      </w:r>
    </w:p>
    <w:p w14:paraId="1EB9383A" w14:textId="77777777" w:rsidR="00FF606B" w:rsidRDefault="00FF606B" w:rsidP="00FF606B">
      <w:pPr>
        <w:pStyle w:val="PL"/>
        <w:rPr>
          <w:lang w:eastAsia="zh-CN"/>
        </w:rPr>
      </w:pPr>
      <w:r>
        <w:rPr>
          <w:lang w:eastAsia="zh-CN"/>
        </w:rPr>
        <w:t xml:space="preserve">      - type: string</w:t>
      </w:r>
    </w:p>
    <w:p w14:paraId="42AEBC2C" w14:textId="77777777" w:rsidR="00FF606B" w:rsidRDefault="00FF606B" w:rsidP="00FF606B">
      <w:pPr>
        <w:pStyle w:val="PL"/>
        <w:rPr>
          <w:lang w:eastAsia="zh-CN"/>
        </w:rPr>
      </w:pPr>
      <w:r>
        <w:rPr>
          <w:lang w:eastAsia="zh-CN"/>
        </w:rPr>
        <w:t xml:space="preserve">        enum:</w:t>
      </w:r>
    </w:p>
    <w:p w14:paraId="4475B92E" w14:textId="77777777" w:rsidR="00FF606B" w:rsidRDefault="00FF606B" w:rsidP="00FF606B">
      <w:pPr>
        <w:pStyle w:val="PL"/>
        <w:rPr>
          <w:lang w:eastAsia="zh-CN"/>
        </w:rPr>
      </w:pPr>
      <w:r>
        <w:rPr>
          <w:lang w:eastAsia="zh-CN"/>
        </w:rPr>
        <w:t xml:space="preserve">          - </w:t>
      </w:r>
      <w:r w:rsidRPr="00417DD3">
        <w:rPr>
          <w:lang w:eastAsia="zh-CN"/>
        </w:rPr>
        <w:t>ACTIVATED</w:t>
      </w:r>
    </w:p>
    <w:p w14:paraId="734DE157" w14:textId="77777777" w:rsidR="00FF606B" w:rsidRDefault="00FF606B" w:rsidP="00FF606B">
      <w:pPr>
        <w:pStyle w:val="PL"/>
        <w:rPr>
          <w:lang w:eastAsia="zh-CN"/>
        </w:rPr>
      </w:pPr>
      <w:r>
        <w:rPr>
          <w:lang w:eastAsia="zh-CN"/>
        </w:rPr>
        <w:t xml:space="preserve">          - </w:t>
      </w:r>
      <w:r w:rsidRPr="00417DD3">
        <w:rPr>
          <w:lang w:eastAsia="zh-CN"/>
        </w:rPr>
        <w:t>DEACTIVATED</w:t>
      </w:r>
    </w:p>
    <w:p w14:paraId="0DCAB953" w14:textId="77777777" w:rsidR="00FF606B" w:rsidRDefault="00FF606B" w:rsidP="00FF606B">
      <w:pPr>
        <w:pStyle w:val="PL"/>
        <w:rPr>
          <w:lang w:eastAsia="zh-CN"/>
        </w:rPr>
      </w:pPr>
      <w:r>
        <w:rPr>
          <w:lang w:eastAsia="zh-CN"/>
        </w:rPr>
        <w:t xml:space="preserve">      - type: string</w:t>
      </w:r>
    </w:p>
    <w:p w14:paraId="35345C3A" w14:textId="77777777" w:rsidR="00FF606B" w:rsidRDefault="00FF606B" w:rsidP="00FF606B">
      <w:pPr>
        <w:pStyle w:val="PL"/>
        <w:rPr>
          <w:lang w:eastAsia="zh-CN"/>
        </w:rPr>
      </w:pPr>
      <w:r>
        <w:rPr>
          <w:lang w:eastAsia="zh-CN"/>
        </w:rPr>
        <w:t xml:space="preserve">        description: &gt;</w:t>
      </w:r>
    </w:p>
    <w:p w14:paraId="34C2E3F4" w14:textId="77777777" w:rsidR="00FF606B" w:rsidRDefault="00FF606B" w:rsidP="00FF606B">
      <w:pPr>
        <w:pStyle w:val="PL"/>
      </w:pPr>
      <w:r>
        <w:rPr>
          <w:lang w:eastAsia="zh-CN"/>
        </w:rPr>
        <w:t xml:space="preserve">          </w:t>
      </w:r>
      <w:r w:rsidRPr="000C4E20">
        <w:t>This string provides forward-compatibility with future extensions to the enumeration</w:t>
      </w:r>
    </w:p>
    <w:p w14:paraId="33AFDB09" w14:textId="77777777" w:rsidR="00FF606B" w:rsidRDefault="00FF606B" w:rsidP="00FF606B">
      <w:pPr>
        <w:pStyle w:val="PL"/>
      </w:pPr>
      <w:r>
        <w:t xml:space="preserve">          and</w:t>
      </w:r>
      <w:r w:rsidRPr="000C4E20">
        <w:t xml:space="preserve"> is not used to encode content defined in the present version of this API.</w:t>
      </w:r>
    </w:p>
    <w:p w14:paraId="7C72C879" w14:textId="77777777" w:rsidR="00FF606B" w:rsidRDefault="00FF606B" w:rsidP="00FF606B">
      <w:pPr>
        <w:pStyle w:val="PL"/>
        <w:rPr>
          <w:lang w:eastAsia="zh-CN"/>
        </w:rPr>
      </w:pPr>
      <w:r>
        <w:t xml:space="preserve">          </w:t>
      </w:r>
    </w:p>
    <w:p w14:paraId="5A81D2DA" w14:textId="77777777" w:rsidR="00FF606B" w:rsidRDefault="00FF606B" w:rsidP="00FF606B">
      <w:pPr>
        <w:pStyle w:val="PL"/>
        <w:rPr>
          <w:lang w:eastAsia="zh-CN"/>
        </w:rPr>
      </w:pPr>
      <w:r>
        <w:rPr>
          <w:lang w:eastAsia="zh-CN"/>
        </w:rPr>
        <w:t xml:space="preserve">      description: |</w:t>
      </w:r>
    </w:p>
    <w:p w14:paraId="4182C9A4" w14:textId="77777777" w:rsidR="00FF606B" w:rsidRDefault="00FF606B" w:rsidP="00FF606B">
      <w:pPr>
        <w:pStyle w:val="PL"/>
        <w:rPr>
          <w:lang w:eastAsia="zh-CN"/>
        </w:rPr>
      </w:pPr>
      <w:r>
        <w:rPr>
          <w:lang w:eastAsia="zh-CN"/>
        </w:rPr>
        <w:t xml:space="preserve">        Represents the </w:t>
      </w:r>
      <w:r>
        <w:t>s</w:t>
      </w:r>
      <w:r w:rsidRPr="00E9603C">
        <w:t>tatus of the PDU Session</w:t>
      </w:r>
      <w:r>
        <w:t xml:space="preserve">.  </w:t>
      </w:r>
    </w:p>
    <w:p w14:paraId="517E6741" w14:textId="77777777" w:rsidR="00FF606B" w:rsidRDefault="00FF606B" w:rsidP="00FF606B">
      <w:pPr>
        <w:pStyle w:val="PL"/>
        <w:rPr>
          <w:lang w:eastAsia="zh-CN"/>
        </w:rPr>
      </w:pPr>
      <w:r>
        <w:rPr>
          <w:lang w:eastAsia="zh-CN"/>
        </w:rPr>
        <w:t xml:space="preserve">        Possible values are:</w:t>
      </w:r>
    </w:p>
    <w:p w14:paraId="794BF7CF" w14:textId="77777777" w:rsidR="00FF606B" w:rsidRDefault="00FF606B" w:rsidP="00FF606B">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4EF17F91" w14:textId="2F479CA6" w:rsidR="00FF606B" w:rsidRDefault="00FF606B" w:rsidP="00FF606B">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3631FAD4" w14:textId="77777777" w:rsidR="00FF606B" w:rsidRDefault="00FF606B">
      <w:pPr>
        <w:rPr>
          <w:noProof/>
        </w:rPr>
      </w:pPr>
    </w:p>
    <w:p w14:paraId="4A77F2CA" w14:textId="77777777" w:rsidR="002F0E5D" w:rsidRDefault="002F0E5D">
      <w:pPr>
        <w:rPr>
          <w:noProof/>
        </w:rPr>
      </w:pPr>
    </w:p>
    <w:p w14:paraId="6963D2EE" w14:textId="77777777" w:rsidR="002F0E5D" w:rsidRPr="003E55D6" w:rsidRDefault="002F0E5D" w:rsidP="002F0E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of Changes ***</w:t>
      </w:r>
    </w:p>
    <w:sectPr w:rsidR="002F0E5D" w:rsidRPr="003E55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D7B50" w14:textId="77777777" w:rsidR="007F0686" w:rsidRDefault="007F0686">
      <w:r>
        <w:separator/>
      </w:r>
    </w:p>
  </w:endnote>
  <w:endnote w:type="continuationSeparator" w:id="0">
    <w:p w14:paraId="5F3EC3E6" w14:textId="77777777" w:rsidR="007F0686" w:rsidRDefault="007F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899FA" w14:textId="77777777" w:rsidR="007F0686" w:rsidRDefault="007F0686">
      <w:r>
        <w:separator/>
      </w:r>
    </w:p>
  </w:footnote>
  <w:footnote w:type="continuationSeparator" w:id="0">
    <w:p w14:paraId="7D22F1A6" w14:textId="77777777" w:rsidR="007F0686" w:rsidRDefault="007F0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E1A80" w:rsidRDefault="00BE1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E1A80" w:rsidRDefault="00BE1A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E1A80" w:rsidRDefault="00BE1A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E1A80" w:rsidRDefault="00BE1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08490C4B"/>
    <w:multiLevelType w:val="hybridMultilevel"/>
    <w:tmpl w:val="EB581EFE"/>
    <w:lvl w:ilvl="0" w:tplc="577A42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23F66"/>
    <w:multiLevelType w:val="hybridMultilevel"/>
    <w:tmpl w:val="374E1E1A"/>
    <w:lvl w:ilvl="0" w:tplc="26B2E2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31971775">
    <w:abstractNumId w:val="5"/>
  </w:num>
  <w:num w:numId="2" w16cid:durableId="1860124680">
    <w:abstractNumId w:val="2"/>
  </w:num>
  <w:num w:numId="3" w16cid:durableId="311640654">
    <w:abstractNumId w:val="1"/>
  </w:num>
  <w:num w:numId="4" w16cid:durableId="1294947180">
    <w:abstractNumId w:val="0"/>
  </w:num>
  <w:num w:numId="5" w16cid:durableId="44330344">
    <w:abstractNumId w:val="6"/>
  </w:num>
  <w:num w:numId="6" w16cid:durableId="2131318310">
    <w:abstractNumId w:val="4"/>
  </w:num>
  <w:num w:numId="7" w16cid:durableId="9370994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stponded_Penholder_Version">
    <w15:presenceInfo w15:providerId="None" w15:userId="Postponded_Penholder_Version"/>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F6"/>
    <w:rsid w:val="00016212"/>
    <w:rsid w:val="00020BD0"/>
    <w:rsid w:val="00022E4A"/>
    <w:rsid w:val="00027AB4"/>
    <w:rsid w:val="00054E2A"/>
    <w:rsid w:val="000569C2"/>
    <w:rsid w:val="000644EB"/>
    <w:rsid w:val="00070E09"/>
    <w:rsid w:val="00071779"/>
    <w:rsid w:val="00077027"/>
    <w:rsid w:val="000A6394"/>
    <w:rsid w:val="000B0B51"/>
    <w:rsid w:val="000B7143"/>
    <w:rsid w:val="000B7FED"/>
    <w:rsid w:val="000C038A"/>
    <w:rsid w:val="000C6598"/>
    <w:rsid w:val="000D44B3"/>
    <w:rsid w:val="000D4572"/>
    <w:rsid w:val="000D67F3"/>
    <w:rsid w:val="000E2225"/>
    <w:rsid w:val="000F2030"/>
    <w:rsid w:val="000F66B6"/>
    <w:rsid w:val="00104114"/>
    <w:rsid w:val="00113042"/>
    <w:rsid w:val="001147F6"/>
    <w:rsid w:val="0012386B"/>
    <w:rsid w:val="00123E2A"/>
    <w:rsid w:val="001315A6"/>
    <w:rsid w:val="001371CF"/>
    <w:rsid w:val="00145D43"/>
    <w:rsid w:val="00146DDE"/>
    <w:rsid w:val="00147B71"/>
    <w:rsid w:val="00161CD0"/>
    <w:rsid w:val="00161DC5"/>
    <w:rsid w:val="00177DDD"/>
    <w:rsid w:val="00192C46"/>
    <w:rsid w:val="001A08B3"/>
    <w:rsid w:val="001A7B60"/>
    <w:rsid w:val="001B52F0"/>
    <w:rsid w:val="001B7A65"/>
    <w:rsid w:val="001C4809"/>
    <w:rsid w:val="001E15C6"/>
    <w:rsid w:val="001E41F3"/>
    <w:rsid w:val="001E6E18"/>
    <w:rsid w:val="00207F6E"/>
    <w:rsid w:val="002117A4"/>
    <w:rsid w:val="00256A1F"/>
    <w:rsid w:val="0026004D"/>
    <w:rsid w:val="002606E0"/>
    <w:rsid w:val="002626E2"/>
    <w:rsid w:val="002640DD"/>
    <w:rsid w:val="00265379"/>
    <w:rsid w:val="00275D12"/>
    <w:rsid w:val="00281989"/>
    <w:rsid w:val="002828B4"/>
    <w:rsid w:val="00283BC0"/>
    <w:rsid w:val="00284FEB"/>
    <w:rsid w:val="002860C4"/>
    <w:rsid w:val="00290610"/>
    <w:rsid w:val="00290E9E"/>
    <w:rsid w:val="002A45DA"/>
    <w:rsid w:val="002B11EE"/>
    <w:rsid w:val="002B55E6"/>
    <w:rsid w:val="002B5741"/>
    <w:rsid w:val="002E472E"/>
    <w:rsid w:val="002F0E5D"/>
    <w:rsid w:val="00305409"/>
    <w:rsid w:val="00322DF9"/>
    <w:rsid w:val="003306C0"/>
    <w:rsid w:val="003364C1"/>
    <w:rsid w:val="00342450"/>
    <w:rsid w:val="003609EF"/>
    <w:rsid w:val="0036231A"/>
    <w:rsid w:val="00374DD4"/>
    <w:rsid w:val="00384BCA"/>
    <w:rsid w:val="003878E6"/>
    <w:rsid w:val="00390F51"/>
    <w:rsid w:val="00392E04"/>
    <w:rsid w:val="00394FDC"/>
    <w:rsid w:val="003A0ED1"/>
    <w:rsid w:val="003B1398"/>
    <w:rsid w:val="003C1738"/>
    <w:rsid w:val="003C1863"/>
    <w:rsid w:val="003D0D5F"/>
    <w:rsid w:val="003E0B73"/>
    <w:rsid w:val="003E1A36"/>
    <w:rsid w:val="003E7026"/>
    <w:rsid w:val="003F5B01"/>
    <w:rsid w:val="00400CBD"/>
    <w:rsid w:val="00410371"/>
    <w:rsid w:val="0042371D"/>
    <w:rsid w:val="004242F1"/>
    <w:rsid w:val="0043548D"/>
    <w:rsid w:val="00453290"/>
    <w:rsid w:val="00454B9F"/>
    <w:rsid w:val="00463954"/>
    <w:rsid w:val="0046687F"/>
    <w:rsid w:val="0047358E"/>
    <w:rsid w:val="00473907"/>
    <w:rsid w:val="0047606A"/>
    <w:rsid w:val="0048512C"/>
    <w:rsid w:val="0048695F"/>
    <w:rsid w:val="00491A98"/>
    <w:rsid w:val="004A0B66"/>
    <w:rsid w:val="004A3980"/>
    <w:rsid w:val="004A3F4D"/>
    <w:rsid w:val="004B32C6"/>
    <w:rsid w:val="004B75B7"/>
    <w:rsid w:val="004C4AD1"/>
    <w:rsid w:val="004E1FBF"/>
    <w:rsid w:val="005141D9"/>
    <w:rsid w:val="0051580D"/>
    <w:rsid w:val="00521A16"/>
    <w:rsid w:val="00530F3E"/>
    <w:rsid w:val="00537235"/>
    <w:rsid w:val="00542342"/>
    <w:rsid w:val="00547111"/>
    <w:rsid w:val="0055636F"/>
    <w:rsid w:val="00566B56"/>
    <w:rsid w:val="00572C9B"/>
    <w:rsid w:val="00572E0D"/>
    <w:rsid w:val="00574359"/>
    <w:rsid w:val="00582486"/>
    <w:rsid w:val="00583DBA"/>
    <w:rsid w:val="0058613C"/>
    <w:rsid w:val="00592D74"/>
    <w:rsid w:val="005955FE"/>
    <w:rsid w:val="00596552"/>
    <w:rsid w:val="005A14FD"/>
    <w:rsid w:val="005A492E"/>
    <w:rsid w:val="005E2C44"/>
    <w:rsid w:val="0060632A"/>
    <w:rsid w:val="00621188"/>
    <w:rsid w:val="006257ED"/>
    <w:rsid w:val="00642428"/>
    <w:rsid w:val="00642562"/>
    <w:rsid w:val="00651F88"/>
    <w:rsid w:val="006538F7"/>
    <w:rsid w:val="00653DE4"/>
    <w:rsid w:val="00665C47"/>
    <w:rsid w:val="00667C7C"/>
    <w:rsid w:val="00681FD5"/>
    <w:rsid w:val="00691338"/>
    <w:rsid w:val="00695808"/>
    <w:rsid w:val="006A5E2F"/>
    <w:rsid w:val="006B070E"/>
    <w:rsid w:val="006B46FB"/>
    <w:rsid w:val="006C3D4A"/>
    <w:rsid w:val="006E0809"/>
    <w:rsid w:val="006E1F0E"/>
    <w:rsid w:val="006E21FB"/>
    <w:rsid w:val="00703D9B"/>
    <w:rsid w:val="0071798C"/>
    <w:rsid w:val="00726D4B"/>
    <w:rsid w:val="00727066"/>
    <w:rsid w:val="0072795E"/>
    <w:rsid w:val="0073759D"/>
    <w:rsid w:val="00750148"/>
    <w:rsid w:val="00752969"/>
    <w:rsid w:val="00753D54"/>
    <w:rsid w:val="007566BD"/>
    <w:rsid w:val="00792342"/>
    <w:rsid w:val="007977A8"/>
    <w:rsid w:val="007A5468"/>
    <w:rsid w:val="007A5A98"/>
    <w:rsid w:val="007B512A"/>
    <w:rsid w:val="007B54E4"/>
    <w:rsid w:val="007C2097"/>
    <w:rsid w:val="007C23D1"/>
    <w:rsid w:val="007D4DE8"/>
    <w:rsid w:val="007D53AF"/>
    <w:rsid w:val="007D6A07"/>
    <w:rsid w:val="007F0686"/>
    <w:rsid w:val="007F7259"/>
    <w:rsid w:val="008010C1"/>
    <w:rsid w:val="00801BB1"/>
    <w:rsid w:val="008040A8"/>
    <w:rsid w:val="0081392F"/>
    <w:rsid w:val="008279FA"/>
    <w:rsid w:val="00831B61"/>
    <w:rsid w:val="00844696"/>
    <w:rsid w:val="00855AB3"/>
    <w:rsid w:val="008626E7"/>
    <w:rsid w:val="00870EE7"/>
    <w:rsid w:val="00877DEB"/>
    <w:rsid w:val="00882FE1"/>
    <w:rsid w:val="008863B9"/>
    <w:rsid w:val="008A45A6"/>
    <w:rsid w:val="008D39BF"/>
    <w:rsid w:val="008D3CCC"/>
    <w:rsid w:val="008E329B"/>
    <w:rsid w:val="008F3789"/>
    <w:rsid w:val="008F6748"/>
    <w:rsid w:val="008F686C"/>
    <w:rsid w:val="00910828"/>
    <w:rsid w:val="00912006"/>
    <w:rsid w:val="00912A70"/>
    <w:rsid w:val="009148DE"/>
    <w:rsid w:val="00924B9D"/>
    <w:rsid w:val="00941E30"/>
    <w:rsid w:val="009531B0"/>
    <w:rsid w:val="0096252B"/>
    <w:rsid w:val="00966584"/>
    <w:rsid w:val="009722EB"/>
    <w:rsid w:val="009741B3"/>
    <w:rsid w:val="00975CE8"/>
    <w:rsid w:val="009777D9"/>
    <w:rsid w:val="00984608"/>
    <w:rsid w:val="0098612C"/>
    <w:rsid w:val="00991B88"/>
    <w:rsid w:val="009A5753"/>
    <w:rsid w:val="009A579D"/>
    <w:rsid w:val="009A783D"/>
    <w:rsid w:val="009B1E1E"/>
    <w:rsid w:val="009C28A9"/>
    <w:rsid w:val="009D7DBA"/>
    <w:rsid w:val="009E3297"/>
    <w:rsid w:val="009E4302"/>
    <w:rsid w:val="009F3E03"/>
    <w:rsid w:val="009F734F"/>
    <w:rsid w:val="00A05D1D"/>
    <w:rsid w:val="00A246B6"/>
    <w:rsid w:val="00A31E9A"/>
    <w:rsid w:val="00A36777"/>
    <w:rsid w:val="00A370D5"/>
    <w:rsid w:val="00A40C56"/>
    <w:rsid w:val="00A431DC"/>
    <w:rsid w:val="00A46B3B"/>
    <w:rsid w:val="00A47E70"/>
    <w:rsid w:val="00A50CF0"/>
    <w:rsid w:val="00A63EE6"/>
    <w:rsid w:val="00A64658"/>
    <w:rsid w:val="00A7671C"/>
    <w:rsid w:val="00A77105"/>
    <w:rsid w:val="00A826FF"/>
    <w:rsid w:val="00A93D76"/>
    <w:rsid w:val="00AA2CBC"/>
    <w:rsid w:val="00AC394D"/>
    <w:rsid w:val="00AC5820"/>
    <w:rsid w:val="00AD1CD8"/>
    <w:rsid w:val="00AD26CD"/>
    <w:rsid w:val="00AE2019"/>
    <w:rsid w:val="00B0440D"/>
    <w:rsid w:val="00B10316"/>
    <w:rsid w:val="00B1340C"/>
    <w:rsid w:val="00B169C8"/>
    <w:rsid w:val="00B258BB"/>
    <w:rsid w:val="00B351DA"/>
    <w:rsid w:val="00B46956"/>
    <w:rsid w:val="00B5625B"/>
    <w:rsid w:val="00B57C70"/>
    <w:rsid w:val="00B635D1"/>
    <w:rsid w:val="00B67B97"/>
    <w:rsid w:val="00B67F4F"/>
    <w:rsid w:val="00B968C8"/>
    <w:rsid w:val="00B97AC9"/>
    <w:rsid w:val="00BA3EC5"/>
    <w:rsid w:val="00BA51D9"/>
    <w:rsid w:val="00BB5DFC"/>
    <w:rsid w:val="00BC685B"/>
    <w:rsid w:val="00BD279D"/>
    <w:rsid w:val="00BD3D05"/>
    <w:rsid w:val="00BD6BB8"/>
    <w:rsid w:val="00BE1A80"/>
    <w:rsid w:val="00C00099"/>
    <w:rsid w:val="00C12EB0"/>
    <w:rsid w:val="00C355DD"/>
    <w:rsid w:val="00C5172E"/>
    <w:rsid w:val="00C606AC"/>
    <w:rsid w:val="00C623FF"/>
    <w:rsid w:val="00C66BA2"/>
    <w:rsid w:val="00C71E88"/>
    <w:rsid w:val="00C7658F"/>
    <w:rsid w:val="00C870F6"/>
    <w:rsid w:val="00C95985"/>
    <w:rsid w:val="00C97A58"/>
    <w:rsid w:val="00CC3C75"/>
    <w:rsid w:val="00CC5026"/>
    <w:rsid w:val="00CC68D0"/>
    <w:rsid w:val="00CD5F7C"/>
    <w:rsid w:val="00CE7748"/>
    <w:rsid w:val="00D02BEE"/>
    <w:rsid w:val="00D03F9A"/>
    <w:rsid w:val="00D05942"/>
    <w:rsid w:val="00D06D51"/>
    <w:rsid w:val="00D075DF"/>
    <w:rsid w:val="00D2100E"/>
    <w:rsid w:val="00D23051"/>
    <w:rsid w:val="00D239AF"/>
    <w:rsid w:val="00D24991"/>
    <w:rsid w:val="00D32519"/>
    <w:rsid w:val="00D378D3"/>
    <w:rsid w:val="00D37F39"/>
    <w:rsid w:val="00D50255"/>
    <w:rsid w:val="00D64011"/>
    <w:rsid w:val="00D64712"/>
    <w:rsid w:val="00D66520"/>
    <w:rsid w:val="00D82245"/>
    <w:rsid w:val="00D84AE9"/>
    <w:rsid w:val="00D85917"/>
    <w:rsid w:val="00D86588"/>
    <w:rsid w:val="00D9124E"/>
    <w:rsid w:val="00DA14E3"/>
    <w:rsid w:val="00DC1D96"/>
    <w:rsid w:val="00DD3D08"/>
    <w:rsid w:val="00DE34CF"/>
    <w:rsid w:val="00DF16C3"/>
    <w:rsid w:val="00DF1BB6"/>
    <w:rsid w:val="00DF3DDC"/>
    <w:rsid w:val="00DF5789"/>
    <w:rsid w:val="00DF6935"/>
    <w:rsid w:val="00E01E11"/>
    <w:rsid w:val="00E13F3D"/>
    <w:rsid w:val="00E15805"/>
    <w:rsid w:val="00E345BB"/>
    <w:rsid w:val="00E34898"/>
    <w:rsid w:val="00E35980"/>
    <w:rsid w:val="00E45B18"/>
    <w:rsid w:val="00E50CA9"/>
    <w:rsid w:val="00E520BB"/>
    <w:rsid w:val="00E52B31"/>
    <w:rsid w:val="00E54C84"/>
    <w:rsid w:val="00E7188E"/>
    <w:rsid w:val="00E87287"/>
    <w:rsid w:val="00E91E0E"/>
    <w:rsid w:val="00E92734"/>
    <w:rsid w:val="00E97AB5"/>
    <w:rsid w:val="00EB09B7"/>
    <w:rsid w:val="00ED06C0"/>
    <w:rsid w:val="00ED09B4"/>
    <w:rsid w:val="00ED4C0B"/>
    <w:rsid w:val="00EE7B50"/>
    <w:rsid w:val="00EE7D7C"/>
    <w:rsid w:val="00EF3D47"/>
    <w:rsid w:val="00F07550"/>
    <w:rsid w:val="00F14910"/>
    <w:rsid w:val="00F16D31"/>
    <w:rsid w:val="00F177D7"/>
    <w:rsid w:val="00F21308"/>
    <w:rsid w:val="00F25D98"/>
    <w:rsid w:val="00F300FB"/>
    <w:rsid w:val="00F34C98"/>
    <w:rsid w:val="00F35525"/>
    <w:rsid w:val="00F44AA8"/>
    <w:rsid w:val="00F453F3"/>
    <w:rsid w:val="00F5469E"/>
    <w:rsid w:val="00F92387"/>
    <w:rsid w:val="00F92C60"/>
    <w:rsid w:val="00F93045"/>
    <w:rsid w:val="00F95027"/>
    <w:rsid w:val="00FA4270"/>
    <w:rsid w:val="00FA61C4"/>
    <w:rsid w:val="00FB6386"/>
    <w:rsid w:val="00FB67EC"/>
    <w:rsid w:val="00FC2527"/>
    <w:rsid w:val="00FC3A9C"/>
    <w:rsid w:val="00FC41ED"/>
    <w:rsid w:val="00FD6A6C"/>
    <w:rsid w:val="00FE2505"/>
    <w:rsid w:val="00FE6EB5"/>
    <w:rsid w:val="00FF60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7658F"/>
    <w:rPr>
      <w:rFonts w:eastAsia="SimSun"/>
    </w:rPr>
  </w:style>
  <w:style w:type="paragraph" w:customStyle="1" w:styleId="Guidance">
    <w:name w:val="Guidance"/>
    <w:basedOn w:val="Normal"/>
    <w:rsid w:val="00C7658F"/>
    <w:rPr>
      <w:rFonts w:eastAsia="SimSun"/>
      <w:i/>
      <w:color w:val="0000FF"/>
    </w:rPr>
  </w:style>
  <w:style w:type="character" w:customStyle="1" w:styleId="DocumentMapChar">
    <w:name w:val="Document Map Char"/>
    <w:link w:val="DocumentMap"/>
    <w:rsid w:val="00C7658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7658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C7658F"/>
    <w:rPr>
      <w:rFonts w:ascii="Times New Roman" w:hAnsi="Times New Roman"/>
      <w:lang w:val="en-GB" w:eastAsia="en-US"/>
    </w:rPr>
  </w:style>
  <w:style w:type="character" w:customStyle="1" w:styleId="THChar">
    <w:name w:val="TH Char"/>
    <w:link w:val="TH"/>
    <w:qFormat/>
    <w:rsid w:val="00C7658F"/>
    <w:rPr>
      <w:rFonts w:ascii="Arial" w:hAnsi="Arial"/>
      <w:b/>
      <w:lang w:val="en-GB" w:eastAsia="en-US"/>
    </w:rPr>
  </w:style>
  <w:style w:type="character" w:customStyle="1" w:styleId="EditorsNoteChar">
    <w:name w:val="Editor's Note Char"/>
    <w:aliases w:val="EN Char"/>
    <w:link w:val="EditorsNote"/>
    <w:qFormat/>
    <w:rsid w:val="00C7658F"/>
    <w:rPr>
      <w:rFonts w:ascii="Times New Roman" w:hAnsi="Times New Roman"/>
      <w:color w:val="FF0000"/>
      <w:lang w:val="en-GB" w:eastAsia="en-US"/>
    </w:rPr>
  </w:style>
  <w:style w:type="character" w:customStyle="1" w:styleId="TAHChar">
    <w:name w:val="TAH Char"/>
    <w:link w:val="TAH"/>
    <w:qFormat/>
    <w:rsid w:val="00C7658F"/>
    <w:rPr>
      <w:rFonts w:ascii="Arial" w:hAnsi="Arial"/>
      <w:b/>
      <w:sz w:val="18"/>
      <w:lang w:val="en-GB" w:eastAsia="en-US"/>
    </w:rPr>
  </w:style>
  <w:style w:type="character" w:customStyle="1" w:styleId="TALChar">
    <w:name w:val="TAL Char"/>
    <w:link w:val="TAL"/>
    <w:qFormat/>
    <w:rsid w:val="00C7658F"/>
    <w:rPr>
      <w:rFonts w:ascii="Arial" w:hAnsi="Arial"/>
      <w:sz w:val="18"/>
      <w:lang w:val="en-GB" w:eastAsia="en-US"/>
    </w:rPr>
  </w:style>
  <w:style w:type="paragraph" w:customStyle="1" w:styleId="TempNote">
    <w:name w:val="TempNote"/>
    <w:basedOn w:val="Normal"/>
    <w:qFormat/>
    <w:rsid w:val="00C7658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7658F"/>
    <w:pPr>
      <w:numPr>
        <w:numId w:val="1"/>
      </w:numPr>
      <w:overflowPunct w:val="0"/>
      <w:autoSpaceDE w:val="0"/>
      <w:autoSpaceDN w:val="0"/>
      <w:adjustRightInd w:val="0"/>
      <w:textAlignment w:val="baseline"/>
    </w:pPr>
  </w:style>
  <w:style w:type="character" w:customStyle="1" w:styleId="B1Char">
    <w:name w:val="B1 Char"/>
    <w:link w:val="B10"/>
    <w:qFormat/>
    <w:rsid w:val="00C7658F"/>
    <w:rPr>
      <w:rFonts w:ascii="Times New Roman" w:hAnsi="Times New Roman"/>
      <w:lang w:val="en-GB" w:eastAsia="en-US"/>
    </w:rPr>
  </w:style>
  <w:style w:type="character" w:customStyle="1" w:styleId="Heading3Char">
    <w:name w:val="Heading 3 Char"/>
    <w:link w:val="Heading3"/>
    <w:rsid w:val="00C7658F"/>
    <w:rPr>
      <w:rFonts w:ascii="Arial" w:hAnsi="Arial"/>
      <w:sz w:val="28"/>
      <w:lang w:val="en-GB" w:eastAsia="en-US"/>
    </w:rPr>
  </w:style>
  <w:style w:type="character" w:customStyle="1" w:styleId="TFChar">
    <w:name w:val="TF Char"/>
    <w:link w:val="TF"/>
    <w:qFormat/>
    <w:rsid w:val="00C7658F"/>
    <w:rPr>
      <w:rFonts w:ascii="Arial" w:hAnsi="Arial"/>
      <w:b/>
      <w:lang w:val="en-GB" w:eastAsia="en-US"/>
    </w:rPr>
  </w:style>
  <w:style w:type="character" w:customStyle="1" w:styleId="NOZchn">
    <w:name w:val="NO Zchn"/>
    <w:link w:val="NO"/>
    <w:qFormat/>
    <w:rsid w:val="00C7658F"/>
    <w:rPr>
      <w:rFonts w:ascii="Times New Roman" w:hAnsi="Times New Roman"/>
      <w:lang w:val="en-GB" w:eastAsia="en-US"/>
    </w:rPr>
  </w:style>
  <w:style w:type="character" w:customStyle="1" w:styleId="Heading4Char">
    <w:name w:val="Heading 4 Char"/>
    <w:link w:val="Heading4"/>
    <w:qFormat/>
    <w:rsid w:val="00C7658F"/>
    <w:rPr>
      <w:rFonts w:ascii="Arial" w:hAnsi="Arial"/>
      <w:sz w:val="24"/>
      <w:lang w:val="en-GB" w:eastAsia="en-US"/>
    </w:rPr>
  </w:style>
  <w:style w:type="character" w:customStyle="1" w:styleId="NOChar">
    <w:name w:val="NO Char"/>
    <w:qFormat/>
    <w:rsid w:val="00C7658F"/>
    <w:rPr>
      <w:lang w:val="en-GB" w:eastAsia="en-US"/>
    </w:rPr>
  </w:style>
  <w:style w:type="character" w:customStyle="1" w:styleId="TANChar">
    <w:name w:val="TAN Char"/>
    <w:link w:val="TAN"/>
    <w:qFormat/>
    <w:rsid w:val="00C7658F"/>
    <w:rPr>
      <w:rFonts w:ascii="Arial" w:hAnsi="Arial"/>
      <w:sz w:val="18"/>
      <w:lang w:val="en-GB" w:eastAsia="en-US"/>
    </w:rPr>
  </w:style>
  <w:style w:type="character" w:customStyle="1" w:styleId="TACChar">
    <w:name w:val="TAC Char"/>
    <w:link w:val="TAC"/>
    <w:qFormat/>
    <w:rsid w:val="00C7658F"/>
    <w:rPr>
      <w:rFonts w:ascii="Arial" w:hAnsi="Arial"/>
      <w:sz w:val="18"/>
      <w:lang w:val="en-GB" w:eastAsia="en-US"/>
    </w:rPr>
  </w:style>
  <w:style w:type="character" w:customStyle="1" w:styleId="BalloonTextChar">
    <w:name w:val="Balloon Text Char"/>
    <w:link w:val="BalloonText"/>
    <w:rsid w:val="00C7658F"/>
    <w:rPr>
      <w:rFonts w:ascii="Tahoma" w:hAnsi="Tahoma" w:cs="Tahoma"/>
      <w:sz w:val="16"/>
      <w:szCs w:val="16"/>
      <w:lang w:val="en-GB" w:eastAsia="en-US"/>
    </w:rPr>
  </w:style>
  <w:style w:type="character" w:customStyle="1" w:styleId="CommentTextChar">
    <w:name w:val="Comment Text Char"/>
    <w:link w:val="CommentText"/>
    <w:rsid w:val="00C7658F"/>
    <w:rPr>
      <w:rFonts w:ascii="Times New Roman" w:hAnsi="Times New Roman"/>
      <w:lang w:val="en-GB" w:eastAsia="en-US"/>
    </w:rPr>
  </w:style>
  <w:style w:type="character" w:customStyle="1" w:styleId="CommentSubjectChar">
    <w:name w:val="Comment Subject Char"/>
    <w:link w:val="CommentSubject"/>
    <w:rsid w:val="00C7658F"/>
    <w:rPr>
      <w:rFonts w:ascii="Times New Roman" w:hAnsi="Times New Roman"/>
      <w:b/>
      <w:bCs/>
      <w:lang w:val="en-GB" w:eastAsia="en-US"/>
    </w:rPr>
  </w:style>
  <w:style w:type="character" w:styleId="UnresolvedMention">
    <w:name w:val="Unresolved Mention"/>
    <w:uiPriority w:val="99"/>
    <w:semiHidden/>
    <w:unhideWhenUsed/>
    <w:rsid w:val="00C7658F"/>
    <w:rPr>
      <w:color w:val="808080"/>
      <w:shd w:val="clear" w:color="auto" w:fill="E6E6E6"/>
    </w:rPr>
  </w:style>
  <w:style w:type="character" w:customStyle="1" w:styleId="EditorsNoteCharChar">
    <w:name w:val="Editor's Note Char Char"/>
    <w:qFormat/>
    <w:locked/>
    <w:rsid w:val="00C7658F"/>
    <w:rPr>
      <w:color w:val="FF0000"/>
      <w:lang w:val="en-GB" w:eastAsia="en-US"/>
    </w:rPr>
  </w:style>
  <w:style w:type="character" w:customStyle="1" w:styleId="B2Char">
    <w:name w:val="B2 Char"/>
    <w:link w:val="B2"/>
    <w:qFormat/>
    <w:rsid w:val="00C7658F"/>
    <w:rPr>
      <w:rFonts w:ascii="Times New Roman" w:hAnsi="Times New Roman"/>
      <w:lang w:val="en-GB" w:eastAsia="en-US"/>
    </w:rPr>
  </w:style>
  <w:style w:type="paragraph" w:styleId="Revision">
    <w:name w:val="Revision"/>
    <w:hidden/>
    <w:uiPriority w:val="99"/>
    <w:semiHidden/>
    <w:rsid w:val="00C7658F"/>
    <w:rPr>
      <w:rFonts w:ascii="Times New Roman" w:eastAsia="SimSun" w:hAnsi="Times New Roman"/>
      <w:lang w:val="en-GB" w:eastAsia="en-US"/>
    </w:rPr>
  </w:style>
  <w:style w:type="character" w:customStyle="1" w:styleId="B1Char1">
    <w:name w:val="B1 Char1"/>
    <w:rsid w:val="00C7658F"/>
    <w:rPr>
      <w:rFonts w:ascii="Times New Roman" w:hAnsi="Times New Roman"/>
      <w:lang w:val="en-GB"/>
    </w:rPr>
  </w:style>
  <w:style w:type="character" w:customStyle="1" w:styleId="PLChar">
    <w:name w:val="PL Char"/>
    <w:link w:val="PL"/>
    <w:qFormat/>
    <w:locked/>
    <w:rsid w:val="00C7658F"/>
    <w:rPr>
      <w:rFonts w:ascii="Courier New" w:hAnsi="Courier New"/>
      <w:noProof/>
      <w:sz w:val="16"/>
      <w:lang w:val="en-GB" w:eastAsia="en-US"/>
    </w:rPr>
  </w:style>
  <w:style w:type="character" w:customStyle="1" w:styleId="EditorsNoteZchn">
    <w:name w:val="Editor's Note Zchn"/>
    <w:rsid w:val="00C7658F"/>
    <w:rPr>
      <w:rFonts w:ascii="Times New Roman" w:hAnsi="Times New Roman"/>
      <w:color w:val="FF0000"/>
      <w:lang w:val="en-GB"/>
    </w:rPr>
  </w:style>
  <w:style w:type="character" w:customStyle="1" w:styleId="EWChar">
    <w:name w:val="EW Char"/>
    <w:link w:val="EW"/>
    <w:locked/>
    <w:rsid w:val="00C7658F"/>
    <w:rPr>
      <w:rFonts w:ascii="Times New Roman" w:hAnsi="Times New Roman"/>
      <w:lang w:val="en-GB" w:eastAsia="en-US"/>
    </w:rPr>
  </w:style>
  <w:style w:type="paragraph" w:styleId="Bibliography">
    <w:name w:val="Bibliography"/>
    <w:basedOn w:val="Normal"/>
    <w:next w:val="Normal"/>
    <w:uiPriority w:val="37"/>
    <w:semiHidden/>
    <w:unhideWhenUsed/>
    <w:rsid w:val="00C7658F"/>
    <w:rPr>
      <w:rFonts w:eastAsia="SimSun"/>
    </w:rPr>
  </w:style>
  <w:style w:type="paragraph" w:styleId="BlockText">
    <w:name w:val="Block Text"/>
    <w:basedOn w:val="Normal"/>
    <w:rsid w:val="00C7658F"/>
    <w:pPr>
      <w:spacing w:after="120"/>
      <w:ind w:left="1440" w:right="1440"/>
    </w:pPr>
    <w:rPr>
      <w:rFonts w:eastAsia="SimSun"/>
    </w:rPr>
  </w:style>
  <w:style w:type="paragraph" w:styleId="BodyText">
    <w:name w:val="Body Text"/>
    <w:basedOn w:val="Normal"/>
    <w:link w:val="BodyTextChar"/>
    <w:rsid w:val="00C7658F"/>
    <w:pPr>
      <w:spacing w:after="120"/>
    </w:pPr>
    <w:rPr>
      <w:rFonts w:eastAsia="SimSun"/>
    </w:rPr>
  </w:style>
  <w:style w:type="character" w:customStyle="1" w:styleId="BodyTextChar">
    <w:name w:val="Body Text Char"/>
    <w:basedOn w:val="DefaultParagraphFont"/>
    <w:link w:val="BodyText"/>
    <w:rsid w:val="00C7658F"/>
    <w:rPr>
      <w:rFonts w:ascii="Times New Roman" w:eastAsia="SimSun" w:hAnsi="Times New Roman"/>
      <w:lang w:val="en-GB" w:eastAsia="en-US"/>
    </w:rPr>
  </w:style>
  <w:style w:type="paragraph" w:styleId="BodyText2">
    <w:name w:val="Body Text 2"/>
    <w:basedOn w:val="Normal"/>
    <w:link w:val="BodyText2Char"/>
    <w:rsid w:val="00C7658F"/>
    <w:pPr>
      <w:spacing w:after="120" w:line="480" w:lineRule="auto"/>
    </w:pPr>
    <w:rPr>
      <w:rFonts w:eastAsia="SimSun"/>
    </w:rPr>
  </w:style>
  <w:style w:type="character" w:customStyle="1" w:styleId="BodyText2Char">
    <w:name w:val="Body Text 2 Char"/>
    <w:basedOn w:val="DefaultParagraphFont"/>
    <w:link w:val="BodyText2"/>
    <w:rsid w:val="00C7658F"/>
    <w:rPr>
      <w:rFonts w:ascii="Times New Roman" w:eastAsia="SimSun" w:hAnsi="Times New Roman"/>
      <w:lang w:val="en-GB" w:eastAsia="en-US"/>
    </w:rPr>
  </w:style>
  <w:style w:type="paragraph" w:styleId="BodyText3">
    <w:name w:val="Body Text 3"/>
    <w:basedOn w:val="Normal"/>
    <w:link w:val="BodyText3Char"/>
    <w:rsid w:val="00C7658F"/>
    <w:pPr>
      <w:spacing w:after="120"/>
    </w:pPr>
    <w:rPr>
      <w:rFonts w:eastAsia="SimSun"/>
      <w:sz w:val="16"/>
      <w:szCs w:val="16"/>
    </w:rPr>
  </w:style>
  <w:style w:type="character" w:customStyle="1" w:styleId="BodyText3Char">
    <w:name w:val="Body Text 3 Char"/>
    <w:basedOn w:val="DefaultParagraphFont"/>
    <w:link w:val="BodyText3"/>
    <w:rsid w:val="00C7658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7658F"/>
    <w:pPr>
      <w:ind w:firstLine="210"/>
    </w:pPr>
  </w:style>
  <w:style w:type="character" w:customStyle="1" w:styleId="BodyTextFirstIndentChar">
    <w:name w:val="Body Text First Indent Char"/>
    <w:basedOn w:val="BodyTextChar"/>
    <w:link w:val="BodyTextFirstIndent"/>
    <w:rsid w:val="00C7658F"/>
    <w:rPr>
      <w:rFonts w:ascii="Times New Roman" w:eastAsia="SimSun" w:hAnsi="Times New Roman"/>
      <w:lang w:val="en-GB" w:eastAsia="en-US"/>
    </w:rPr>
  </w:style>
  <w:style w:type="paragraph" w:styleId="BodyTextIndent">
    <w:name w:val="Body Text Indent"/>
    <w:basedOn w:val="Normal"/>
    <w:link w:val="BodyTextIndentChar"/>
    <w:rsid w:val="00C7658F"/>
    <w:pPr>
      <w:spacing w:after="120"/>
      <w:ind w:left="283"/>
    </w:pPr>
    <w:rPr>
      <w:rFonts w:eastAsia="SimSun"/>
    </w:rPr>
  </w:style>
  <w:style w:type="character" w:customStyle="1" w:styleId="BodyTextIndentChar">
    <w:name w:val="Body Text Indent Char"/>
    <w:basedOn w:val="DefaultParagraphFont"/>
    <w:link w:val="BodyTextIndent"/>
    <w:rsid w:val="00C7658F"/>
    <w:rPr>
      <w:rFonts w:ascii="Times New Roman" w:eastAsia="SimSun" w:hAnsi="Times New Roman"/>
      <w:lang w:val="en-GB" w:eastAsia="en-US"/>
    </w:rPr>
  </w:style>
  <w:style w:type="paragraph" w:styleId="BodyTextFirstIndent2">
    <w:name w:val="Body Text First Indent 2"/>
    <w:basedOn w:val="BodyTextIndent"/>
    <w:link w:val="BodyTextFirstIndent2Char"/>
    <w:rsid w:val="00C7658F"/>
    <w:pPr>
      <w:ind w:firstLine="210"/>
    </w:pPr>
  </w:style>
  <w:style w:type="character" w:customStyle="1" w:styleId="BodyTextFirstIndent2Char">
    <w:name w:val="Body Text First Indent 2 Char"/>
    <w:basedOn w:val="BodyTextIndentChar"/>
    <w:link w:val="BodyTextFirstIndent2"/>
    <w:rsid w:val="00C7658F"/>
    <w:rPr>
      <w:rFonts w:ascii="Times New Roman" w:eastAsia="SimSun" w:hAnsi="Times New Roman"/>
      <w:lang w:val="en-GB" w:eastAsia="en-US"/>
    </w:rPr>
  </w:style>
  <w:style w:type="paragraph" w:styleId="BodyTextIndent2">
    <w:name w:val="Body Text Indent 2"/>
    <w:basedOn w:val="Normal"/>
    <w:link w:val="BodyTextIndent2Char"/>
    <w:rsid w:val="00C7658F"/>
    <w:pPr>
      <w:spacing w:after="120" w:line="480" w:lineRule="auto"/>
      <w:ind w:left="283"/>
    </w:pPr>
    <w:rPr>
      <w:rFonts w:eastAsia="SimSun"/>
    </w:rPr>
  </w:style>
  <w:style w:type="character" w:customStyle="1" w:styleId="BodyTextIndent2Char">
    <w:name w:val="Body Text Indent 2 Char"/>
    <w:basedOn w:val="DefaultParagraphFont"/>
    <w:link w:val="BodyTextIndent2"/>
    <w:rsid w:val="00C7658F"/>
    <w:rPr>
      <w:rFonts w:ascii="Times New Roman" w:eastAsia="SimSun" w:hAnsi="Times New Roman"/>
      <w:lang w:val="en-GB" w:eastAsia="en-US"/>
    </w:rPr>
  </w:style>
  <w:style w:type="paragraph" w:styleId="BodyTextIndent3">
    <w:name w:val="Body Text Indent 3"/>
    <w:basedOn w:val="Normal"/>
    <w:link w:val="BodyTextIndent3Char"/>
    <w:rsid w:val="00C7658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7658F"/>
    <w:rPr>
      <w:rFonts w:ascii="Times New Roman" w:eastAsia="SimSun" w:hAnsi="Times New Roman"/>
      <w:sz w:val="16"/>
      <w:szCs w:val="16"/>
      <w:lang w:val="en-GB" w:eastAsia="en-US"/>
    </w:rPr>
  </w:style>
  <w:style w:type="paragraph" w:styleId="Caption">
    <w:name w:val="caption"/>
    <w:basedOn w:val="Normal"/>
    <w:next w:val="Normal"/>
    <w:unhideWhenUsed/>
    <w:qFormat/>
    <w:rsid w:val="00C7658F"/>
    <w:rPr>
      <w:rFonts w:eastAsia="SimSun"/>
      <w:b/>
      <w:bCs/>
    </w:rPr>
  </w:style>
  <w:style w:type="paragraph" w:styleId="Closing">
    <w:name w:val="Closing"/>
    <w:basedOn w:val="Normal"/>
    <w:link w:val="ClosingChar"/>
    <w:rsid w:val="00C7658F"/>
    <w:pPr>
      <w:ind w:left="4252"/>
    </w:pPr>
    <w:rPr>
      <w:rFonts w:eastAsia="SimSun"/>
    </w:rPr>
  </w:style>
  <w:style w:type="character" w:customStyle="1" w:styleId="ClosingChar">
    <w:name w:val="Closing Char"/>
    <w:basedOn w:val="DefaultParagraphFont"/>
    <w:link w:val="Closing"/>
    <w:rsid w:val="00C7658F"/>
    <w:rPr>
      <w:rFonts w:ascii="Times New Roman" w:eastAsia="SimSun" w:hAnsi="Times New Roman"/>
      <w:lang w:val="en-GB" w:eastAsia="en-US"/>
    </w:rPr>
  </w:style>
  <w:style w:type="paragraph" w:styleId="Date">
    <w:name w:val="Date"/>
    <w:basedOn w:val="Normal"/>
    <w:next w:val="Normal"/>
    <w:link w:val="DateChar"/>
    <w:rsid w:val="00C7658F"/>
    <w:rPr>
      <w:rFonts w:eastAsia="SimSun"/>
    </w:rPr>
  </w:style>
  <w:style w:type="character" w:customStyle="1" w:styleId="DateChar">
    <w:name w:val="Date Char"/>
    <w:basedOn w:val="DefaultParagraphFont"/>
    <w:link w:val="Date"/>
    <w:rsid w:val="00C7658F"/>
    <w:rPr>
      <w:rFonts w:ascii="Times New Roman" w:eastAsia="SimSun" w:hAnsi="Times New Roman"/>
      <w:lang w:val="en-GB" w:eastAsia="en-US"/>
    </w:rPr>
  </w:style>
  <w:style w:type="paragraph" w:styleId="E-mailSignature">
    <w:name w:val="E-mail Signature"/>
    <w:basedOn w:val="Normal"/>
    <w:link w:val="E-mailSignatureChar"/>
    <w:rsid w:val="00C7658F"/>
    <w:rPr>
      <w:rFonts w:eastAsia="SimSun"/>
    </w:rPr>
  </w:style>
  <w:style w:type="character" w:customStyle="1" w:styleId="E-mailSignatureChar">
    <w:name w:val="E-mail Signature Char"/>
    <w:basedOn w:val="DefaultParagraphFont"/>
    <w:link w:val="E-mailSignature"/>
    <w:rsid w:val="00C7658F"/>
    <w:rPr>
      <w:rFonts w:ascii="Times New Roman" w:eastAsia="SimSun" w:hAnsi="Times New Roman"/>
      <w:lang w:val="en-GB" w:eastAsia="en-US"/>
    </w:rPr>
  </w:style>
  <w:style w:type="paragraph" w:styleId="EndnoteText">
    <w:name w:val="endnote text"/>
    <w:basedOn w:val="Normal"/>
    <w:link w:val="EndnoteTextChar"/>
    <w:rsid w:val="00C7658F"/>
    <w:rPr>
      <w:rFonts w:eastAsia="SimSun"/>
    </w:rPr>
  </w:style>
  <w:style w:type="character" w:customStyle="1" w:styleId="EndnoteTextChar">
    <w:name w:val="Endnote Text Char"/>
    <w:basedOn w:val="DefaultParagraphFont"/>
    <w:link w:val="EndnoteText"/>
    <w:rsid w:val="00C7658F"/>
    <w:rPr>
      <w:rFonts w:ascii="Times New Roman" w:eastAsia="SimSun" w:hAnsi="Times New Roman"/>
      <w:lang w:val="en-GB" w:eastAsia="en-US"/>
    </w:rPr>
  </w:style>
  <w:style w:type="paragraph" w:styleId="EnvelopeAddress">
    <w:name w:val="envelope address"/>
    <w:basedOn w:val="Normal"/>
    <w:rsid w:val="00C765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7658F"/>
    <w:rPr>
      <w:rFonts w:ascii="Calibri Light" w:eastAsia="Yu Gothic Light" w:hAnsi="Calibri Light"/>
    </w:rPr>
  </w:style>
  <w:style w:type="character" w:customStyle="1" w:styleId="FootnoteTextChar">
    <w:name w:val="Footnote Text Char"/>
    <w:link w:val="FootnoteText"/>
    <w:rsid w:val="00C7658F"/>
    <w:rPr>
      <w:rFonts w:ascii="Times New Roman" w:hAnsi="Times New Roman"/>
      <w:sz w:val="16"/>
      <w:lang w:val="en-GB" w:eastAsia="en-US"/>
    </w:rPr>
  </w:style>
  <w:style w:type="paragraph" w:styleId="HTMLAddress">
    <w:name w:val="HTML Address"/>
    <w:basedOn w:val="Normal"/>
    <w:link w:val="HTMLAddressChar"/>
    <w:rsid w:val="00C7658F"/>
    <w:rPr>
      <w:rFonts w:eastAsia="SimSun"/>
      <w:i/>
      <w:iCs/>
    </w:rPr>
  </w:style>
  <w:style w:type="character" w:customStyle="1" w:styleId="HTMLAddressChar">
    <w:name w:val="HTML Address Char"/>
    <w:basedOn w:val="DefaultParagraphFont"/>
    <w:link w:val="HTMLAddress"/>
    <w:rsid w:val="00C7658F"/>
    <w:rPr>
      <w:rFonts w:ascii="Times New Roman" w:eastAsia="SimSun" w:hAnsi="Times New Roman"/>
      <w:i/>
      <w:iCs/>
      <w:lang w:val="en-GB" w:eastAsia="en-US"/>
    </w:rPr>
  </w:style>
  <w:style w:type="paragraph" w:styleId="HTMLPreformatted">
    <w:name w:val="HTML Preformatted"/>
    <w:basedOn w:val="Normal"/>
    <w:link w:val="HTMLPreformattedChar"/>
    <w:rsid w:val="00C7658F"/>
    <w:rPr>
      <w:rFonts w:ascii="Courier New" w:eastAsia="SimSun" w:hAnsi="Courier New" w:cs="Courier New"/>
    </w:rPr>
  </w:style>
  <w:style w:type="character" w:customStyle="1" w:styleId="HTMLPreformattedChar">
    <w:name w:val="HTML Preformatted Char"/>
    <w:basedOn w:val="DefaultParagraphFont"/>
    <w:link w:val="HTMLPreformatted"/>
    <w:rsid w:val="00C7658F"/>
    <w:rPr>
      <w:rFonts w:ascii="Courier New" w:eastAsia="SimSun" w:hAnsi="Courier New" w:cs="Courier New"/>
      <w:lang w:val="en-GB" w:eastAsia="en-US"/>
    </w:rPr>
  </w:style>
  <w:style w:type="paragraph" w:styleId="Index3">
    <w:name w:val="index 3"/>
    <w:basedOn w:val="Normal"/>
    <w:next w:val="Normal"/>
    <w:rsid w:val="00C7658F"/>
    <w:pPr>
      <w:ind w:left="600" w:hanging="200"/>
    </w:pPr>
    <w:rPr>
      <w:rFonts w:eastAsia="SimSun"/>
    </w:rPr>
  </w:style>
  <w:style w:type="paragraph" w:styleId="Index4">
    <w:name w:val="index 4"/>
    <w:basedOn w:val="Normal"/>
    <w:next w:val="Normal"/>
    <w:rsid w:val="00C7658F"/>
    <w:pPr>
      <w:ind w:left="800" w:hanging="200"/>
    </w:pPr>
    <w:rPr>
      <w:rFonts w:eastAsia="SimSun"/>
    </w:rPr>
  </w:style>
  <w:style w:type="paragraph" w:styleId="Index5">
    <w:name w:val="index 5"/>
    <w:basedOn w:val="Normal"/>
    <w:next w:val="Normal"/>
    <w:rsid w:val="00C7658F"/>
    <w:pPr>
      <w:ind w:left="1000" w:hanging="200"/>
    </w:pPr>
    <w:rPr>
      <w:rFonts w:eastAsia="SimSun"/>
    </w:rPr>
  </w:style>
  <w:style w:type="paragraph" w:styleId="Index6">
    <w:name w:val="index 6"/>
    <w:basedOn w:val="Normal"/>
    <w:next w:val="Normal"/>
    <w:rsid w:val="00C7658F"/>
    <w:pPr>
      <w:ind w:left="1200" w:hanging="200"/>
    </w:pPr>
    <w:rPr>
      <w:rFonts w:eastAsia="SimSun"/>
    </w:rPr>
  </w:style>
  <w:style w:type="paragraph" w:styleId="Index7">
    <w:name w:val="index 7"/>
    <w:basedOn w:val="Normal"/>
    <w:next w:val="Normal"/>
    <w:rsid w:val="00C7658F"/>
    <w:pPr>
      <w:ind w:left="1400" w:hanging="200"/>
    </w:pPr>
    <w:rPr>
      <w:rFonts w:eastAsia="SimSun"/>
    </w:rPr>
  </w:style>
  <w:style w:type="paragraph" w:styleId="Index8">
    <w:name w:val="index 8"/>
    <w:basedOn w:val="Normal"/>
    <w:next w:val="Normal"/>
    <w:rsid w:val="00C7658F"/>
    <w:pPr>
      <w:ind w:left="1600" w:hanging="200"/>
    </w:pPr>
    <w:rPr>
      <w:rFonts w:eastAsia="SimSun"/>
    </w:rPr>
  </w:style>
  <w:style w:type="paragraph" w:styleId="Index9">
    <w:name w:val="index 9"/>
    <w:basedOn w:val="Normal"/>
    <w:next w:val="Normal"/>
    <w:rsid w:val="00C7658F"/>
    <w:pPr>
      <w:ind w:left="1800" w:hanging="200"/>
    </w:pPr>
    <w:rPr>
      <w:rFonts w:eastAsia="SimSun"/>
    </w:rPr>
  </w:style>
  <w:style w:type="paragraph" w:styleId="IndexHeading">
    <w:name w:val="index heading"/>
    <w:basedOn w:val="Normal"/>
    <w:next w:val="Index1"/>
    <w:rsid w:val="00C7658F"/>
    <w:rPr>
      <w:rFonts w:ascii="Calibri Light" w:eastAsia="Yu Gothic Light" w:hAnsi="Calibri Light"/>
      <w:b/>
      <w:bCs/>
    </w:rPr>
  </w:style>
  <w:style w:type="paragraph" w:styleId="IntenseQuote">
    <w:name w:val="Intense Quote"/>
    <w:basedOn w:val="Normal"/>
    <w:next w:val="Normal"/>
    <w:link w:val="IntenseQuoteChar"/>
    <w:uiPriority w:val="30"/>
    <w:qFormat/>
    <w:rsid w:val="00C7658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7658F"/>
    <w:rPr>
      <w:rFonts w:ascii="Times New Roman" w:eastAsia="SimSun" w:hAnsi="Times New Roman"/>
      <w:i/>
      <w:iCs/>
      <w:color w:val="4472C4"/>
      <w:lang w:val="en-GB" w:eastAsia="en-US"/>
    </w:rPr>
  </w:style>
  <w:style w:type="paragraph" w:styleId="ListContinue">
    <w:name w:val="List Continue"/>
    <w:basedOn w:val="Normal"/>
    <w:rsid w:val="00C7658F"/>
    <w:pPr>
      <w:spacing w:after="120"/>
      <w:ind w:left="283"/>
      <w:contextualSpacing/>
    </w:pPr>
    <w:rPr>
      <w:rFonts w:eastAsia="SimSun"/>
    </w:rPr>
  </w:style>
  <w:style w:type="paragraph" w:styleId="ListContinue2">
    <w:name w:val="List Continue 2"/>
    <w:basedOn w:val="Normal"/>
    <w:rsid w:val="00C7658F"/>
    <w:pPr>
      <w:spacing w:after="120"/>
      <w:ind w:left="566"/>
      <w:contextualSpacing/>
    </w:pPr>
    <w:rPr>
      <w:rFonts w:eastAsia="SimSun"/>
    </w:rPr>
  </w:style>
  <w:style w:type="paragraph" w:styleId="ListContinue3">
    <w:name w:val="List Continue 3"/>
    <w:basedOn w:val="Normal"/>
    <w:rsid w:val="00C7658F"/>
    <w:pPr>
      <w:spacing w:after="120"/>
      <w:ind w:left="849"/>
      <w:contextualSpacing/>
    </w:pPr>
    <w:rPr>
      <w:rFonts w:eastAsia="SimSun"/>
    </w:rPr>
  </w:style>
  <w:style w:type="paragraph" w:styleId="ListContinue4">
    <w:name w:val="List Continue 4"/>
    <w:basedOn w:val="Normal"/>
    <w:rsid w:val="00C7658F"/>
    <w:pPr>
      <w:spacing w:after="120"/>
      <w:ind w:left="1132"/>
      <w:contextualSpacing/>
    </w:pPr>
    <w:rPr>
      <w:rFonts w:eastAsia="SimSun"/>
    </w:rPr>
  </w:style>
  <w:style w:type="paragraph" w:styleId="ListContinue5">
    <w:name w:val="List Continue 5"/>
    <w:basedOn w:val="Normal"/>
    <w:rsid w:val="00C7658F"/>
    <w:pPr>
      <w:spacing w:after="120"/>
      <w:ind w:left="1415"/>
      <w:contextualSpacing/>
    </w:pPr>
    <w:rPr>
      <w:rFonts w:eastAsia="SimSun"/>
    </w:rPr>
  </w:style>
  <w:style w:type="paragraph" w:styleId="ListNumber3">
    <w:name w:val="List Number 3"/>
    <w:basedOn w:val="Normal"/>
    <w:rsid w:val="00C7658F"/>
    <w:pPr>
      <w:numPr>
        <w:numId w:val="2"/>
      </w:numPr>
      <w:contextualSpacing/>
    </w:pPr>
    <w:rPr>
      <w:rFonts w:eastAsia="SimSun"/>
    </w:rPr>
  </w:style>
  <w:style w:type="paragraph" w:styleId="ListNumber4">
    <w:name w:val="List Number 4"/>
    <w:basedOn w:val="Normal"/>
    <w:rsid w:val="00C7658F"/>
    <w:pPr>
      <w:numPr>
        <w:numId w:val="3"/>
      </w:numPr>
      <w:contextualSpacing/>
    </w:pPr>
    <w:rPr>
      <w:rFonts w:eastAsia="SimSun"/>
    </w:rPr>
  </w:style>
  <w:style w:type="paragraph" w:styleId="ListNumber5">
    <w:name w:val="List Number 5"/>
    <w:basedOn w:val="Normal"/>
    <w:rsid w:val="00C7658F"/>
    <w:pPr>
      <w:numPr>
        <w:numId w:val="4"/>
      </w:numPr>
      <w:contextualSpacing/>
    </w:pPr>
    <w:rPr>
      <w:rFonts w:eastAsia="SimSun"/>
    </w:rPr>
  </w:style>
  <w:style w:type="paragraph" w:styleId="ListParagraph">
    <w:name w:val="List Paragraph"/>
    <w:basedOn w:val="Normal"/>
    <w:uiPriority w:val="34"/>
    <w:qFormat/>
    <w:rsid w:val="00C7658F"/>
    <w:pPr>
      <w:ind w:left="720"/>
    </w:pPr>
    <w:rPr>
      <w:rFonts w:eastAsia="SimSun"/>
    </w:rPr>
  </w:style>
  <w:style w:type="paragraph" w:styleId="MacroText">
    <w:name w:val="macro"/>
    <w:link w:val="MacroTextChar"/>
    <w:rsid w:val="00C765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7658F"/>
    <w:rPr>
      <w:rFonts w:ascii="Courier New" w:eastAsia="SimSun" w:hAnsi="Courier New" w:cs="Courier New"/>
      <w:lang w:val="en-GB" w:eastAsia="en-US"/>
    </w:rPr>
  </w:style>
  <w:style w:type="paragraph" w:styleId="MessageHeader">
    <w:name w:val="Message Header"/>
    <w:basedOn w:val="Normal"/>
    <w:link w:val="MessageHeaderChar"/>
    <w:rsid w:val="00C765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7658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7658F"/>
    <w:rPr>
      <w:rFonts w:ascii="Times New Roman" w:eastAsia="SimSun" w:hAnsi="Times New Roman"/>
      <w:lang w:val="en-GB" w:eastAsia="en-US"/>
    </w:rPr>
  </w:style>
  <w:style w:type="paragraph" w:styleId="NormalWeb">
    <w:name w:val="Normal (Web)"/>
    <w:basedOn w:val="Normal"/>
    <w:rsid w:val="00C7658F"/>
    <w:rPr>
      <w:rFonts w:eastAsia="SimSun"/>
      <w:sz w:val="24"/>
      <w:szCs w:val="24"/>
    </w:rPr>
  </w:style>
  <w:style w:type="paragraph" w:styleId="NormalIndent">
    <w:name w:val="Normal Indent"/>
    <w:basedOn w:val="Normal"/>
    <w:rsid w:val="00C7658F"/>
    <w:pPr>
      <w:ind w:left="720"/>
    </w:pPr>
    <w:rPr>
      <w:rFonts w:eastAsia="SimSun"/>
    </w:rPr>
  </w:style>
  <w:style w:type="paragraph" w:styleId="NoteHeading">
    <w:name w:val="Note Heading"/>
    <w:basedOn w:val="Normal"/>
    <w:next w:val="Normal"/>
    <w:link w:val="NoteHeadingChar"/>
    <w:rsid w:val="00C7658F"/>
    <w:rPr>
      <w:rFonts w:eastAsia="SimSun"/>
    </w:rPr>
  </w:style>
  <w:style w:type="character" w:customStyle="1" w:styleId="NoteHeadingChar">
    <w:name w:val="Note Heading Char"/>
    <w:basedOn w:val="DefaultParagraphFont"/>
    <w:link w:val="NoteHeading"/>
    <w:rsid w:val="00C7658F"/>
    <w:rPr>
      <w:rFonts w:ascii="Times New Roman" w:eastAsia="SimSun" w:hAnsi="Times New Roman"/>
      <w:lang w:val="en-GB" w:eastAsia="en-US"/>
    </w:rPr>
  </w:style>
  <w:style w:type="paragraph" w:styleId="PlainText">
    <w:name w:val="Plain Text"/>
    <w:basedOn w:val="Normal"/>
    <w:link w:val="PlainTextChar"/>
    <w:qFormat/>
    <w:rsid w:val="00C7658F"/>
    <w:rPr>
      <w:rFonts w:ascii="Courier New" w:eastAsia="SimSun" w:hAnsi="Courier New" w:cs="Courier New"/>
    </w:rPr>
  </w:style>
  <w:style w:type="character" w:customStyle="1" w:styleId="PlainTextChar">
    <w:name w:val="Plain Text Char"/>
    <w:basedOn w:val="DefaultParagraphFont"/>
    <w:link w:val="PlainText"/>
    <w:qFormat/>
    <w:rsid w:val="00C7658F"/>
    <w:rPr>
      <w:rFonts w:ascii="Courier New" w:eastAsia="SimSun" w:hAnsi="Courier New" w:cs="Courier New"/>
      <w:lang w:val="en-GB" w:eastAsia="en-US"/>
    </w:rPr>
  </w:style>
  <w:style w:type="paragraph" w:styleId="Quote">
    <w:name w:val="Quote"/>
    <w:basedOn w:val="Normal"/>
    <w:next w:val="Normal"/>
    <w:link w:val="QuoteChar"/>
    <w:uiPriority w:val="29"/>
    <w:qFormat/>
    <w:rsid w:val="00C7658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7658F"/>
    <w:rPr>
      <w:rFonts w:ascii="Times New Roman" w:eastAsia="SimSun" w:hAnsi="Times New Roman"/>
      <w:i/>
      <w:iCs/>
      <w:color w:val="404040"/>
      <w:lang w:val="en-GB" w:eastAsia="en-US"/>
    </w:rPr>
  </w:style>
  <w:style w:type="paragraph" w:styleId="Salutation">
    <w:name w:val="Salutation"/>
    <w:basedOn w:val="Normal"/>
    <w:next w:val="Normal"/>
    <w:link w:val="SalutationChar"/>
    <w:rsid w:val="00C7658F"/>
    <w:rPr>
      <w:rFonts w:eastAsia="SimSun"/>
    </w:rPr>
  </w:style>
  <w:style w:type="character" w:customStyle="1" w:styleId="SalutationChar">
    <w:name w:val="Salutation Char"/>
    <w:basedOn w:val="DefaultParagraphFont"/>
    <w:link w:val="Salutation"/>
    <w:rsid w:val="00C7658F"/>
    <w:rPr>
      <w:rFonts w:ascii="Times New Roman" w:eastAsia="SimSun" w:hAnsi="Times New Roman"/>
      <w:lang w:val="en-GB" w:eastAsia="en-US"/>
    </w:rPr>
  </w:style>
  <w:style w:type="paragraph" w:styleId="Signature">
    <w:name w:val="Signature"/>
    <w:basedOn w:val="Normal"/>
    <w:link w:val="SignatureChar"/>
    <w:rsid w:val="00C7658F"/>
    <w:pPr>
      <w:ind w:left="4252"/>
    </w:pPr>
    <w:rPr>
      <w:rFonts w:eastAsia="SimSun"/>
    </w:rPr>
  </w:style>
  <w:style w:type="character" w:customStyle="1" w:styleId="SignatureChar">
    <w:name w:val="Signature Char"/>
    <w:basedOn w:val="DefaultParagraphFont"/>
    <w:link w:val="Signature"/>
    <w:rsid w:val="00C7658F"/>
    <w:rPr>
      <w:rFonts w:ascii="Times New Roman" w:eastAsia="SimSun" w:hAnsi="Times New Roman"/>
      <w:lang w:val="en-GB" w:eastAsia="en-US"/>
    </w:rPr>
  </w:style>
  <w:style w:type="paragraph" w:styleId="Subtitle">
    <w:name w:val="Subtitle"/>
    <w:basedOn w:val="Normal"/>
    <w:next w:val="Normal"/>
    <w:link w:val="SubtitleChar"/>
    <w:qFormat/>
    <w:rsid w:val="00C7658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7658F"/>
    <w:rPr>
      <w:rFonts w:ascii="Calibri Light" w:eastAsia="Yu Gothic Light" w:hAnsi="Calibri Light"/>
      <w:sz w:val="24"/>
      <w:szCs w:val="24"/>
      <w:lang w:val="en-GB" w:eastAsia="en-US"/>
    </w:rPr>
  </w:style>
  <w:style w:type="paragraph" w:styleId="TableofAuthorities">
    <w:name w:val="table of authorities"/>
    <w:basedOn w:val="Normal"/>
    <w:next w:val="Normal"/>
    <w:rsid w:val="00C7658F"/>
    <w:pPr>
      <w:ind w:left="200" w:hanging="200"/>
    </w:pPr>
    <w:rPr>
      <w:rFonts w:eastAsia="SimSun"/>
    </w:rPr>
  </w:style>
  <w:style w:type="paragraph" w:styleId="TableofFigures">
    <w:name w:val="table of figures"/>
    <w:basedOn w:val="Normal"/>
    <w:next w:val="Normal"/>
    <w:rsid w:val="00C7658F"/>
    <w:rPr>
      <w:rFonts w:eastAsia="SimSun"/>
    </w:rPr>
  </w:style>
  <w:style w:type="paragraph" w:styleId="Title">
    <w:name w:val="Title"/>
    <w:basedOn w:val="Normal"/>
    <w:next w:val="Normal"/>
    <w:link w:val="TitleChar"/>
    <w:qFormat/>
    <w:rsid w:val="00C765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7658F"/>
    <w:rPr>
      <w:rFonts w:ascii="Calibri Light" w:eastAsia="Yu Gothic Light" w:hAnsi="Calibri Light"/>
      <w:b/>
      <w:bCs/>
      <w:kern w:val="28"/>
      <w:sz w:val="32"/>
      <w:szCs w:val="32"/>
      <w:lang w:val="en-GB" w:eastAsia="en-US"/>
    </w:rPr>
  </w:style>
  <w:style w:type="paragraph" w:styleId="TOAHeading">
    <w:name w:val="toa heading"/>
    <w:basedOn w:val="Normal"/>
    <w:next w:val="Normal"/>
    <w:rsid w:val="00C7658F"/>
    <w:pPr>
      <w:spacing w:before="120"/>
    </w:pPr>
    <w:rPr>
      <w:rFonts w:ascii="Calibri Light" w:eastAsia="Yu Gothic Light" w:hAnsi="Calibri Light"/>
      <w:b/>
      <w:bCs/>
      <w:sz w:val="24"/>
      <w:szCs w:val="24"/>
    </w:rPr>
  </w:style>
  <w:style w:type="character" w:customStyle="1" w:styleId="B3Char2">
    <w:name w:val="B3 Char2"/>
    <w:link w:val="B3"/>
    <w:qFormat/>
    <w:rsid w:val="00C7658F"/>
    <w:rPr>
      <w:rFonts w:ascii="Times New Roman" w:hAnsi="Times New Roman"/>
      <w:lang w:val="en-GB" w:eastAsia="en-US"/>
    </w:rPr>
  </w:style>
  <w:style w:type="character" w:customStyle="1" w:styleId="Heading1Char">
    <w:name w:val="Heading 1 Char"/>
    <w:link w:val="Heading1"/>
    <w:rsid w:val="00C7658F"/>
    <w:rPr>
      <w:rFonts w:ascii="Arial" w:hAnsi="Arial"/>
      <w:sz w:val="36"/>
      <w:lang w:val="en-GB" w:eastAsia="en-US"/>
    </w:rPr>
  </w:style>
  <w:style w:type="character" w:customStyle="1" w:styleId="Heading2Char">
    <w:name w:val="Heading 2 Char"/>
    <w:link w:val="Heading2"/>
    <w:rsid w:val="00C7658F"/>
    <w:rPr>
      <w:rFonts w:ascii="Arial" w:hAnsi="Arial"/>
      <w:sz w:val="32"/>
      <w:lang w:val="en-GB" w:eastAsia="en-US"/>
    </w:rPr>
  </w:style>
  <w:style w:type="character" w:customStyle="1" w:styleId="Heading5Char">
    <w:name w:val="Heading 5 Char"/>
    <w:link w:val="Heading5"/>
    <w:rsid w:val="00C7658F"/>
    <w:rPr>
      <w:rFonts w:ascii="Arial" w:hAnsi="Arial"/>
      <w:sz w:val="22"/>
      <w:lang w:val="en-GB" w:eastAsia="en-US"/>
    </w:rPr>
  </w:style>
  <w:style w:type="character" w:customStyle="1" w:styleId="H60">
    <w:name w:val="H6 (文字)"/>
    <w:link w:val="H6"/>
    <w:rsid w:val="00C7658F"/>
    <w:rPr>
      <w:rFonts w:ascii="Arial" w:hAnsi="Arial"/>
      <w:lang w:val="en-GB" w:eastAsia="en-US"/>
    </w:rPr>
  </w:style>
  <w:style w:type="character" w:customStyle="1" w:styleId="THZchn">
    <w:name w:val="TH Zchn"/>
    <w:rsid w:val="00C7658F"/>
    <w:rPr>
      <w:rFonts w:ascii="Arial" w:hAnsi="Arial"/>
      <w:b/>
      <w:lang w:eastAsia="en-US"/>
    </w:rPr>
  </w:style>
  <w:style w:type="character" w:customStyle="1" w:styleId="TAN0">
    <w:name w:val="TAN (文字)"/>
    <w:rsid w:val="00C7658F"/>
    <w:rPr>
      <w:rFonts w:ascii="Arial" w:hAnsi="Arial"/>
      <w:sz w:val="18"/>
      <w:lang w:eastAsia="en-US"/>
    </w:rPr>
  </w:style>
  <w:style w:type="character" w:customStyle="1" w:styleId="B3Char">
    <w:name w:val="B3 Char"/>
    <w:qFormat/>
    <w:rsid w:val="00C7658F"/>
    <w:rPr>
      <w:lang w:eastAsia="en-US"/>
    </w:rPr>
  </w:style>
  <w:style w:type="character" w:customStyle="1" w:styleId="FooterChar">
    <w:name w:val="Footer Char"/>
    <w:link w:val="Footer"/>
    <w:rsid w:val="00C7658F"/>
    <w:rPr>
      <w:rFonts w:ascii="Arial" w:hAnsi="Arial"/>
      <w:b/>
      <w:i/>
      <w:noProof/>
      <w:sz w:val="18"/>
      <w:lang w:val="en-GB" w:eastAsia="en-US"/>
    </w:rPr>
  </w:style>
  <w:style w:type="paragraph" w:customStyle="1" w:styleId="FL">
    <w:name w:val="FL"/>
    <w:basedOn w:val="Normal"/>
    <w:rsid w:val="00C7658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C76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C765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27823">
      <w:bodyDiv w:val="1"/>
      <w:marLeft w:val="0"/>
      <w:marRight w:val="0"/>
      <w:marTop w:val="0"/>
      <w:marBottom w:val="0"/>
      <w:divBdr>
        <w:top w:val="none" w:sz="0" w:space="0" w:color="auto"/>
        <w:left w:val="none" w:sz="0" w:space="0" w:color="auto"/>
        <w:bottom w:val="none" w:sz="0" w:space="0" w:color="auto"/>
        <w:right w:val="none" w:sz="0" w:space="0" w:color="auto"/>
      </w:divBdr>
    </w:div>
    <w:div w:id="976111691">
      <w:bodyDiv w:val="1"/>
      <w:marLeft w:val="0"/>
      <w:marRight w:val="0"/>
      <w:marTop w:val="0"/>
      <w:marBottom w:val="0"/>
      <w:divBdr>
        <w:top w:val="none" w:sz="0" w:space="0" w:color="auto"/>
        <w:left w:val="none" w:sz="0" w:space="0" w:color="auto"/>
        <w:bottom w:val="none" w:sz="0" w:space="0" w:color="auto"/>
        <w:right w:val="none" w:sz="0" w:space="0" w:color="auto"/>
      </w:divBdr>
    </w:div>
    <w:div w:id="1047602433">
      <w:bodyDiv w:val="1"/>
      <w:marLeft w:val="0"/>
      <w:marRight w:val="0"/>
      <w:marTop w:val="0"/>
      <w:marBottom w:val="0"/>
      <w:divBdr>
        <w:top w:val="none" w:sz="0" w:space="0" w:color="auto"/>
        <w:left w:val="none" w:sz="0" w:space="0" w:color="auto"/>
        <w:bottom w:val="none" w:sz="0" w:space="0" w:color="auto"/>
        <w:right w:val="none" w:sz="0" w:space="0" w:color="auto"/>
      </w:divBdr>
    </w:div>
    <w:div w:id="1240288919">
      <w:bodyDiv w:val="1"/>
      <w:marLeft w:val="0"/>
      <w:marRight w:val="0"/>
      <w:marTop w:val="0"/>
      <w:marBottom w:val="0"/>
      <w:divBdr>
        <w:top w:val="none" w:sz="0" w:space="0" w:color="auto"/>
        <w:left w:val="none" w:sz="0" w:space="0" w:color="auto"/>
        <w:bottom w:val="none" w:sz="0" w:space="0" w:color="auto"/>
        <w:right w:val="none" w:sz="0" w:space="0" w:color="auto"/>
      </w:divBdr>
    </w:div>
    <w:div w:id="1427269551">
      <w:bodyDiv w:val="1"/>
      <w:marLeft w:val="0"/>
      <w:marRight w:val="0"/>
      <w:marTop w:val="0"/>
      <w:marBottom w:val="0"/>
      <w:divBdr>
        <w:top w:val="none" w:sz="0" w:space="0" w:color="auto"/>
        <w:left w:val="none" w:sz="0" w:space="0" w:color="auto"/>
        <w:bottom w:val="none" w:sz="0" w:space="0" w:color="auto"/>
        <w:right w:val="none" w:sz="0" w:space="0" w:color="auto"/>
      </w:divBdr>
    </w:div>
    <w:div w:id="1645743382">
      <w:bodyDiv w:val="1"/>
      <w:marLeft w:val="0"/>
      <w:marRight w:val="0"/>
      <w:marTop w:val="0"/>
      <w:marBottom w:val="0"/>
      <w:divBdr>
        <w:top w:val="none" w:sz="0" w:space="0" w:color="auto"/>
        <w:left w:val="none" w:sz="0" w:space="0" w:color="auto"/>
        <w:bottom w:val="none" w:sz="0" w:space="0" w:color="auto"/>
        <w:right w:val="none" w:sz="0" w:space="0" w:color="auto"/>
      </w:divBdr>
    </w:div>
    <w:div w:id="1774085377">
      <w:bodyDiv w:val="1"/>
      <w:marLeft w:val="0"/>
      <w:marRight w:val="0"/>
      <w:marTop w:val="0"/>
      <w:marBottom w:val="0"/>
      <w:divBdr>
        <w:top w:val="none" w:sz="0" w:space="0" w:color="auto"/>
        <w:left w:val="none" w:sz="0" w:space="0" w:color="auto"/>
        <w:bottom w:val="none" w:sz="0" w:space="0" w:color="auto"/>
        <w:right w:val="none" w:sz="0" w:space="0" w:color="auto"/>
      </w:divBdr>
    </w:div>
    <w:div w:id="203511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Props1.xml><?xml version="1.0" encoding="utf-8"?>
<ds:datastoreItem xmlns:ds="http://schemas.openxmlformats.org/officeDocument/2006/customXml" ds:itemID="{6B62EE8B-DCF9-4F5D-BEDE-D5FCD5A49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F8A0E1-B64E-4EE5-B714-BB77CAE6A3E9}">
  <ds:schemaRefs>
    <ds:schemaRef ds:uri="http://schemas.microsoft.com/sharepoint/v3/contenttype/forms"/>
  </ds:schemaRefs>
</ds:datastoreItem>
</file>

<file path=customXml/itemProps3.xml><?xml version="1.0" encoding="utf-8"?>
<ds:datastoreItem xmlns:ds="http://schemas.openxmlformats.org/officeDocument/2006/customXml" ds:itemID="{2F016197-65AB-41FA-8690-2AB5847A93C3}">
  <ds:schemaRefs>
    <ds:schemaRef ds:uri="http://schemas.openxmlformats.org/officeDocument/2006/bibliography"/>
  </ds:schemaRefs>
</ds:datastoreItem>
</file>

<file path=customXml/itemProps4.xml><?xml version="1.0" encoding="utf-8"?>
<ds:datastoreItem xmlns:ds="http://schemas.openxmlformats.org/officeDocument/2006/customXml" ds:itemID="{1460A6F3-565F-4FFE-92A7-394606198D05}">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37</Pages>
  <Words>14330</Words>
  <Characters>81684</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Postponded_Penholder_Version</cp:lastModifiedBy>
  <cp:revision>29</cp:revision>
  <cp:lastPrinted>1900-01-01T00:30:00Z</cp:lastPrinted>
  <dcterms:created xsi:type="dcterms:W3CDTF">2025-10-15T06:45:00Z</dcterms:created>
  <dcterms:modified xsi:type="dcterms:W3CDTF">2025-10-15T07:43:00Z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0x010100BD491C61E40E4E42A843F72D51549394</vt:lpwstr>
  </property>
</Properties>
</file>